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E75CC" w:rsidRDefault="007E75CC" w:rsidP="007E75CC">
      <w:pPr>
        <w:pStyle w:val="CRCoverPage"/>
        <w:tabs>
          <w:tab w:val="right" w:pos="9639"/>
        </w:tabs>
        <w:spacing w:after="0"/>
        <w:rPr>
          <w:b/>
          <w:i/>
          <w:noProof/>
          <w:sz w:val="28"/>
        </w:rPr>
      </w:pPr>
      <w:bookmarkStart w:id="0" w:name="_Hlk497909361"/>
      <w:bookmarkStart w:id="1" w:name="page1"/>
      <w:r w:rsidRPr="00395031">
        <w:rPr>
          <w:b/>
          <w:noProof/>
          <w:sz w:val="24"/>
        </w:rPr>
        <w:t xml:space="preserve">3GPP TSG-RAN WG4 </w:t>
      </w:r>
      <w:r w:rsidRPr="001C758F">
        <w:rPr>
          <w:b/>
          <w:noProof/>
          <w:sz w:val="24"/>
        </w:rPr>
        <w:t xml:space="preserve">WG4 </w:t>
      </w:r>
      <w:r>
        <w:rPr>
          <w:b/>
          <w:noProof/>
          <w:sz w:val="24"/>
        </w:rPr>
        <w:t>#88</w:t>
      </w:r>
      <w:r>
        <w:rPr>
          <w:b/>
          <w:i/>
          <w:noProof/>
          <w:sz w:val="24"/>
        </w:rPr>
        <w:t xml:space="preserve"> </w:t>
      </w:r>
      <w:r>
        <w:rPr>
          <w:b/>
          <w:i/>
          <w:noProof/>
          <w:sz w:val="28"/>
        </w:rPr>
        <w:tab/>
        <w:t>R4-</w:t>
      </w:r>
      <w:r w:rsidRPr="00A7336C">
        <w:rPr>
          <w:b/>
          <w:i/>
          <w:noProof/>
          <w:sz w:val="28"/>
        </w:rPr>
        <w:t>1809983</w:t>
      </w:r>
    </w:p>
    <w:p w:rsidR="007E75CC" w:rsidRPr="000F1261" w:rsidRDefault="007E75CC" w:rsidP="007E75CC">
      <w:pPr>
        <w:pStyle w:val="CRCoverPage"/>
        <w:outlineLvl w:val="0"/>
        <w:rPr>
          <w:b/>
          <w:noProof/>
          <w:sz w:val="24"/>
        </w:rPr>
      </w:pPr>
      <w:bookmarkStart w:id="2" w:name="_Hlk506364675"/>
      <w:r>
        <w:rPr>
          <w:rFonts w:eastAsia="SimSun"/>
          <w:b/>
          <w:sz w:val="24"/>
          <w:szCs w:val="24"/>
          <w:lang w:val="en-US" w:eastAsia="zh-CN"/>
        </w:rPr>
        <w:t>Gothenburg, Sweden,</w:t>
      </w:r>
      <w:r w:rsidRPr="00405C7C">
        <w:rPr>
          <w:rFonts w:eastAsia="SimSun"/>
          <w:b/>
          <w:sz w:val="24"/>
          <w:szCs w:val="24"/>
          <w:lang w:val="en-US" w:eastAsia="zh-CN"/>
        </w:rPr>
        <w:t xml:space="preserve"> </w:t>
      </w:r>
      <w:r>
        <w:rPr>
          <w:rFonts w:eastAsia="SimSun"/>
          <w:b/>
          <w:sz w:val="24"/>
          <w:szCs w:val="24"/>
          <w:lang w:val="en-US" w:eastAsia="zh-CN"/>
        </w:rPr>
        <w:t>20 – 24 August</w:t>
      </w:r>
      <w:r w:rsidRPr="00405C7C">
        <w:rPr>
          <w:rFonts w:eastAsia="SimSun"/>
          <w:b/>
          <w:sz w:val="24"/>
          <w:szCs w:val="24"/>
          <w:lang w:val="en-US" w:eastAsia="zh-CN"/>
        </w:rPr>
        <w:t xml:space="preserve"> 2018</w:t>
      </w:r>
      <w:bookmarkEnd w:id="2"/>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7E75CC" w:rsidTr="000D78B3">
        <w:tc>
          <w:tcPr>
            <w:tcW w:w="9641" w:type="dxa"/>
            <w:gridSpan w:val="9"/>
            <w:tcBorders>
              <w:top w:val="single" w:sz="4" w:space="0" w:color="auto"/>
              <w:left w:val="single" w:sz="4" w:space="0" w:color="auto"/>
              <w:right w:val="single" w:sz="4" w:space="0" w:color="auto"/>
            </w:tcBorders>
          </w:tcPr>
          <w:bookmarkEnd w:id="0"/>
          <w:p w:rsidR="007E75CC" w:rsidRDefault="007E75CC" w:rsidP="000D78B3">
            <w:pPr>
              <w:pStyle w:val="CRCoverPage"/>
              <w:spacing w:after="0"/>
              <w:jc w:val="right"/>
              <w:rPr>
                <w:i/>
                <w:noProof/>
              </w:rPr>
            </w:pPr>
            <w:r>
              <w:rPr>
                <w:i/>
                <w:noProof/>
                <w:sz w:val="14"/>
              </w:rPr>
              <w:t>CR-Form-v11.2</w:t>
            </w:r>
          </w:p>
        </w:tc>
      </w:tr>
      <w:tr w:rsidR="007E75CC" w:rsidTr="000D78B3">
        <w:tc>
          <w:tcPr>
            <w:tcW w:w="9641" w:type="dxa"/>
            <w:gridSpan w:val="9"/>
            <w:tcBorders>
              <w:left w:val="single" w:sz="4" w:space="0" w:color="auto"/>
              <w:right w:val="single" w:sz="4" w:space="0" w:color="auto"/>
            </w:tcBorders>
          </w:tcPr>
          <w:p w:rsidR="007E75CC" w:rsidRDefault="007E75CC" w:rsidP="000D78B3">
            <w:pPr>
              <w:pStyle w:val="CRCoverPage"/>
              <w:spacing w:after="0"/>
              <w:jc w:val="center"/>
              <w:rPr>
                <w:noProof/>
              </w:rPr>
            </w:pPr>
            <w:r>
              <w:rPr>
                <w:b/>
                <w:noProof/>
                <w:sz w:val="32"/>
              </w:rPr>
              <w:t>CHANGE REQUEST</w:t>
            </w:r>
          </w:p>
        </w:tc>
      </w:tr>
      <w:tr w:rsidR="007E75CC" w:rsidTr="000D78B3">
        <w:tc>
          <w:tcPr>
            <w:tcW w:w="9641" w:type="dxa"/>
            <w:gridSpan w:val="9"/>
            <w:tcBorders>
              <w:left w:val="single" w:sz="4" w:space="0" w:color="auto"/>
              <w:right w:val="single" w:sz="4" w:space="0" w:color="auto"/>
            </w:tcBorders>
          </w:tcPr>
          <w:p w:rsidR="007E75CC" w:rsidRDefault="007E75CC" w:rsidP="000D78B3">
            <w:pPr>
              <w:pStyle w:val="CRCoverPage"/>
              <w:spacing w:after="0"/>
              <w:rPr>
                <w:noProof/>
                <w:sz w:val="8"/>
                <w:szCs w:val="8"/>
              </w:rPr>
            </w:pPr>
          </w:p>
        </w:tc>
      </w:tr>
      <w:tr w:rsidR="007E75CC" w:rsidTr="000D78B3">
        <w:tc>
          <w:tcPr>
            <w:tcW w:w="142" w:type="dxa"/>
            <w:tcBorders>
              <w:left w:val="single" w:sz="4" w:space="0" w:color="auto"/>
            </w:tcBorders>
          </w:tcPr>
          <w:p w:rsidR="007E75CC" w:rsidRDefault="007E75CC" w:rsidP="000D78B3">
            <w:pPr>
              <w:pStyle w:val="CRCoverPage"/>
              <w:spacing w:after="0"/>
              <w:jc w:val="right"/>
              <w:rPr>
                <w:noProof/>
              </w:rPr>
            </w:pPr>
          </w:p>
        </w:tc>
        <w:tc>
          <w:tcPr>
            <w:tcW w:w="2126" w:type="dxa"/>
            <w:shd w:val="pct30" w:color="FFFF00" w:fill="auto"/>
          </w:tcPr>
          <w:p w:rsidR="007E75CC" w:rsidRDefault="007E75CC" w:rsidP="000D78B3">
            <w:pPr>
              <w:pStyle w:val="CRCoverPage"/>
              <w:spacing w:after="0"/>
              <w:rPr>
                <w:b/>
                <w:noProof/>
                <w:sz w:val="28"/>
              </w:rPr>
            </w:pPr>
            <w:r>
              <w:rPr>
                <w:b/>
                <w:noProof/>
                <w:sz w:val="28"/>
              </w:rPr>
              <w:t>38.104</w:t>
            </w:r>
          </w:p>
        </w:tc>
        <w:tc>
          <w:tcPr>
            <w:tcW w:w="709" w:type="dxa"/>
          </w:tcPr>
          <w:p w:rsidR="007E75CC" w:rsidRDefault="007E75CC" w:rsidP="000D78B3">
            <w:pPr>
              <w:pStyle w:val="CRCoverPage"/>
              <w:spacing w:after="0"/>
              <w:jc w:val="center"/>
              <w:rPr>
                <w:noProof/>
              </w:rPr>
            </w:pPr>
            <w:r>
              <w:rPr>
                <w:b/>
                <w:noProof/>
                <w:sz w:val="28"/>
              </w:rPr>
              <w:t>CR</w:t>
            </w:r>
          </w:p>
        </w:tc>
        <w:tc>
          <w:tcPr>
            <w:tcW w:w="1276" w:type="dxa"/>
            <w:shd w:val="pct30" w:color="FFFF00" w:fill="auto"/>
          </w:tcPr>
          <w:p w:rsidR="007E75CC" w:rsidRDefault="007E75CC" w:rsidP="000D78B3">
            <w:pPr>
              <w:pStyle w:val="CRCoverPage"/>
              <w:spacing w:after="0"/>
              <w:rPr>
                <w:noProof/>
              </w:rPr>
            </w:pPr>
            <w:r>
              <w:rPr>
                <w:b/>
                <w:noProof/>
                <w:sz w:val="28"/>
              </w:rPr>
              <w:t>0008</w:t>
            </w:r>
          </w:p>
        </w:tc>
        <w:tc>
          <w:tcPr>
            <w:tcW w:w="709" w:type="dxa"/>
          </w:tcPr>
          <w:p w:rsidR="007E75CC" w:rsidRDefault="007E75CC" w:rsidP="000D78B3">
            <w:pPr>
              <w:pStyle w:val="CRCoverPage"/>
              <w:tabs>
                <w:tab w:val="right" w:pos="625"/>
              </w:tabs>
              <w:spacing w:after="0"/>
              <w:jc w:val="center"/>
              <w:rPr>
                <w:noProof/>
              </w:rPr>
            </w:pPr>
            <w:r>
              <w:rPr>
                <w:b/>
                <w:bCs/>
                <w:noProof/>
                <w:sz w:val="28"/>
              </w:rPr>
              <w:t>rev</w:t>
            </w:r>
          </w:p>
        </w:tc>
        <w:tc>
          <w:tcPr>
            <w:tcW w:w="425" w:type="dxa"/>
            <w:shd w:val="pct30" w:color="FFFF00" w:fill="auto"/>
          </w:tcPr>
          <w:p w:rsidR="007E75CC" w:rsidRDefault="007E75CC" w:rsidP="000D78B3">
            <w:pPr>
              <w:pStyle w:val="CRCoverPage"/>
              <w:spacing w:after="0"/>
              <w:jc w:val="center"/>
              <w:rPr>
                <w:b/>
                <w:noProof/>
              </w:rPr>
            </w:pPr>
            <w:r>
              <w:rPr>
                <w:b/>
                <w:noProof/>
                <w:sz w:val="32"/>
              </w:rPr>
              <w:t>-</w:t>
            </w:r>
          </w:p>
        </w:tc>
        <w:tc>
          <w:tcPr>
            <w:tcW w:w="2693" w:type="dxa"/>
          </w:tcPr>
          <w:p w:rsidR="007E75CC" w:rsidRDefault="007E75CC" w:rsidP="000D78B3">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7E75CC" w:rsidRDefault="007E75CC" w:rsidP="000D78B3">
            <w:pPr>
              <w:pStyle w:val="CRCoverPage"/>
              <w:spacing w:after="0"/>
              <w:jc w:val="center"/>
              <w:rPr>
                <w:noProof/>
              </w:rPr>
            </w:pPr>
            <w:r>
              <w:rPr>
                <w:b/>
                <w:noProof/>
                <w:sz w:val="32"/>
              </w:rPr>
              <w:t>15.2.0</w:t>
            </w:r>
          </w:p>
        </w:tc>
        <w:tc>
          <w:tcPr>
            <w:tcW w:w="143" w:type="dxa"/>
            <w:tcBorders>
              <w:right w:val="single" w:sz="4" w:space="0" w:color="auto"/>
            </w:tcBorders>
          </w:tcPr>
          <w:p w:rsidR="007E75CC" w:rsidRDefault="007E75CC" w:rsidP="000D78B3">
            <w:pPr>
              <w:pStyle w:val="CRCoverPage"/>
              <w:spacing w:after="0"/>
              <w:rPr>
                <w:noProof/>
              </w:rPr>
            </w:pPr>
          </w:p>
        </w:tc>
      </w:tr>
      <w:tr w:rsidR="007E75CC" w:rsidTr="000D78B3">
        <w:tc>
          <w:tcPr>
            <w:tcW w:w="9641" w:type="dxa"/>
            <w:gridSpan w:val="9"/>
            <w:tcBorders>
              <w:left w:val="single" w:sz="4" w:space="0" w:color="auto"/>
              <w:right w:val="single" w:sz="4" w:space="0" w:color="auto"/>
            </w:tcBorders>
          </w:tcPr>
          <w:p w:rsidR="007E75CC" w:rsidRDefault="007E75CC" w:rsidP="000D78B3">
            <w:pPr>
              <w:pStyle w:val="CRCoverPage"/>
              <w:spacing w:after="0"/>
              <w:rPr>
                <w:noProof/>
              </w:rPr>
            </w:pPr>
          </w:p>
        </w:tc>
      </w:tr>
      <w:tr w:rsidR="007E75CC" w:rsidTr="000D78B3">
        <w:tc>
          <w:tcPr>
            <w:tcW w:w="9641" w:type="dxa"/>
            <w:gridSpan w:val="9"/>
            <w:tcBorders>
              <w:top w:val="single" w:sz="4" w:space="0" w:color="auto"/>
            </w:tcBorders>
          </w:tcPr>
          <w:p w:rsidR="007E75CC" w:rsidRPr="00F25D98" w:rsidRDefault="007E75CC" w:rsidP="000D78B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7E75CC" w:rsidTr="000D78B3">
        <w:tc>
          <w:tcPr>
            <w:tcW w:w="9641" w:type="dxa"/>
            <w:gridSpan w:val="9"/>
          </w:tcPr>
          <w:p w:rsidR="007E75CC" w:rsidRDefault="007E75CC" w:rsidP="000D78B3">
            <w:pPr>
              <w:pStyle w:val="CRCoverPage"/>
              <w:spacing w:after="0"/>
              <w:rPr>
                <w:noProof/>
                <w:sz w:val="8"/>
                <w:szCs w:val="8"/>
              </w:rPr>
            </w:pPr>
          </w:p>
        </w:tc>
      </w:tr>
    </w:tbl>
    <w:p w:rsidR="007E75CC" w:rsidRDefault="007E75CC" w:rsidP="007E75C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7E75CC" w:rsidTr="000D78B3">
        <w:tc>
          <w:tcPr>
            <w:tcW w:w="2835" w:type="dxa"/>
          </w:tcPr>
          <w:p w:rsidR="007E75CC" w:rsidRDefault="007E75CC" w:rsidP="000D78B3">
            <w:pPr>
              <w:pStyle w:val="CRCoverPage"/>
              <w:tabs>
                <w:tab w:val="right" w:pos="2751"/>
              </w:tabs>
              <w:spacing w:after="0"/>
              <w:rPr>
                <w:b/>
                <w:i/>
                <w:noProof/>
              </w:rPr>
            </w:pPr>
            <w:r>
              <w:rPr>
                <w:b/>
                <w:i/>
                <w:noProof/>
              </w:rPr>
              <w:t>Proposed change affects:</w:t>
            </w:r>
          </w:p>
        </w:tc>
        <w:tc>
          <w:tcPr>
            <w:tcW w:w="1418" w:type="dxa"/>
          </w:tcPr>
          <w:p w:rsidR="007E75CC" w:rsidRDefault="007E75CC" w:rsidP="000D78B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7E75CC" w:rsidRDefault="007E75CC" w:rsidP="000D78B3">
            <w:pPr>
              <w:pStyle w:val="CRCoverPage"/>
              <w:spacing w:after="0"/>
              <w:jc w:val="center"/>
              <w:rPr>
                <w:b/>
                <w:caps/>
                <w:noProof/>
              </w:rPr>
            </w:pPr>
          </w:p>
        </w:tc>
        <w:tc>
          <w:tcPr>
            <w:tcW w:w="709" w:type="dxa"/>
            <w:tcBorders>
              <w:left w:val="single" w:sz="4" w:space="0" w:color="auto"/>
            </w:tcBorders>
          </w:tcPr>
          <w:p w:rsidR="007E75CC" w:rsidRDefault="007E75CC" w:rsidP="000D78B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7E75CC" w:rsidRDefault="007E75CC" w:rsidP="000D78B3">
            <w:pPr>
              <w:pStyle w:val="CRCoverPage"/>
              <w:spacing w:after="0"/>
              <w:jc w:val="center"/>
              <w:rPr>
                <w:b/>
                <w:caps/>
                <w:noProof/>
              </w:rPr>
            </w:pPr>
          </w:p>
        </w:tc>
        <w:tc>
          <w:tcPr>
            <w:tcW w:w="2126" w:type="dxa"/>
          </w:tcPr>
          <w:p w:rsidR="007E75CC" w:rsidRDefault="007E75CC" w:rsidP="000D78B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7E75CC" w:rsidRDefault="007E75CC" w:rsidP="000D78B3">
            <w:pPr>
              <w:pStyle w:val="CRCoverPage"/>
              <w:spacing w:after="0"/>
              <w:jc w:val="center"/>
              <w:rPr>
                <w:b/>
                <w:caps/>
                <w:noProof/>
              </w:rPr>
            </w:pPr>
            <w:r>
              <w:rPr>
                <w:b/>
                <w:caps/>
                <w:noProof/>
              </w:rPr>
              <w:t>X</w:t>
            </w:r>
          </w:p>
        </w:tc>
        <w:tc>
          <w:tcPr>
            <w:tcW w:w="1418" w:type="dxa"/>
            <w:tcBorders>
              <w:left w:val="nil"/>
            </w:tcBorders>
          </w:tcPr>
          <w:p w:rsidR="007E75CC" w:rsidRDefault="007E75CC" w:rsidP="000D78B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7E75CC" w:rsidRDefault="007E75CC" w:rsidP="000D78B3">
            <w:pPr>
              <w:pStyle w:val="CRCoverPage"/>
              <w:spacing w:after="0"/>
              <w:jc w:val="center"/>
              <w:rPr>
                <w:b/>
                <w:bCs/>
                <w:caps/>
                <w:noProof/>
              </w:rPr>
            </w:pPr>
          </w:p>
        </w:tc>
      </w:tr>
    </w:tbl>
    <w:p w:rsidR="007E75CC" w:rsidRDefault="007E75CC" w:rsidP="007E75CC">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7E75CC" w:rsidTr="000D78B3">
        <w:tc>
          <w:tcPr>
            <w:tcW w:w="9641" w:type="dxa"/>
            <w:gridSpan w:val="11"/>
          </w:tcPr>
          <w:p w:rsidR="007E75CC" w:rsidRDefault="007E75CC" w:rsidP="000D78B3">
            <w:pPr>
              <w:pStyle w:val="CRCoverPage"/>
              <w:spacing w:after="0"/>
              <w:rPr>
                <w:noProof/>
                <w:sz w:val="8"/>
                <w:szCs w:val="8"/>
              </w:rPr>
            </w:pPr>
          </w:p>
        </w:tc>
      </w:tr>
      <w:tr w:rsidR="007E75CC" w:rsidTr="000D78B3">
        <w:tc>
          <w:tcPr>
            <w:tcW w:w="1843" w:type="dxa"/>
            <w:tcBorders>
              <w:top w:val="single" w:sz="4" w:space="0" w:color="auto"/>
              <w:left w:val="single" w:sz="4" w:space="0" w:color="auto"/>
            </w:tcBorders>
          </w:tcPr>
          <w:p w:rsidR="007E75CC" w:rsidRDefault="007E75CC" w:rsidP="000D78B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7E75CC" w:rsidRDefault="007E75CC" w:rsidP="000D78B3">
            <w:pPr>
              <w:pStyle w:val="CRCoverPage"/>
              <w:spacing w:after="0"/>
              <w:ind w:left="100"/>
              <w:rPr>
                <w:noProof/>
              </w:rPr>
            </w:pPr>
            <w:r w:rsidRPr="00A7336C">
              <w:rPr>
                <w:noProof/>
              </w:rPr>
              <w:t>TS 38.104 Combined updates from RAN4 #88</w:t>
            </w:r>
          </w:p>
        </w:tc>
      </w:tr>
      <w:tr w:rsidR="007E75CC" w:rsidTr="000D78B3">
        <w:tc>
          <w:tcPr>
            <w:tcW w:w="1843" w:type="dxa"/>
            <w:tcBorders>
              <w:left w:val="single" w:sz="4" w:space="0" w:color="auto"/>
            </w:tcBorders>
          </w:tcPr>
          <w:p w:rsidR="007E75CC" w:rsidRDefault="007E75CC" w:rsidP="000D78B3">
            <w:pPr>
              <w:pStyle w:val="CRCoverPage"/>
              <w:spacing w:after="0"/>
              <w:rPr>
                <w:b/>
                <w:i/>
                <w:noProof/>
                <w:sz w:val="8"/>
                <w:szCs w:val="8"/>
              </w:rPr>
            </w:pPr>
          </w:p>
        </w:tc>
        <w:tc>
          <w:tcPr>
            <w:tcW w:w="7798" w:type="dxa"/>
            <w:gridSpan w:val="10"/>
            <w:tcBorders>
              <w:right w:val="single" w:sz="4" w:space="0" w:color="auto"/>
            </w:tcBorders>
          </w:tcPr>
          <w:p w:rsidR="007E75CC" w:rsidRDefault="007E75CC" w:rsidP="000D78B3">
            <w:pPr>
              <w:pStyle w:val="CRCoverPage"/>
              <w:spacing w:after="0"/>
              <w:rPr>
                <w:noProof/>
                <w:sz w:val="8"/>
                <w:szCs w:val="8"/>
              </w:rPr>
            </w:pPr>
          </w:p>
        </w:tc>
      </w:tr>
      <w:tr w:rsidR="007E75CC" w:rsidTr="000D78B3">
        <w:tc>
          <w:tcPr>
            <w:tcW w:w="1843" w:type="dxa"/>
            <w:tcBorders>
              <w:left w:val="single" w:sz="4" w:space="0" w:color="auto"/>
            </w:tcBorders>
          </w:tcPr>
          <w:p w:rsidR="007E75CC" w:rsidRDefault="007E75CC" w:rsidP="000D78B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7E75CC" w:rsidRDefault="007E75CC" w:rsidP="000D78B3">
            <w:pPr>
              <w:pStyle w:val="CRCoverPage"/>
              <w:spacing w:after="0"/>
              <w:ind w:left="100"/>
              <w:rPr>
                <w:noProof/>
              </w:rPr>
            </w:pPr>
            <w:r>
              <w:rPr>
                <w:noProof/>
              </w:rPr>
              <w:t>Ericsson</w:t>
            </w:r>
          </w:p>
        </w:tc>
      </w:tr>
      <w:tr w:rsidR="007E75CC" w:rsidTr="000D78B3">
        <w:tc>
          <w:tcPr>
            <w:tcW w:w="1843" w:type="dxa"/>
            <w:tcBorders>
              <w:left w:val="single" w:sz="4" w:space="0" w:color="auto"/>
            </w:tcBorders>
          </w:tcPr>
          <w:p w:rsidR="007E75CC" w:rsidRDefault="007E75CC" w:rsidP="000D78B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7E75CC" w:rsidRDefault="007E75CC" w:rsidP="000D78B3">
            <w:pPr>
              <w:pStyle w:val="CRCoverPage"/>
              <w:spacing w:after="0"/>
              <w:ind w:left="100"/>
              <w:rPr>
                <w:noProof/>
              </w:rPr>
            </w:pPr>
            <w:r>
              <w:rPr>
                <w:noProof/>
              </w:rPr>
              <w:t>R4</w:t>
            </w:r>
          </w:p>
        </w:tc>
      </w:tr>
      <w:tr w:rsidR="007E75CC" w:rsidTr="000D78B3">
        <w:tc>
          <w:tcPr>
            <w:tcW w:w="1843" w:type="dxa"/>
            <w:tcBorders>
              <w:left w:val="single" w:sz="4" w:space="0" w:color="auto"/>
            </w:tcBorders>
          </w:tcPr>
          <w:p w:rsidR="007E75CC" w:rsidRDefault="007E75CC" w:rsidP="000D78B3">
            <w:pPr>
              <w:pStyle w:val="CRCoverPage"/>
              <w:spacing w:after="0"/>
              <w:rPr>
                <w:b/>
                <w:i/>
                <w:noProof/>
                <w:sz w:val="8"/>
                <w:szCs w:val="8"/>
              </w:rPr>
            </w:pPr>
          </w:p>
        </w:tc>
        <w:tc>
          <w:tcPr>
            <w:tcW w:w="7798" w:type="dxa"/>
            <w:gridSpan w:val="10"/>
            <w:tcBorders>
              <w:right w:val="single" w:sz="4" w:space="0" w:color="auto"/>
            </w:tcBorders>
          </w:tcPr>
          <w:p w:rsidR="007E75CC" w:rsidRDefault="007E75CC" w:rsidP="000D78B3">
            <w:pPr>
              <w:pStyle w:val="CRCoverPage"/>
              <w:spacing w:after="0"/>
              <w:rPr>
                <w:noProof/>
                <w:sz w:val="8"/>
                <w:szCs w:val="8"/>
              </w:rPr>
            </w:pPr>
          </w:p>
        </w:tc>
      </w:tr>
      <w:tr w:rsidR="007E75CC" w:rsidTr="000D78B3">
        <w:tc>
          <w:tcPr>
            <w:tcW w:w="1843" w:type="dxa"/>
            <w:tcBorders>
              <w:left w:val="single" w:sz="4" w:space="0" w:color="auto"/>
            </w:tcBorders>
          </w:tcPr>
          <w:p w:rsidR="007E75CC" w:rsidRDefault="007E75CC" w:rsidP="000D78B3">
            <w:pPr>
              <w:pStyle w:val="CRCoverPage"/>
              <w:tabs>
                <w:tab w:val="right" w:pos="1759"/>
              </w:tabs>
              <w:spacing w:after="0"/>
              <w:rPr>
                <w:b/>
                <w:i/>
                <w:noProof/>
              </w:rPr>
            </w:pPr>
            <w:r>
              <w:rPr>
                <w:b/>
                <w:i/>
                <w:noProof/>
              </w:rPr>
              <w:t>Work item code:</w:t>
            </w:r>
          </w:p>
        </w:tc>
        <w:tc>
          <w:tcPr>
            <w:tcW w:w="3260" w:type="dxa"/>
            <w:gridSpan w:val="5"/>
            <w:shd w:val="pct30" w:color="FFFF00" w:fill="auto"/>
          </w:tcPr>
          <w:p w:rsidR="007E75CC" w:rsidRDefault="007E75CC" w:rsidP="000D78B3">
            <w:pPr>
              <w:pStyle w:val="CRCoverPage"/>
              <w:spacing w:after="0"/>
              <w:ind w:left="100"/>
              <w:rPr>
                <w:noProof/>
              </w:rPr>
            </w:pPr>
            <w:r w:rsidRPr="00A7336C">
              <w:rPr>
                <w:noProof/>
              </w:rPr>
              <w:t>NR_newRAT-Core</w:t>
            </w:r>
          </w:p>
        </w:tc>
        <w:tc>
          <w:tcPr>
            <w:tcW w:w="994" w:type="dxa"/>
            <w:gridSpan w:val="2"/>
            <w:tcBorders>
              <w:left w:val="nil"/>
            </w:tcBorders>
          </w:tcPr>
          <w:p w:rsidR="007E75CC" w:rsidRDefault="007E75CC" w:rsidP="000D78B3">
            <w:pPr>
              <w:pStyle w:val="CRCoverPage"/>
              <w:spacing w:after="0"/>
              <w:ind w:right="100"/>
              <w:rPr>
                <w:noProof/>
              </w:rPr>
            </w:pPr>
          </w:p>
        </w:tc>
        <w:tc>
          <w:tcPr>
            <w:tcW w:w="1417" w:type="dxa"/>
            <w:gridSpan w:val="2"/>
            <w:tcBorders>
              <w:left w:val="nil"/>
            </w:tcBorders>
          </w:tcPr>
          <w:p w:rsidR="007E75CC" w:rsidRDefault="007E75CC" w:rsidP="000D78B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7E75CC" w:rsidRDefault="007E75CC" w:rsidP="000D78B3">
            <w:pPr>
              <w:pStyle w:val="CRCoverPage"/>
              <w:spacing w:after="0"/>
              <w:ind w:left="100"/>
              <w:rPr>
                <w:noProof/>
              </w:rPr>
            </w:pPr>
            <w:r>
              <w:rPr>
                <w:noProof/>
              </w:rPr>
              <w:t>2018-08-31</w:t>
            </w:r>
          </w:p>
        </w:tc>
      </w:tr>
      <w:tr w:rsidR="007E75CC" w:rsidTr="000D78B3">
        <w:tc>
          <w:tcPr>
            <w:tcW w:w="1843" w:type="dxa"/>
            <w:tcBorders>
              <w:left w:val="single" w:sz="4" w:space="0" w:color="auto"/>
            </w:tcBorders>
          </w:tcPr>
          <w:p w:rsidR="007E75CC" w:rsidRDefault="007E75CC" w:rsidP="000D78B3">
            <w:pPr>
              <w:pStyle w:val="CRCoverPage"/>
              <w:spacing w:after="0"/>
              <w:rPr>
                <w:b/>
                <w:i/>
                <w:noProof/>
                <w:sz w:val="8"/>
                <w:szCs w:val="8"/>
              </w:rPr>
            </w:pPr>
          </w:p>
        </w:tc>
        <w:tc>
          <w:tcPr>
            <w:tcW w:w="1560" w:type="dxa"/>
            <w:gridSpan w:val="4"/>
          </w:tcPr>
          <w:p w:rsidR="007E75CC" w:rsidRDefault="007E75CC" w:rsidP="000D78B3">
            <w:pPr>
              <w:pStyle w:val="CRCoverPage"/>
              <w:spacing w:after="0"/>
              <w:rPr>
                <w:noProof/>
                <w:sz w:val="8"/>
                <w:szCs w:val="8"/>
              </w:rPr>
            </w:pPr>
          </w:p>
        </w:tc>
        <w:tc>
          <w:tcPr>
            <w:tcW w:w="2694" w:type="dxa"/>
            <w:gridSpan w:val="3"/>
          </w:tcPr>
          <w:p w:rsidR="007E75CC" w:rsidRDefault="007E75CC" w:rsidP="000D78B3">
            <w:pPr>
              <w:pStyle w:val="CRCoverPage"/>
              <w:spacing w:after="0"/>
              <w:rPr>
                <w:noProof/>
                <w:sz w:val="8"/>
                <w:szCs w:val="8"/>
              </w:rPr>
            </w:pPr>
          </w:p>
        </w:tc>
        <w:tc>
          <w:tcPr>
            <w:tcW w:w="1417" w:type="dxa"/>
            <w:gridSpan w:val="2"/>
          </w:tcPr>
          <w:p w:rsidR="007E75CC" w:rsidRDefault="007E75CC" w:rsidP="000D78B3">
            <w:pPr>
              <w:pStyle w:val="CRCoverPage"/>
              <w:spacing w:after="0"/>
              <w:rPr>
                <w:noProof/>
                <w:sz w:val="8"/>
                <w:szCs w:val="8"/>
              </w:rPr>
            </w:pPr>
          </w:p>
        </w:tc>
        <w:tc>
          <w:tcPr>
            <w:tcW w:w="2127" w:type="dxa"/>
            <w:tcBorders>
              <w:right w:val="single" w:sz="4" w:space="0" w:color="auto"/>
            </w:tcBorders>
          </w:tcPr>
          <w:p w:rsidR="007E75CC" w:rsidRDefault="007E75CC" w:rsidP="000D78B3">
            <w:pPr>
              <w:pStyle w:val="CRCoverPage"/>
              <w:spacing w:after="0"/>
              <w:rPr>
                <w:noProof/>
                <w:sz w:val="8"/>
                <w:szCs w:val="8"/>
              </w:rPr>
            </w:pPr>
          </w:p>
        </w:tc>
      </w:tr>
      <w:tr w:rsidR="007E75CC" w:rsidTr="000D78B3">
        <w:trPr>
          <w:cantSplit/>
        </w:trPr>
        <w:tc>
          <w:tcPr>
            <w:tcW w:w="1843" w:type="dxa"/>
            <w:tcBorders>
              <w:left w:val="single" w:sz="4" w:space="0" w:color="auto"/>
            </w:tcBorders>
          </w:tcPr>
          <w:p w:rsidR="007E75CC" w:rsidRDefault="007E75CC" w:rsidP="000D78B3">
            <w:pPr>
              <w:pStyle w:val="CRCoverPage"/>
              <w:tabs>
                <w:tab w:val="right" w:pos="1759"/>
              </w:tabs>
              <w:spacing w:after="0"/>
              <w:rPr>
                <w:b/>
                <w:i/>
                <w:noProof/>
              </w:rPr>
            </w:pPr>
            <w:r>
              <w:rPr>
                <w:b/>
                <w:i/>
                <w:noProof/>
              </w:rPr>
              <w:t>Category:</w:t>
            </w:r>
          </w:p>
        </w:tc>
        <w:tc>
          <w:tcPr>
            <w:tcW w:w="425" w:type="dxa"/>
            <w:shd w:val="pct30" w:color="FFFF00" w:fill="auto"/>
          </w:tcPr>
          <w:p w:rsidR="007E75CC" w:rsidRDefault="007E75CC" w:rsidP="000D78B3">
            <w:pPr>
              <w:pStyle w:val="CRCoverPage"/>
              <w:spacing w:after="0"/>
              <w:ind w:left="100"/>
              <w:rPr>
                <w:b/>
                <w:noProof/>
              </w:rPr>
            </w:pPr>
            <w:r>
              <w:rPr>
                <w:b/>
                <w:noProof/>
              </w:rPr>
              <w:t>F</w:t>
            </w:r>
          </w:p>
        </w:tc>
        <w:tc>
          <w:tcPr>
            <w:tcW w:w="3829" w:type="dxa"/>
            <w:gridSpan w:val="6"/>
            <w:tcBorders>
              <w:left w:val="nil"/>
            </w:tcBorders>
          </w:tcPr>
          <w:p w:rsidR="007E75CC" w:rsidRDefault="007E75CC" w:rsidP="000D78B3">
            <w:pPr>
              <w:pStyle w:val="CRCoverPage"/>
              <w:spacing w:after="0"/>
              <w:rPr>
                <w:noProof/>
              </w:rPr>
            </w:pPr>
          </w:p>
        </w:tc>
        <w:tc>
          <w:tcPr>
            <w:tcW w:w="1417" w:type="dxa"/>
            <w:gridSpan w:val="2"/>
            <w:tcBorders>
              <w:left w:val="nil"/>
            </w:tcBorders>
          </w:tcPr>
          <w:p w:rsidR="007E75CC" w:rsidRDefault="007E75CC" w:rsidP="000D78B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7E75CC" w:rsidRDefault="007E75CC" w:rsidP="000D78B3">
            <w:pPr>
              <w:pStyle w:val="CRCoverPage"/>
              <w:spacing w:after="0"/>
              <w:ind w:left="100"/>
              <w:rPr>
                <w:noProof/>
              </w:rPr>
            </w:pPr>
            <w:r>
              <w:rPr>
                <w:noProof/>
              </w:rPr>
              <w:t>Rel-15</w:t>
            </w:r>
          </w:p>
        </w:tc>
      </w:tr>
      <w:tr w:rsidR="007E75CC" w:rsidTr="000D78B3">
        <w:tc>
          <w:tcPr>
            <w:tcW w:w="1843" w:type="dxa"/>
            <w:tcBorders>
              <w:left w:val="single" w:sz="4" w:space="0" w:color="auto"/>
              <w:bottom w:val="single" w:sz="4" w:space="0" w:color="auto"/>
            </w:tcBorders>
          </w:tcPr>
          <w:p w:rsidR="007E75CC" w:rsidRDefault="007E75CC" w:rsidP="000D78B3">
            <w:pPr>
              <w:pStyle w:val="CRCoverPage"/>
              <w:spacing w:after="0"/>
              <w:rPr>
                <w:b/>
                <w:i/>
                <w:noProof/>
              </w:rPr>
            </w:pPr>
          </w:p>
        </w:tc>
        <w:tc>
          <w:tcPr>
            <w:tcW w:w="4678" w:type="dxa"/>
            <w:gridSpan w:val="8"/>
            <w:tcBorders>
              <w:bottom w:val="single" w:sz="4" w:space="0" w:color="auto"/>
            </w:tcBorders>
          </w:tcPr>
          <w:p w:rsidR="007E75CC" w:rsidRDefault="007E75CC" w:rsidP="000D78B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7E75CC" w:rsidRDefault="007E75CC" w:rsidP="000D78B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rsidR="007E75CC" w:rsidRPr="007C2097" w:rsidRDefault="007E75CC" w:rsidP="000D78B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7E75CC" w:rsidTr="000D78B3">
        <w:tc>
          <w:tcPr>
            <w:tcW w:w="1843" w:type="dxa"/>
          </w:tcPr>
          <w:p w:rsidR="007E75CC" w:rsidRDefault="007E75CC" w:rsidP="000D78B3">
            <w:pPr>
              <w:pStyle w:val="CRCoverPage"/>
              <w:spacing w:after="0"/>
              <w:rPr>
                <w:b/>
                <w:i/>
                <w:noProof/>
                <w:sz w:val="8"/>
                <w:szCs w:val="8"/>
              </w:rPr>
            </w:pPr>
          </w:p>
        </w:tc>
        <w:tc>
          <w:tcPr>
            <w:tcW w:w="7798" w:type="dxa"/>
            <w:gridSpan w:val="10"/>
          </w:tcPr>
          <w:p w:rsidR="007E75CC" w:rsidRDefault="007E75CC" w:rsidP="000D78B3">
            <w:pPr>
              <w:pStyle w:val="CRCoverPage"/>
              <w:spacing w:after="0"/>
              <w:rPr>
                <w:noProof/>
                <w:sz w:val="8"/>
                <w:szCs w:val="8"/>
              </w:rPr>
            </w:pPr>
          </w:p>
        </w:tc>
      </w:tr>
      <w:tr w:rsidR="007E75CC" w:rsidTr="000D78B3">
        <w:tc>
          <w:tcPr>
            <w:tcW w:w="2268" w:type="dxa"/>
            <w:gridSpan w:val="2"/>
            <w:tcBorders>
              <w:top w:val="single" w:sz="4" w:space="0" w:color="auto"/>
              <w:left w:val="single" w:sz="4" w:space="0" w:color="auto"/>
            </w:tcBorders>
          </w:tcPr>
          <w:p w:rsidR="007E75CC" w:rsidRDefault="007E75CC" w:rsidP="000D78B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7E75CC" w:rsidRDefault="007E75CC" w:rsidP="000D78B3">
            <w:pPr>
              <w:pStyle w:val="CRCoverPage"/>
              <w:spacing w:after="0"/>
              <w:ind w:left="100"/>
            </w:pPr>
            <w:r w:rsidRPr="00B04564">
              <w:t>Endorsed draft CRs.</w:t>
            </w:r>
          </w:p>
        </w:tc>
      </w:tr>
      <w:tr w:rsidR="007E75CC" w:rsidTr="000D78B3">
        <w:tc>
          <w:tcPr>
            <w:tcW w:w="2268" w:type="dxa"/>
            <w:gridSpan w:val="2"/>
            <w:tcBorders>
              <w:left w:val="single" w:sz="4" w:space="0" w:color="auto"/>
            </w:tcBorders>
          </w:tcPr>
          <w:p w:rsidR="007E75CC" w:rsidRDefault="007E75CC" w:rsidP="000D78B3">
            <w:pPr>
              <w:pStyle w:val="CRCoverPage"/>
              <w:spacing w:after="0"/>
              <w:rPr>
                <w:b/>
                <w:i/>
                <w:noProof/>
                <w:sz w:val="8"/>
                <w:szCs w:val="8"/>
              </w:rPr>
            </w:pPr>
          </w:p>
        </w:tc>
        <w:tc>
          <w:tcPr>
            <w:tcW w:w="7373" w:type="dxa"/>
            <w:gridSpan w:val="9"/>
            <w:tcBorders>
              <w:right w:val="single" w:sz="4" w:space="0" w:color="auto"/>
            </w:tcBorders>
          </w:tcPr>
          <w:p w:rsidR="007E75CC" w:rsidRDefault="007E75CC" w:rsidP="000D78B3">
            <w:pPr>
              <w:pStyle w:val="CRCoverPage"/>
              <w:spacing w:after="0"/>
              <w:rPr>
                <w:sz w:val="8"/>
                <w:szCs w:val="8"/>
              </w:rPr>
            </w:pPr>
          </w:p>
        </w:tc>
      </w:tr>
      <w:tr w:rsidR="007E75CC" w:rsidTr="000D78B3">
        <w:tc>
          <w:tcPr>
            <w:tcW w:w="2268" w:type="dxa"/>
            <w:gridSpan w:val="2"/>
            <w:tcBorders>
              <w:left w:val="single" w:sz="4" w:space="0" w:color="auto"/>
            </w:tcBorders>
          </w:tcPr>
          <w:p w:rsidR="007E75CC" w:rsidRDefault="007E75CC" w:rsidP="000D78B3">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7E75CC" w:rsidRPr="00B04564" w:rsidRDefault="007E75CC" w:rsidP="000D78B3">
            <w:pPr>
              <w:pStyle w:val="CRCoverPage"/>
              <w:spacing w:after="0"/>
              <w:ind w:left="100"/>
              <w:rPr>
                <w:noProof/>
              </w:rPr>
            </w:pPr>
            <w:r w:rsidRPr="00B04564">
              <w:rPr>
                <w:noProof/>
              </w:rPr>
              <w:t>This document combines the proposed changes in the following Draft CRs (changes  are identified with the Tdoc number).</w:t>
            </w:r>
          </w:p>
          <w:p w:rsidR="007E75CC" w:rsidRPr="00B04564" w:rsidRDefault="007E75CC" w:rsidP="000D78B3">
            <w:pPr>
              <w:pStyle w:val="CRCoverPage"/>
              <w:spacing w:after="0"/>
              <w:ind w:left="100"/>
              <w:rPr>
                <w:noProof/>
              </w:rPr>
            </w:pPr>
          </w:p>
          <w:p w:rsidR="007E75CC" w:rsidRPr="00B04564" w:rsidRDefault="007E75CC" w:rsidP="000D78B3">
            <w:pPr>
              <w:pStyle w:val="CRCoverPage"/>
              <w:spacing w:after="0"/>
              <w:ind w:left="100"/>
              <w:rPr>
                <w:noProof/>
                <w:u w:val="single"/>
              </w:rPr>
            </w:pPr>
            <w:r w:rsidRPr="00B04564">
              <w:rPr>
                <w:noProof/>
                <w:u w:val="single"/>
              </w:rPr>
              <w:t>From RAN4 #8</w:t>
            </w:r>
            <w:r>
              <w:rPr>
                <w:noProof/>
                <w:u w:val="single"/>
              </w:rPr>
              <w:t>8</w:t>
            </w:r>
            <w:r w:rsidRPr="00B04564">
              <w:rPr>
                <w:noProof/>
                <w:u w:val="single"/>
              </w:rPr>
              <w:t>:</w:t>
            </w:r>
          </w:p>
          <w:p w:rsidR="007E75CC" w:rsidRDefault="007E75CC" w:rsidP="00DE509C">
            <w:pPr>
              <w:pStyle w:val="CRCoverPage"/>
              <w:numPr>
                <w:ilvl w:val="0"/>
                <w:numId w:val="18"/>
              </w:numPr>
              <w:tabs>
                <w:tab w:val="left" w:pos="460"/>
              </w:tabs>
              <w:spacing w:after="0"/>
              <w:rPr>
                <w:noProof/>
              </w:rPr>
            </w:pPr>
            <w:r>
              <w:rPr>
                <w:noProof/>
              </w:rPr>
              <w:t>R4-1809782, "Draft CR to 38.104: Corrections on synchronization raster entries for band n260"</w:t>
            </w:r>
          </w:p>
          <w:p w:rsidR="007E75CC" w:rsidRDefault="007E75CC" w:rsidP="00DE509C">
            <w:pPr>
              <w:pStyle w:val="CRCoverPage"/>
              <w:numPr>
                <w:ilvl w:val="0"/>
                <w:numId w:val="18"/>
              </w:numPr>
              <w:tabs>
                <w:tab w:val="left" w:pos="460"/>
              </w:tabs>
              <w:spacing w:after="0"/>
              <w:rPr>
                <w:noProof/>
              </w:rPr>
            </w:pPr>
            <w:r>
              <w:rPr>
                <w:noProof/>
              </w:rPr>
              <w:t>R4-1809892, "DraftCR to TS 38.104: fractional bandwidth definition corrections"</w:t>
            </w:r>
          </w:p>
          <w:p w:rsidR="007E75CC" w:rsidRDefault="007E75CC" w:rsidP="00DE509C">
            <w:pPr>
              <w:pStyle w:val="CRCoverPage"/>
              <w:numPr>
                <w:ilvl w:val="0"/>
                <w:numId w:val="18"/>
              </w:numPr>
              <w:tabs>
                <w:tab w:val="left" w:pos="460"/>
              </w:tabs>
              <w:spacing w:after="0"/>
              <w:rPr>
                <w:noProof/>
              </w:rPr>
            </w:pPr>
            <w:r>
              <w:rPr>
                <w:noProof/>
              </w:rPr>
              <w:t>R4-1809893, "DraftCR to TS 38.104: Change table 10.3.3-1 for FR2 reference sensitivity requirement"</w:t>
            </w:r>
          </w:p>
          <w:p w:rsidR="007E75CC" w:rsidRDefault="007E75CC" w:rsidP="00DE509C">
            <w:pPr>
              <w:pStyle w:val="CRCoverPage"/>
              <w:numPr>
                <w:ilvl w:val="0"/>
                <w:numId w:val="18"/>
              </w:numPr>
              <w:tabs>
                <w:tab w:val="left" w:pos="460"/>
              </w:tabs>
              <w:spacing w:after="0"/>
              <w:rPr>
                <w:noProof/>
              </w:rPr>
            </w:pPr>
            <w:r>
              <w:rPr>
                <w:noProof/>
              </w:rPr>
              <w:t>R4-1809904, "Draft CR for TS38.104: Correction on radiated receiver characteristics.doc"</w:t>
            </w:r>
          </w:p>
          <w:p w:rsidR="007E75CC" w:rsidRDefault="007E75CC" w:rsidP="00DE509C">
            <w:pPr>
              <w:pStyle w:val="CRCoverPage"/>
              <w:numPr>
                <w:ilvl w:val="0"/>
                <w:numId w:val="18"/>
              </w:numPr>
              <w:tabs>
                <w:tab w:val="left" w:pos="460"/>
              </w:tabs>
              <w:spacing w:after="0"/>
              <w:rPr>
                <w:noProof/>
              </w:rPr>
            </w:pPr>
            <w:r>
              <w:rPr>
                <w:noProof/>
              </w:rPr>
              <w:t>R4-1809906, "Draft CR for TS38.104: Correction on conducted transmitter characteristics"</w:t>
            </w:r>
          </w:p>
          <w:p w:rsidR="007E75CC" w:rsidRDefault="007E75CC" w:rsidP="00DE509C">
            <w:pPr>
              <w:pStyle w:val="CRCoverPage"/>
              <w:numPr>
                <w:ilvl w:val="0"/>
                <w:numId w:val="18"/>
              </w:numPr>
              <w:tabs>
                <w:tab w:val="left" w:pos="460"/>
              </w:tabs>
              <w:spacing w:after="0"/>
              <w:rPr>
                <w:noProof/>
              </w:rPr>
            </w:pPr>
            <w:r>
              <w:rPr>
                <w:noProof/>
              </w:rPr>
              <w:t>R4-1809907, "Draft CR for TS38.104: Interfering signal for In-Channel selectivity"</w:t>
            </w:r>
          </w:p>
          <w:p w:rsidR="007E75CC" w:rsidRDefault="007E75CC" w:rsidP="00DE509C">
            <w:pPr>
              <w:pStyle w:val="CRCoverPage"/>
              <w:numPr>
                <w:ilvl w:val="0"/>
                <w:numId w:val="18"/>
              </w:numPr>
              <w:tabs>
                <w:tab w:val="left" w:pos="460"/>
              </w:tabs>
              <w:spacing w:after="0"/>
              <w:rPr>
                <w:noProof/>
              </w:rPr>
            </w:pPr>
            <w:r>
              <w:rPr>
                <w:noProof/>
              </w:rPr>
              <w:t>R4-1809975, "Draft CR for TS 38.104: Channel raster corrections (5.4.2)"</w:t>
            </w:r>
          </w:p>
          <w:p w:rsidR="007E75CC" w:rsidRDefault="007E75CC" w:rsidP="00DE509C">
            <w:pPr>
              <w:pStyle w:val="CRCoverPage"/>
              <w:numPr>
                <w:ilvl w:val="0"/>
                <w:numId w:val="18"/>
              </w:numPr>
              <w:tabs>
                <w:tab w:val="left" w:pos="460"/>
              </w:tabs>
              <w:spacing w:after="0"/>
              <w:rPr>
                <w:noProof/>
              </w:rPr>
            </w:pPr>
            <w:r>
              <w:rPr>
                <w:noProof/>
              </w:rPr>
              <w:t>R4-1810168, "Draft CR to TS38.104_ACLR(Section 9.7.3)"</w:t>
            </w:r>
          </w:p>
          <w:p w:rsidR="007E75CC" w:rsidRDefault="007E75CC" w:rsidP="00DE509C">
            <w:pPr>
              <w:pStyle w:val="CRCoverPage"/>
              <w:numPr>
                <w:ilvl w:val="0"/>
                <w:numId w:val="18"/>
              </w:numPr>
              <w:tabs>
                <w:tab w:val="left" w:pos="460"/>
              </w:tabs>
              <w:spacing w:after="0"/>
              <w:rPr>
                <w:noProof/>
              </w:rPr>
            </w:pPr>
            <w:r>
              <w:rPr>
                <w:noProof/>
              </w:rPr>
              <w:t>R4-1810187, "Draft CR to 38.104: Corrections on narrow band blocking (section 7.4.2 and 10.5.2)"</w:t>
            </w:r>
          </w:p>
          <w:p w:rsidR="007E75CC" w:rsidRDefault="007E75CC" w:rsidP="00DE509C">
            <w:pPr>
              <w:pStyle w:val="CRCoverPage"/>
              <w:numPr>
                <w:ilvl w:val="0"/>
                <w:numId w:val="18"/>
              </w:numPr>
              <w:tabs>
                <w:tab w:val="left" w:pos="460"/>
              </w:tabs>
              <w:spacing w:after="0"/>
              <w:rPr>
                <w:noProof/>
              </w:rPr>
            </w:pPr>
            <w:r>
              <w:rPr>
                <w:noProof/>
              </w:rPr>
              <w:t>R4-1810423, "Draft CR to 38.104: Corrections on symbols and abbreviations in section 3"</w:t>
            </w:r>
            <w:r>
              <w:rPr>
                <w:noProof/>
              </w:rPr>
              <w:br/>
              <w:t xml:space="preserve">   NOTE: </w:t>
            </w:r>
            <w:r>
              <w:t>The additional acronym “F</w:t>
            </w:r>
            <w:r>
              <w:rPr>
                <w:vertAlign w:val="subscript"/>
              </w:rPr>
              <w:t>filter</w:t>
            </w:r>
            <w:r>
              <w:t>” is added.</w:t>
            </w:r>
          </w:p>
          <w:p w:rsidR="007E75CC" w:rsidRDefault="007E75CC" w:rsidP="00DE509C">
            <w:pPr>
              <w:pStyle w:val="CRCoverPage"/>
              <w:numPr>
                <w:ilvl w:val="0"/>
                <w:numId w:val="18"/>
              </w:numPr>
              <w:tabs>
                <w:tab w:val="left" w:pos="460"/>
              </w:tabs>
              <w:spacing w:after="0"/>
              <w:rPr>
                <w:noProof/>
              </w:rPr>
            </w:pPr>
            <w:r>
              <w:rPr>
                <w:noProof/>
              </w:rPr>
              <w:t>R4-1810812, "Draft CR to TS 38.104: OTA Tx spurious correction for multi-band RIB (9.7.5.2.1)"</w:t>
            </w:r>
          </w:p>
          <w:p w:rsidR="007E75CC" w:rsidRDefault="007E75CC" w:rsidP="00DE509C">
            <w:pPr>
              <w:pStyle w:val="CRCoverPage"/>
              <w:numPr>
                <w:ilvl w:val="0"/>
                <w:numId w:val="18"/>
              </w:numPr>
              <w:tabs>
                <w:tab w:val="left" w:pos="460"/>
              </w:tabs>
              <w:spacing w:after="0"/>
              <w:rPr>
                <w:noProof/>
              </w:rPr>
            </w:pPr>
            <w:r>
              <w:rPr>
                <w:noProof/>
              </w:rPr>
              <w:t>R4-1811536, "Draft CR for introduction of Band n74 for TS 38.104"</w:t>
            </w:r>
          </w:p>
          <w:p w:rsidR="007E75CC" w:rsidRDefault="007E75CC" w:rsidP="00DE509C">
            <w:pPr>
              <w:pStyle w:val="CRCoverPage"/>
              <w:numPr>
                <w:ilvl w:val="0"/>
                <w:numId w:val="18"/>
              </w:numPr>
              <w:tabs>
                <w:tab w:val="left" w:pos="460"/>
              </w:tabs>
              <w:spacing w:after="0"/>
              <w:rPr>
                <w:noProof/>
              </w:rPr>
            </w:pPr>
            <w:r>
              <w:rPr>
                <w:noProof/>
              </w:rPr>
              <w:t>R4-1811549, "Draft CR to TS 38.104 on  channel bandwidth and spacing descriptions"</w:t>
            </w:r>
          </w:p>
          <w:p w:rsidR="007E75CC" w:rsidRDefault="007E75CC" w:rsidP="00DE509C">
            <w:pPr>
              <w:pStyle w:val="CRCoverPage"/>
              <w:numPr>
                <w:ilvl w:val="0"/>
                <w:numId w:val="18"/>
              </w:numPr>
              <w:tabs>
                <w:tab w:val="left" w:pos="460"/>
              </w:tabs>
              <w:spacing w:after="0"/>
              <w:rPr>
                <w:noProof/>
              </w:rPr>
            </w:pPr>
            <w:r>
              <w:rPr>
                <w:noProof/>
              </w:rPr>
              <w:t>R4-1811552, "Draft CR to 38.104: Corrections on description of channel raster entries in section 5.4.2"</w:t>
            </w:r>
            <w:r>
              <w:rPr>
                <w:noProof/>
              </w:rPr>
              <w:br/>
            </w:r>
            <w:r>
              <w:rPr>
                <w:noProof/>
              </w:rPr>
              <w:lastRenderedPageBreak/>
              <w:t xml:space="preserve">   NOTE: </w:t>
            </w:r>
            <w:r>
              <w:t>“In this case…” is re-entered, since all bullets should consistently read that way.</w:t>
            </w:r>
          </w:p>
          <w:p w:rsidR="007E75CC" w:rsidRDefault="007E75CC" w:rsidP="00DE509C">
            <w:pPr>
              <w:pStyle w:val="CRCoverPage"/>
              <w:numPr>
                <w:ilvl w:val="0"/>
                <w:numId w:val="18"/>
              </w:numPr>
              <w:tabs>
                <w:tab w:val="left" w:pos="460"/>
              </w:tabs>
              <w:spacing w:after="0"/>
              <w:rPr>
                <w:noProof/>
              </w:rPr>
            </w:pPr>
            <w:r>
              <w:rPr>
                <w:noProof/>
              </w:rPr>
              <w:t>R4-1811555, "Sync rater for Band 41"</w:t>
            </w:r>
          </w:p>
          <w:p w:rsidR="007E75CC" w:rsidRDefault="007E75CC" w:rsidP="00DE509C">
            <w:pPr>
              <w:pStyle w:val="CRCoverPage"/>
              <w:numPr>
                <w:ilvl w:val="0"/>
                <w:numId w:val="18"/>
              </w:numPr>
              <w:tabs>
                <w:tab w:val="left" w:pos="460"/>
              </w:tabs>
              <w:spacing w:after="0"/>
              <w:rPr>
                <w:noProof/>
              </w:rPr>
            </w:pPr>
            <w:r>
              <w:rPr>
                <w:noProof/>
              </w:rPr>
              <w:t>R4-1811579, "Draft CR on corrections for TS38.104"</w:t>
            </w:r>
            <w:r>
              <w:rPr>
                <w:noProof/>
              </w:rPr>
              <w:br/>
              <w:t xml:space="preserve">   NOTE: </w:t>
            </w:r>
            <w:r>
              <w:t>All limits are named “basic limits” instead of “maximum level”.</w:t>
            </w:r>
          </w:p>
          <w:p w:rsidR="007E75CC" w:rsidRDefault="007E75CC" w:rsidP="00DE509C">
            <w:pPr>
              <w:pStyle w:val="CRCoverPage"/>
              <w:numPr>
                <w:ilvl w:val="0"/>
                <w:numId w:val="18"/>
              </w:numPr>
              <w:tabs>
                <w:tab w:val="left" w:pos="460"/>
              </w:tabs>
              <w:spacing w:after="0"/>
              <w:rPr>
                <w:noProof/>
              </w:rPr>
            </w:pPr>
            <w:r>
              <w:rPr>
                <w:noProof/>
              </w:rPr>
              <w:t>R4-1811583, "Draft CR to TS 38.104: wideband operation and fractional bandwidth corrections (9.2.1)"</w:t>
            </w:r>
          </w:p>
          <w:p w:rsidR="007E75CC" w:rsidRDefault="007E75CC" w:rsidP="00DE509C">
            <w:pPr>
              <w:pStyle w:val="CRCoverPage"/>
              <w:numPr>
                <w:ilvl w:val="0"/>
                <w:numId w:val="18"/>
              </w:numPr>
              <w:tabs>
                <w:tab w:val="left" w:pos="460"/>
              </w:tabs>
              <w:spacing w:after="0"/>
              <w:rPr>
                <w:noProof/>
              </w:rPr>
            </w:pPr>
            <w:r>
              <w:rPr>
                <w:noProof/>
              </w:rPr>
              <w:t>R4-1811584, "Draft CR to TS 38.104: FR2 EVM requirement (Section 9.6.2.3)"</w:t>
            </w:r>
          </w:p>
          <w:p w:rsidR="007E75CC" w:rsidRDefault="007E75CC" w:rsidP="00DE509C">
            <w:pPr>
              <w:pStyle w:val="CRCoverPage"/>
              <w:numPr>
                <w:ilvl w:val="0"/>
                <w:numId w:val="18"/>
              </w:numPr>
              <w:tabs>
                <w:tab w:val="left" w:pos="460"/>
              </w:tabs>
              <w:spacing w:after="0"/>
              <w:rPr>
                <w:noProof/>
              </w:rPr>
            </w:pPr>
            <w:r>
              <w:rPr>
                <w:noProof/>
              </w:rPr>
              <w:t>R4-1811585, "Draft CR to TS 38.104 – Modulation quality-  addition of references to Annex B and C"</w:t>
            </w:r>
          </w:p>
          <w:p w:rsidR="007E75CC" w:rsidRDefault="007E75CC" w:rsidP="00DE509C">
            <w:pPr>
              <w:pStyle w:val="CRCoverPage"/>
              <w:numPr>
                <w:ilvl w:val="0"/>
                <w:numId w:val="18"/>
              </w:numPr>
              <w:tabs>
                <w:tab w:val="left" w:pos="460"/>
              </w:tabs>
              <w:spacing w:after="0"/>
              <w:rPr>
                <w:noProof/>
              </w:rPr>
            </w:pPr>
            <w:r>
              <w:rPr>
                <w:noProof/>
              </w:rPr>
              <w:t>R4-1811586, "Draft CR to TS 38.104 Annex B.5.2 – Correction to EVM window length"</w:t>
            </w:r>
          </w:p>
          <w:p w:rsidR="007E75CC" w:rsidRDefault="007E75CC" w:rsidP="00DE509C">
            <w:pPr>
              <w:pStyle w:val="CRCoverPage"/>
              <w:numPr>
                <w:ilvl w:val="0"/>
                <w:numId w:val="18"/>
              </w:numPr>
              <w:tabs>
                <w:tab w:val="left" w:pos="460"/>
              </w:tabs>
              <w:spacing w:after="0"/>
              <w:rPr>
                <w:noProof/>
              </w:rPr>
            </w:pPr>
            <w:r>
              <w:rPr>
                <w:noProof/>
              </w:rPr>
              <w:t>R4-1811587, "Draft CR to TS 38.104 Annex C.5.2 – Correction to EVM window length"</w:t>
            </w:r>
          </w:p>
          <w:p w:rsidR="007E75CC" w:rsidRDefault="007E75CC" w:rsidP="00DE509C">
            <w:pPr>
              <w:pStyle w:val="CRCoverPage"/>
              <w:numPr>
                <w:ilvl w:val="0"/>
                <w:numId w:val="18"/>
              </w:numPr>
              <w:tabs>
                <w:tab w:val="left" w:pos="460"/>
              </w:tabs>
              <w:spacing w:after="0"/>
              <w:rPr>
                <w:noProof/>
              </w:rPr>
            </w:pPr>
            <w:r>
              <w:rPr>
                <w:noProof/>
              </w:rPr>
              <w:t>R4-1811588, "Draft CR to TS 38.104: Update to Annex C.6 Estimation of TX chain amplitude and frequency response parameters"</w:t>
            </w:r>
          </w:p>
          <w:p w:rsidR="007E75CC" w:rsidRDefault="007E75CC" w:rsidP="00DE509C">
            <w:pPr>
              <w:pStyle w:val="CRCoverPage"/>
              <w:numPr>
                <w:ilvl w:val="0"/>
                <w:numId w:val="18"/>
              </w:numPr>
              <w:tabs>
                <w:tab w:val="left" w:pos="460"/>
              </w:tabs>
              <w:spacing w:after="0"/>
              <w:rPr>
                <w:noProof/>
              </w:rPr>
            </w:pPr>
            <w:r>
              <w:rPr>
                <w:noProof/>
              </w:rPr>
              <w:t>R4-1811594, "Draft CR to TS38.104_UEM(Section 6.6.4 and 9.7.4)"</w:t>
            </w:r>
          </w:p>
          <w:p w:rsidR="007E75CC" w:rsidRDefault="007E75CC" w:rsidP="00DE509C">
            <w:pPr>
              <w:pStyle w:val="CRCoverPage"/>
              <w:numPr>
                <w:ilvl w:val="0"/>
                <w:numId w:val="18"/>
              </w:numPr>
              <w:tabs>
                <w:tab w:val="left" w:pos="460"/>
              </w:tabs>
              <w:spacing w:after="0"/>
              <w:rPr>
                <w:noProof/>
              </w:rPr>
            </w:pPr>
            <w:r>
              <w:rPr>
                <w:noProof/>
              </w:rPr>
              <w:t>R4-1811595, "Correction on OBUE mask of NR BS type 2-O"</w:t>
            </w:r>
          </w:p>
          <w:p w:rsidR="007E75CC" w:rsidRDefault="007E75CC" w:rsidP="00DE509C">
            <w:pPr>
              <w:pStyle w:val="CRCoverPage"/>
              <w:numPr>
                <w:ilvl w:val="0"/>
                <w:numId w:val="18"/>
              </w:numPr>
              <w:tabs>
                <w:tab w:val="left" w:pos="460"/>
              </w:tabs>
              <w:spacing w:after="0"/>
              <w:rPr>
                <w:noProof/>
              </w:rPr>
            </w:pPr>
            <w:r>
              <w:rPr>
                <w:noProof/>
              </w:rPr>
              <w:t>R4-1811596, "Draft CR to TS 38.104: OTA unwanted emissions correction (9.7.1)"</w:t>
            </w:r>
          </w:p>
          <w:p w:rsidR="007E75CC" w:rsidRDefault="007E75CC" w:rsidP="00DE509C">
            <w:pPr>
              <w:pStyle w:val="CRCoverPage"/>
              <w:numPr>
                <w:ilvl w:val="0"/>
                <w:numId w:val="18"/>
              </w:numPr>
              <w:tabs>
                <w:tab w:val="left" w:pos="460"/>
              </w:tabs>
              <w:spacing w:after="0"/>
              <w:rPr>
                <w:noProof/>
              </w:rPr>
            </w:pPr>
            <w:r>
              <w:rPr>
                <w:noProof/>
              </w:rPr>
              <w:t>R4-1811599, "Draft CR to TS 38.104 on additional OBUE requirement for Band n20 and DTT protection"</w:t>
            </w:r>
          </w:p>
          <w:p w:rsidR="007E75CC" w:rsidRDefault="007E75CC" w:rsidP="00DE509C">
            <w:pPr>
              <w:pStyle w:val="CRCoverPage"/>
              <w:numPr>
                <w:ilvl w:val="0"/>
                <w:numId w:val="18"/>
              </w:numPr>
              <w:tabs>
                <w:tab w:val="left" w:pos="460"/>
              </w:tabs>
              <w:spacing w:after="0"/>
              <w:rPr>
                <w:noProof/>
              </w:rPr>
            </w:pPr>
            <w:r>
              <w:rPr>
                <w:noProof/>
              </w:rPr>
              <w:t>R4-1811601, "Draft CR to TS 38.104: Clarifications on receiver narrowband blocking, out-of-band blocking and intermodulation requirements (7.4.2.2, 10.6.3, 10.8.2)"</w:t>
            </w:r>
          </w:p>
          <w:p w:rsidR="007E75CC" w:rsidRDefault="007E75CC" w:rsidP="00DE509C">
            <w:pPr>
              <w:pStyle w:val="CRCoverPage"/>
              <w:numPr>
                <w:ilvl w:val="0"/>
                <w:numId w:val="18"/>
              </w:numPr>
              <w:tabs>
                <w:tab w:val="left" w:pos="460"/>
              </w:tabs>
              <w:spacing w:after="0"/>
              <w:rPr>
                <w:noProof/>
              </w:rPr>
            </w:pPr>
            <w:r>
              <w:rPr>
                <w:noProof/>
              </w:rPr>
              <w:t>R4-1811604, "Receiver spurious emission"</w:t>
            </w:r>
          </w:p>
          <w:p w:rsidR="007E75CC" w:rsidRDefault="007E75CC" w:rsidP="00DE509C">
            <w:pPr>
              <w:pStyle w:val="CRCoverPage"/>
              <w:numPr>
                <w:ilvl w:val="0"/>
                <w:numId w:val="18"/>
              </w:numPr>
              <w:tabs>
                <w:tab w:val="left" w:pos="460"/>
              </w:tabs>
              <w:spacing w:after="0"/>
              <w:rPr>
                <w:noProof/>
              </w:rPr>
            </w:pPr>
            <w:r>
              <w:rPr>
                <w:noProof/>
              </w:rPr>
              <w:t>R4-1811885, "Draft CR on spurious emission requirement in 38.104"</w:t>
            </w:r>
          </w:p>
          <w:p w:rsidR="007E75CC" w:rsidRPr="00B04564" w:rsidRDefault="007E75CC" w:rsidP="00DE509C">
            <w:pPr>
              <w:pStyle w:val="CRCoverPage"/>
              <w:numPr>
                <w:ilvl w:val="0"/>
                <w:numId w:val="18"/>
              </w:numPr>
              <w:tabs>
                <w:tab w:val="left" w:pos="460"/>
              </w:tabs>
              <w:spacing w:after="0"/>
              <w:rPr>
                <w:noProof/>
              </w:rPr>
            </w:pPr>
            <w:r>
              <w:rPr>
                <w:noProof/>
              </w:rPr>
              <w:t>R4-1811895, "Addition parameters about n50 in TS 38.104"</w:t>
            </w:r>
          </w:p>
          <w:p w:rsidR="007E75CC" w:rsidRDefault="007E75CC" w:rsidP="000D78B3">
            <w:pPr>
              <w:pStyle w:val="CRCoverPage"/>
              <w:spacing w:after="0"/>
              <w:ind w:left="100"/>
            </w:pPr>
          </w:p>
          <w:p w:rsidR="007E75CC" w:rsidRPr="00DE509C" w:rsidRDefault="007E75CC" w:rsidP="000D78B3">
            <w:pPr>
              <w:pStyle w:val="CRCoverPage"/>
              <w:spacing w:after="0"/>
              <w:ind w:left="100"/>
              <w:rPr>
                <w:rFonts w:cs="Arial"/>
                <w:noProof/>
              </w:rPr>
            </w:pPr>
            <w:r w:rsidRPr="00DE509C">
              <w:rPr>
                <w:rFonts w:cs="Arial"/>
                <w:noProof/>
              </w:rPr>
              <w:t>In addition, the following agreed changes were done:</w:t>
            </w:r>
          </w:p>
          <w:p w:rsidR="007E75CC" w:rsidRPr="00DE509C" w:rsidRDefault="007E75CC" w:rsidP="007E75CC">
            <w:pPr>
              <w:pStyle w:val="ListParagraph"/>
              <w:numPr>
                <w:ilvl w:val="0"/>
                <w:numId w:val="17"/>
              </w:numPr>
              <w:tabs>
                <w:tab w:val="left" w:pos="531"/>
              </w:tabs>
              <w:ind w:left="531"/>
              <w:rPr>
                <w:rFonts w:ascii="Arial" w:hAnsi="Arial" w:cs="Arial"/>
                <w:sz w:val="20"/>
                <w:szCs w:val="20"/>
              </w:rPr>
            </w:pPr>
            <w:r w:rsidRPr="00DE509C">
              <w:rPr>
                <w:rFonts w:ascii="Arial" w:hAnsi="Arial" w:cs="Arial"/>
                <w:sz w:val="20"/>
                <w:szCs w:val="20"/>
              </w:rPr>
              <w:t>In all tables, units in the headers are now limited by (…) instead of […], in line with drafting guidelines.</w:t>
            </w:r>
          </w:p>
          <w:p w:rsidR="007E75CC" w:rsidRPr="00DE509C" w:rsidRDefault="007E75CC" w:rsidP="007E75CC">
            <w:pPr>
              <w:pStyle w:val="CRCoverPage"/>
              <w:numPr>
                <w:ilvl w:val="0"/>
                <w:numId w:val="17"/>
              </w:numPr>
              <w:tabs>
                <w:tab w:val="left" w:pos="531"/>
              </w:tabs>
              <w:spacing w:after="0"/>
              <w:ind w:left="531"/>
              <w:rPr>
                <w:rFonts w:cs="Arial"/>
              </w:rPr>
            </w:pPr>
            <w:r w:rsidRPr="00DE509C">
              <w:rPr>
                <w:rFonts w:cs="Arial"/>
              </w:rPr>
              <w:t>Other Minor editorial changes.</w:t>
            </w:r>
          </w:p>
          <w:p w:rsidR="007E75CC" w:rsidRDefault="007E75CC" w:rsidP="000D78B3">
            <w:pPr>
              <w:pStyle w:val="CRCoverPage"/>
              <w:spacing w:after="0"/>
              <w:ind w:left="100"/>
            </w:pPr>
          </w:p>
        </w:tc>
      </w:tr>
      <w:tr w:rsidR="007E75CC" w:rsidTr="000D78B3">
        <w:tc>
          <w:tcPr>
            <w:tcW w:w="2268" w:type="dxa"/>
            <w:gridSpan w:val="2"/>
            <w:tcBorders>
              <w:left w:val="single" w:sz="4" w:space="0" w:color="auto"/>
            </w:tcBorders>
          </w:tcPr>
          <w:p w:rsidR="007E75CC" w:rsidRDefault="007E75CC" w:rsidP="000D78B3">
            <w:pPr>
              <w:pStyle w:val="CRCoverPage"/>
              <w:spacing w:after="0"/>
              <w:rPr>
                <w:b/>
                <w:i/>
                <w:noProof/>
                <w:sz w:val="8"/>
                <w:szCs w:val="8"/>
              </w:rPr>
            </w:pPr>
          </w:p>
        </w:tc>
        <w:tc>
          <w:tcPr>
            <w:tcW w:w="7373" w:type="dxa"/>
            <w:gridSpan w:val="9"/>
            <w:tcBorders>
              <w:right w:val="single" w:sz="4" w:space="0" w:color="auto"/>
            </w:tcBorders>
          </w:tcPr>
          <w:p w:rsidR="007E75CC" w:rsidRDefault="007E75CC" w:rsidP="000D78B3">
            <w:pPr>
              <w:pStyle w:val="CRCoverPage"/>
              <w:spacing w:after="0"/>
              <w:rPr>
                <w:sz w:val="8"/>
                <w:szCs w:val="8"/>
              </w:rPr>
            </w:pPr>
          </w:p>
        </w:tc>
      </w:tr>
      <w:tr w:rsidR="007E75CC" w:rsidTr="000D78B3">
        <w:tc>
          <w:tcPr>
            <w:tcW w:w="2268" w:type="dxa"/>
            <w:gridSpan w:val="2"/>
            <w:tcBorders>
              <w:left w:val="single" w:sz="4" w:space="0" w:color="auto"/>
              <w:bottom w:val="single" w:sz="4" w:space="0" w:color="auto"/>
            </w:tcBorders>
          </w:tcPr>
          <w:p w:rsidR="007E75CC" w:rsidRDefault="007E75CC" w:rsidP="000D78B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7E75CC" w:rsidRDefault="007E75CC" w:rsidP="000D78B3">
            <w:pPr>
              <w:pStyle w:val="CRCoverPage"/>
              <w:spacing w:after="0"/>
              <w:ind w:left="100"/>
            </w:pPr>
            <w:r w:rsidRPr="00B04564">
              <w:t>Requirements would not be updated according to the Draft CR’s</w:t>
            </w:r>
          </w:p>
        </w:tc>
      </w:tr>
      <w:tr w:rsidR="007E75CC" w:rsidTr="000D78B3">
        <w:tc>
          <w:tcPr>
            <w:tcW w:w="2268" w:type="dxa"/>
            <w:gridSpan w:val="2"/>
          </w:tcPr>
          <w:p w:rsidR="007E75CC" w:rsidRDefault="007E75CC" w:rsidP="000D78B3">
            <w:pPr>
              <w:pStyle w:val="CRCoverPage"/>
              <w:spacing w:after="0"/>
              <w:rPr>
                <w:b/>
                <w:i/>
                <w:noProof/>
                <w:sz w:val="8"/>
                <w:szCs w:val="8"/>
              </w:rPr>
            </w:pPr>
          </w:p>
        </w:tc>
        <w:tc>
          <w:tcPr>
            <w:tcW w:w="7373" w:type="dxa"/>
            <w:gridSpan w:val="9"/>
          </w:tcPr>
          <w:p w:rsidR="007E75CC" w:rsidRDefault="007E75CC" w:rsidP="000D78B3">
            <w:pPr>
              <w:pStyle w:val="CRCoverPage"/>
              <w:spacing w:after="0"/>
              <w:rPr>
                <w:noProof/>
                <w:sz w:val="8"/>
                <w:szCs w:val="8"/>
              </w:rPr>
            </w:pPr>
          </w:p>
        </w:tc>
      </w:tr>
      <w:tr w:rsidR="007E75CC" w:rsidTr="000D78B3">
        <w:tc>
          <w:tcPr>
            <w:tcW w:w="2268" w:type="dxa"/>
            <w:gridSpan w:val="2"/>
            <w:tcBorders>
              <w:top w:val="single" w:sz="4" w:space="0" w:color="auto"/>
              <w:left w:val="single" w:sz="4" w:space="0" w:color="auto"/>
            </w:tcBorders>
          </w:tcPr>
          <w:p w:rsidR="007E75CC" w:rsidRDefault="007E75CC" w:rsidP="000D78B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7E75CC" w:rsidRDefault="007E75CC" w:rsidP="000D78B3">
            <w:pPr>
              <w:pStyle w:val="CRCoverPage"/>
              <w:spacing w:after="0"/>
              <w:ind w:left="100"/>
              <w:rPr>
                <w:noProof/>
              </w:rPr>
            </w:pPr>
          </w:p>
        </w:tc>
      </w:tr>
      <w:tr w:rsidR="007E75CC" w:rsidTr="000D78B3">
        <w:tc>
          <w:tcPr>
            <w:tcW w:w="2268" w:type="dxa"/>
            <w:gridSpan w:val="2"/>
            <w:tcBorders>
              <w:left w:val="single" w:sz="4" w:space="0" w:color="auto"/>
            </w:tcBorders>
          </w:tcPr>
          <w:p w:rsidR="007E75CC" w:rsidRDefault="007E75CC" w:rsidP="000D78B3">
            <w:pPr>
              <w:pStyle w:val="CRCoverPage"/>
              <w:spacing w:after="0"/>
              <w:rPr>
                <w:b/>
                <w:i/>
                <w:noProof/>
                <w:sz w:val="8"/>
                <w:szCs w:val="8"/>
              </w:rPr>
            </w:pPr>
          </w:p>
        </w:tc>
        <w:tc>
          <w:tcPr>
            <w:tcW w:w="7373" w:type="dxa"/>
            <w:gridSpan w:val="9"/>
            <w:tcBorders>
              <w:right w:val="single" w:sz="4" w:space="0" w:color="auto"/>
            </w:tcBorders>
          </w:tcPr>
          <w:p w:rsidR="007E75CC" w:rsidRDefault="007E75CC" w:rsidP="000D78B3">
            <w:pPr>
              <w:pStyle w:val="CRCoverPage"/>
              <w:spacing w:after="0"/>
              <w:rPr>
                <w:noProof/>
                <w:sz w:val="8"/>
                <w:szCs w:val="8"/>
              </w:rPr>
            </w:pPr>
          </w:p>
        </w:tc>
      </w:tr>
      <w:tr w:rsidR="007E75CC" w:rsidTr="000D78B3">
        <w:tc>
          <w:tcPr>
            <w:tcW w:w="2268" w:type="dxa"/>
            <w:gridSpan w:val="2"/>
            <w:tcBorders>
              <w:left w:val="single" w:sz="4" w:space="0" w:color="auto"/>
            </w:tcBorders>
          </w:tcPr>
          <w:p w:rsidR="007E75CC" w:rsidRDefault="007E75CC" w:rsidP="000D78B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7E75CC" w:rsidRDefault="007E75CC" w:rsidP="000D78B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7E75CC" w:rsidRDefault="007E75CC" w:rsidP="000D78B3">
            <w:pPr>
              <w:pStyle w:val="CRCoverPage"/>
              <w:spacing w:after="0"/>
              <w:jc w:val="center"/>
              <w:rPr>
                <w:b/>
                <w:caps/>
                <w:noProof/>
              </w:rPr>
            </w:pPr>
            <w:r>
              <w:rPr>
                <w:b/>
                <w:caps/>
                <w:noProof/>
              </w:rPr>
              <w:t>N</w:t>
            </w:r>
          </w:p>
        </w:tc>
        <w:tc>
          <w:tcPr>
            <w:tcW w:w="2977" w:type="dxa"/>
            <w:gridSpan w:val="3"/>
          </w:tcPr>
          <w:p w:rsidR="007E75CC" w:rsidRDefault="007E75CC" w:rsidP="000D78B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7E75CC" w:rsidRDefault="007E75CC" w:rsidP="000D78B3">
            <w:pPr>
              <w:pStyle w:val="CRCoverPage"/>
              <w:spacing w:after="0"/>
              <w:ind w:left="99"/>
              <w:rPr>
                <w:noProof/>
              </w:rPr>
            </w:pPr>
          </w:p>
        </w:tc>
      </w:tr>
      <w:tr w:rsidR="007E75CC" w:rsidTr="000D78B3">
        <w:tc>
          <w:tcPr>
            <w:tcW w:w="2268" w:type="dxa"/>
            <w:gridSpan w:val="2"/>
            <w:tcBorders>
              <w:left w:val="single" w:sz="4" w:space="0" w:color="auto"/>
            </w:tcBorders>
          </w:tcPr>
          <w:p w:rsidR="007E75CC" w:rsidRDefault="007E75CC" w:rsidP="000D78B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7E75CC" w:rsidRDefault="007E75CC" w:rsidP="000D78B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E75CC" w:rsidRDefault="007E75CC" w:rsidP="000D78B3">
            <w:pPr>
              <w:pStyle w:val="CRCoverPage"/>
              <w:spacing w:after="0"/>
              <w:jc w:val="center"/>
              <w:rPr>
                <w:b/>
                <w:caps/>
                <w:noProof/>
              </w:rPr>
            </w:pPr>
            <w:r>
              <w:rPr>
                <w:b/>
                <w:caps/>
                <w:noProof/>
              </w:rPr>
              <w:t>X</w:t>
            </w:r>
          </w:p>
        </w:tc>
        <w:tc>
          <w:tcPr>
            <w:tcW w:w="2977" w:type="dxa"/>
            <w:gridSpan w:val="3"/>
          </w:tcPr>
          <w:p w:rsidR="007E75CC" w:rsidRDefault="007E75CC" w:rsidP="000D78B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7E75CC" w:rsidRDefault="007E75CC" w:rsidP="000D78B3">
            <w:pPr>
              <w:pStyle w:val="CRCoverPage"/>
              <w:spacing w:after="0"/>
              <w:ind w:left="99"/>
              <w:rPr>
                <w:noProof/>
              </w:rPr>
            </w:pPr>
            <w:r>
              <w:rPr>
                <w:noProof/>
              </w:rPr>
              <w:t xml:space="preserve">TS/TR ... CR ... </w:t>
            </w:r>
          </w:p>
        </w:tc>
      </w:tr>
      <w:tr w:rsidR="007E75CC" w:rsidTr="000D78B3">
        <w:tc>
          <w:tcPr>
            <w:tcW w:w="2268" w:type="dxa"/>
            <w:gridSpan w:val="2"/>
            <w:tcBorders>
              <w:left w:val="single" w:sz="4" w:space="0" w:color="auto"/>
            </w:tcBorders>
          </w:tcPr>
          <w:p w:rsidR="007E75CC" w:rsidRDefault="007E75CC" w:rsidP="000D78B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7E75CC" w:rsidRDefault="007E75CC" w:rsidP="000D78B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E75CC" w:rsidRDefault="007E75CC" w:rsidP="000D78B3">
            <w:pPr>
              <w:pStyle w:val="CRCoverPage"/>
              <w:spacing w:after="0"/>
              <w:jc w:val="center"/>
              <w:rPr>
                <w:b/>
                <w:caps/>
                <w:noProof/>
              </w:rPr>
            </w:pPr>
            <w:r>
              <w:rPr>
                <w:b/>
                <w:caps/>
                <w:noProof/>
              </w:rPr>
              <w:t>X</w:t>
            </w:r>
          </w:p>
        </w:tc>
        <w:tc>
          <w:tcPr>
            <w:tcW w:w="2977" w:type="dxa"/>
            <w:gridSpan w:val="3"/>
          </w:tcPr>
          <w:p w:rsidR="007E75CC" w:rsidRDefault="007E75CC" w:rsidP="000D78B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7E75CC" w:rsidRDefault="007E75CC" w:rsidP="000D78B3">
            <w:pPr>
              <w:pStyle w:val="CRCoverPage"/>
              <w:spacing w:after="0"/>
              <w:ind w:left="99"/>
              <w:rPr>
                <w:noProof/>
              </w:rPr>
            </w:pPr>
            <w:r>
              <w:rPr>
                <w:noProof/>
              </w:rPr>
              <w:t xml:space="preserve">TS/TR ... CR ... </w:t>
            </w:r>
          </w:p>
        </w:tc>
      </w:tr>
      <w:tr w:rsidR="007E75CC" w:rsidTr="000D78B3">
        <w:tc>
          <w:tcPr>
            <w:tcW w:w="2268" w:type="dxa"/>
            <w:gridSpan w:val="2"/>
            <w:tcBorders>
              <w:left w:val="single" w:sz="4" w:space="0" w:color="auto"/>
            </w:tcBorders>
          </w:tcPr>
          <w:p w:rsidR="007E75CC" w:rsidRDefault="007E75CC" w:rsidP="000D78B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7E75CC" w:rsidRDefault="007E75CC" w:rsidP="000D78B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E75CC" w:rsidRDefault="007E75CC" w:rsidP="000D78B3">
            <w:pPr>
              <w:pStyle w:val="CRCoverPage"/>
              <w:spacing w:after="0"/>
              <w:jc w:val="center"/>
              <w:rPr>
                <w:b/>
                <w:caps/>
                <w:noProof/>
              </w:rPr>
            </w:pPr>
            <w:r>
              <w:rPr>
                <w:b/>
                <w:caps/>
                <w:noProof/>
              </w:rPr>
              <w:t>X</w:t>
            </w:r>
          </w:p>
        </w:tc>
        <w:tc>
          <w:tcPr>
            <w:tcW w:w="2977" w:type="dxa"/>
            <w:gridSpan w:val="3"/>
          </w:tcPr>
          <w:p w:rsidR="007E75CC" w:rsidRDefault="007E75CC" w:rsidP="000D78B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7E75CC" w:rsidRDefault="007E75CC" w:rsidP="000D78B3">
            <w:pPr>
              <w:pStyle w:val="CRCoverPage"/>
              <w:spacing w:after="0"/>
              <w:ind w:left="99"/>
              <w:rPr>
                <w:noProof/>
              </w:rPr>
            </w:pPr>
            <w:r>
              <w:rPr>
                <w:noProof/>
              </w:rPr>
              <w:t xml:space="preserve">TS/TR ... CR ... </w:t>
            </w:r>
          </w:p>
        </w:tc>
      </w:tr>
      <w:tr w:rsidR="007E75CC" w:rsidTr="000D78B3">
        <w:tc>
          <w:tcPr>
            <w:tcW w:w="2268" w:type="dxa"/>
            <w:gridSpan w:val="2"/>
            <w:tcBorders>
              <w:left w:val="single" w:sz="4" w:space="0" w:color="auto"/>
            </w:tcBorders>
          </w:tcPr>
          <w:p w:rsidR="007E75CC" w:rsidRDefault="007E75CC" w:rsidP="000D78B3">
            <w:pPr>
              <w:pStyle w:val="CRCoverPage"/>
              <w:spacing w:after="0"/>
              <w:rPr>
                <w:b/>
                <w:i/>
                <w:noProof/>
              </w:rPr>
            </w:pPr>
          </w:p>
        </w:tc>
        <w:tc>
          <w:tcPr>
            <w:tcW w:w="7373" w:type="dxa"/>
            <w:gridSpan w:val="9"/>
            <w:tcBorders>
              <w:right w:val="single" w:sz="4" w:space="0" w:color="auto"/>
            </w:tcBorders>
          </w:tcPr>
          <w:p w:rsidR="007E75CC" w:rsidRDefault="007E75CC" w:rsidP="000D78B3">
            <w:pPr>
              <w:pStyle w:val="CRCoverPage"/>
              <w:spacing w:after="0"/>
              <w:rPr>
                <w:noProof/>
              </w:rPr>
            </w:pPr>
          </w:p>
        </w:tc>
      </w:tr>
      <w:tr w:rsidR="007E75CC" w:rsidTr="000D78B3">
        <w:tc>
          <w:tcPr>
            <w:tcW w:w="2268" w:type="dxa"/>
            <w:gridSpan w:val="2"/>
            <w:tcBorders>
              <w:left w:val="single" w:sz="4" w:space="0" w:color="auto"/>
              <w:bottom w:val="single" w:sz="4" w:space="0" w:color="auto"/>
            </w:tcBorders>
          </w:tcPr>
          <w:p w:rsidR="007E75CC" w:rsidRDefault="007E75CC" w:rsidP="000D78B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7E75CC" w:rsidRDefault="007E75CC" w:rsidP="000D78B3">
            <w:pPr>
              <w:pStyle w:val="CRCoverPage"/>
              <w:spacing w:after="0"/>
              <w:ind w:left="100"/>
              <w:rPr>
                <w:noProof/>
              </w:rPr>
            </w:pPr>
          </w:p>
        </w:tc>
      </w:tr>
    </w:tbl>
    <w:p w:rsidR="007E75CC" w:rsidRDefault="007E75CC" w:rsidP="007E75CC">
      <w:pPr>
        <w:rPr>
          <w:noProof/>
        </w:rPr>
        <w:sectPr w:rsidR="007E75CC">
          <w:headerReference w:type="even" r:id="rId12"/>
          <w:footnotePr>
            <w:numRestart w:val="eachSect"/>
          </w:footnotePr>
          <w:pgSz w:w="11907" w:h="16840" w:code="9"/>
          <w:pgMar w:top="1418" w:right="1134" w:bottom="1134" w:left="1134" w:header="680" w:footer="567" w:gutter="0"/>
          <w:cols w:space="720"/>
        </w:sectPr>
      </w:pPr>
    </w:p>
    <w:p w:rsidR="007E75CC" w:rsidRDefault="007E75CC">
      <w:bookmarkStart w:id="5" w:name="_GoBack"/>
      <w:bookmarkEnd w:id="5"/>
    </w:p>
    <w:p w:rsidR="00C629A6" w:rsidRPr="004D3578" w:rsidRDefault="00C629A6" w:rsidP="00C629A6">
      <w:pPr>
        <w:pStyle w:val="ZA"/>
        <w:framePr w:wrap="notBeside"/>
      </w:pPr>
      <w:r w:rsidRPr="004D3578">
        <w:rPr>
          <w:sz w:val="64"/>
        </w:rPr>
        <w:t xml:space="preserve">3GPP TS </w:t>
      </w:r>
      <w:r>
        <w:rPr>
          <w:rFonts w:hint="eastAsia"/>
          <w:sz w:val="64"/>
          <w:lang w:eastAsia="ko-KR"/>
        </w:rPr>
        <w:t>38</w:t>
      </w:r>
      <w:r w:rsidRPr="004D3578">
        <w:rPr>
          <w:sz w:val="64"/>
        </w:rPr>
        <w:t>.</w:t>
      </w:r>
      <w:r>
        <w:rPr>
          <w:rFonts w:hint="eastAsia"/>
          <w:sz w:val="64"/>
          <w:lang w:eastAsia="ko-KR"/>
        </w:rPr>
        <w:t>104</w:t>
      </w:r>
      <w:r w:rsidRPr="004D3578">
        <w:rPr>
          <w:sz w:val="64"/>
        </w:rPr>
        <w:t xml:space="preserve"> </w:t>
      </w:r>
      <w:r w:rsidRPr="004D3578">
        <w:t>V</w:t>
      </w:r>
      <w:r>
        <w:rPr>
          <w:rFonts w:hint="eastAsia"/>
          <w:lang w:eastAsia="ko-KR"/>
        </w:rPr>
        <w:t>15</w:t>
      </w:r>
      <w:r w:rsidRPr="004D3578">
        <w:t>.</w:t>
      </w:r>
      <w:r>
        <w:rPr>
          <w:rFonts w:hint="eastAsia"/>
          <w:lang w:eastAsia="ko-KR"/>
        </w:rPr>
        <w:t>2</w:t>
      </w:r>
      <w:r w:rsidRPr="004D3578">
        <w:t>.</w:t>
      </w:r>
      <w:r>
        <w:rPr>
          <w:rFonts w:hint="eastAsia"/>
          <w:lang w:eastAsia="ko-KR"/>
        </w:rPr>
        <w:t>0</w:t>
      </w:r>
      <w:r w:rsidRPr="004D3578">
        <w:t xml:space="preserve"> </w:t>
      </w:r>
      <w:r w:rsidRPr="004D3578">
        <w:rPr>
          <w:sz w:val="32"/>
        </w:rPr>
        <w:t>(</w:t>
      </w:r>
      <w:r>
        <w:rPr>
          <w:rFonts w:hint="eastAsia"/>
          <w:sz w:val="32"/>
          <w:lang w:eastAsia="ko-KR"/>
        </w:rPr>
        <w:t>2018</w:t>
      </w:r>
      <w:r w:rsidRPr="004D3578">
        <w:rPr>
          <w:sz w:val="32"/>
        </w:rPr>
        <w:t>-</w:t>
      </w:r>
      <w:r>
        <w:rPr>
          <w:rFonts w:hint="eastAsia"/>
          <w:sz w:val="32"/>
          <w:lang w:eastAsia="ko-KR"/>
        </w:rPr>
        <w:t>06</w:t>
      </w:r>
      <w:r w:rsidRPr="004D3578">
        <w:rPr>
          <w:sz w:val="32"/>
        </w:rPr>
        <w:t>)</w:t>
      </w:r>
    </w:p>
    <w:p w:rsidR="00C629A6" w:rsidRPr="004D3578" w:rsidRDefault="00C629A6" w:rsidP="00C629A6">
      <w:pPr>
        <w:pStyle w:val="ZB"/>
        <w:framePr w:wrap="notBeside"/>
      </w:pPr>
      <w:r w:rsidRPr="004D3578">
        <w:t>Technical Specification</w:t>
      </w:r>
    </w:p>
    <w:p w:rsidR="00C629A6" w:rsidRPr="004D3578" w:rsidRDefault="00C629A6" w:rsidP="00C629A6">
      <w:pPr>
        <w:pStyle w:val="ZT"/>
        <w:framePr w:wrap="notBeside"/>
      </w:pPr>
      <w:r w:rsidRPr="004D3578">
        <w:t>3rd Generation Partnership Project;</w:t>
      </w:r>
    </w:p>
    <w:p w:rsidR="00C629A6" w:rsidRPr="004D3578" w:rsidRDefault="00C629A6" w:rsidP="00C629A6">
      <w:pPr>
        <w:pStyle w:val="ZT"/>
        <w:framePr w:wrap="notBeside"/>
      </w:pPr>
      <w:r w:rsidRPr="004D3578">
        <w:t>Technical Specification Group</w:t>
      </w:r>
      <w:r>
        <w:rPr>
          <w:rFonts w:hint="eastAsia"/>
          <w:lang w:eastAsia="ko-KR"/>
        </w:rPr>
        <w:t xml:space="preserve"> Radio Access Network</w:t>
      </w:r>
      <w:r w:rsidRPr="004D3578">
        <w:t>;</w:t>
      </w:r>
    </w:p>
    <w:p w:rsidR="0018293D" w:rsidRPr="00C629A6" w:rsidRDefault="0018293D" w:rsidP="0018293D">
      <w:pPr>
        <w:pStyle w:val="ZT"/>
        <w:framePr w:wrap="notBeside"/>
      </w:pPr>
      <w:r w:rsidRPr="00C629A6">
        <w:t>NR;</w:t>
      </w:r>
    </w:p>
    <w:p w:rsidR="0018293D" w:rsidRPr="00C629A6" w:rsidRDefault="0018293D" w:rsidP="0018293D">
      <w:pPr>
        <w:pStyle w:val="ZT"/>
        <w:framePr w:wrap="notBeside"/>
      </w:pPr>
      <w:r w:rsidRPr="00C629A6">
        <w:t>Base Station (BS) radio transmission and reception</w:t>
      </w:r>
    </w:p>
    <w:p w:rsidR="0018293D" w:rsidRPr="00C629A6" w:rsidRDefault="0018293D" w:rsidP="0018293D">
      <w:pPr>
        <w:pStyle w:val="ZT"/>
        <w:framePr w:wrap="notBeside"/>
        <w:rPr>
          <w:i/>
          <w:sz w:val="28"/>
        </w:rPr>
      </w:pPr>
      <w:r w:rsidRPr="00C629A6">
        <w:t>(</w:t>
      </w:r>
      <w:r w:rsidRPr="00C629A6">
        <w:rPr>
          <w:rStyle w:val="ZGSM"/>
        </w:rPr>
        <w:t>Release 15</w:t>
      </w:r>
      <w:r w:rsidRPr="00C629A6">
        <w:t>)</w:t>
      </w:r>
    </w:p>
    <w:p w:rsidR="0018293D" w:rsidRPr="00C629A6" w:rsidRDefault="0018293D" w:rsidP="0018293D">
      <w:pPr>
        <w:pStyle w:val="ZU"/>
        <w:framePr w:h="4929" w:hRule="exact" w:wrap="notBeside"/>
        <w:tabs>
          <w:tab w:val="right" w:pos="10206"/>
        </w:tabs>
        <w:jc w:val="left"/>
        <w:rPr>
          <w:noProof w:val="0"/>
        </w:rPr>
      </w:pPr>
      <w:r w:rsidRPr="00C629A6">
        <w:rPr>
          <w:i/>
          <w:lang w:val="en-US" w:eastAsia="ko-KR"/>
        </w:rPr>
        <w:drawing>
          <wp:inline distT="0" distB="0" distL="0" distR="0">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3"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29A6">
        <w:rPr>
          <w:noProof w:val="0"/>
        </w:rPr>
        <w:tab/>
      </w:r>
      <w:r w:rsidRPr="00C629A6">
        <w:rPr>
          <w:lang w:val="en-US" w:eastAsia="ko-KR"/>
        </w:rPr>
        <w:drawing>
          <wp:inline distT="0" distB="0" distL="0" distR="0">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4"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18293D" w:rsidRPr="00C629A6" w:rsidRDefault="0018293D" w:rsidP="0018293D">
      <w:pPr>
        <w:pStyle w:val="ZU"/>
        <w:framePr w:h="4929" w:hRule="exact" w:wrap="notBeside"/>
        <w:tabs>
          <w:tab w:val="right" w:pos="10206"/>
        </w:tabs>
        <w:jc w:val="left"/>
        <w:rPr>
          <w:noProof w:val="0"/>
        </w:rPr>
      </w:pPr>
    </w:p>
    <w:p w:rsidR="0018293D" w:rsidRPr="00C629A6" w:rsidRDefault="0018293D" w:rsidP="0018293D">
      <w:pPr>
        <w:framePr w:h="1377" w:hRule="exact" w:wrap="notBeside" w:vAnchor="page" w:hAnchor="margin" w:y="15305"/>
        <w:rPr>
          <w:sz w:val="16"/>
        </w:rPr>
      </w:pPr>
      <w:r w:rsidRPr="00C629A6">
        <w:rPr>
          <w:sz w:val="16"/>
        </w:rPr>
        <w:t>The present document has been developed within the 3rd Generation Partnership Project (3GPP</w:t>
      </w:r>
      <w:r w:rsidRPr="00C629A6">
        <w:rPr>
          <w:sz w:val="16"/>
          <w:vertAlign w:val="superscript"/>
        </w:rPr>
        <w:t xml:space="preserve"> TM</w:t>
      </w:r>
      <w:r w:rsidRPr="00C629A6">
        <w:rPr>
          <w:sz w:val="16"/>
        </w:rPr>
        <w:t>) and may be further elaborated for the purposes of 3GPP.</w:t>
      </w:r>
      <w:r w:rsidRPr="00C629A6">
        <w:rPr>
          <w:sz w:val="16"/>
        </w:rPr>
        <w:br/>
        <w:t>The present document has not been subject to any approval process by the 3GPP</w:t>
      </w:r>
      <w:r w:rsidRPr="00C629A6">
        <w:rPr>
          <w:sz w:val="16"/>
          <w:vertAlign w:val="superscript"/>
        </w:rPr>
        <w:t xml:space="preserve"> </w:t>
      </w:r>
      <w:r w:rsidRPr="00C629A6">
        <w:rPr>
          <w:sz w:val="16"/>
        </w:rPr>
        <w:t>Organizational Partners and shall not be implemented.</w:t>
      </w:r>
      <w:r w:rsidRPr="00C629A6">
        <w:rPr>
          <w:sz w:val="16"/>
        </w:rPr>
        <w:br/>
        <w:t>This Specification is provided for future development work within 3GPP</w:t>
      </w:r>
      <w:r w:rsidRPr="00C629A6">
        <w:rPr>
          <w:sz w:val="16"/>
          <w:vertAlign w:val="superscript"/>
        </w:rPr>
        <w:t xml:space="preserve"> </w:t>
      </w:r>
      <w:r w:rsidRPr="00C629A6">
        <w:rPr>
          <w:sz w:val="16"/>
        </w:rPr>
        <w:t>only. The Organizational Partners accept no liability for any use of this Specification.</w:t>
      </w:r>
      <w:r w:rsidRPr="00C629A6">
        <w:rPr>
          <w:sz w:val="16"/>
        </w:rPr>
        <w:br/>
        <w:t>Specifications and Reports for implementation of the 3GPP</w:t>
      </w:r>
      <w:r w:rsidRPr="00C629A6">
        <w:rPr>
          <w:sz w:val="16"/>
          <w:vertAlign w:val="superscript"/>
        </w:rPr>
        <w:t xml:space="preserve"> TM</w:t>
      </w:r>
      <w:r w:rsidRPr="00C629A6">
        <w:rPr>
          <w:sz w:val="16"/>
        </w:rPr>
        <w:t xml:space="preserve"> system should be obtained via the 3GPP Organizational Partners' Publications Offices.</w:t>
      </w:r>
    </w:p>
    <w:p w:rsidR="0018293D" w:rsidRPr="00C629A6" w:rsidRDefault="0018293D" w:rsidP="0018293D">
      <w:pPr>
        <w:pStyle w:val="ZV"/>
        <w:framePr w:wrap="notBeside"/>
        <w:rPr>
          <w:noProof w:val="0"/>
        </w:rPr>
      </w:pPr>
    </w:p>
    <w:p w:rsidR="00661F4E" w:rsidRPr="00C629A6" w:rsidRDefault="00661F4E" w:rsidP="00661F4E"/>
    <w:bookmarkEnd w:id="1"/>
    <w:p w:rsidR="00661F4E" w:rsidRPr="00C629A6" w:rsidRDefault="00661F4E" w:rsidP="00661F4E">
      <w:pPr>
        <w:tabs>
          <w:tab w:val="left" w:pos="6440"/>
        </w:tabs>
      </w:pPr>
    </w:p>
    <w:p w:rsidR="00661F4E" w:rsidRPr="00C629A6" w:rsidRDefault="00661F4E" w:rsidP="00661F4E"/>
    <w:p w:rsidR="00661F4E" w:rsidRPr="00C629A6" w:rsidRDefault="00661F4E" w:rsidP="00661F4E">
      <w:pPr>
        <w:sectPr w:rsidR="00661F4E" w:rsidRPr="00C629A6">
          <w:footnotePr>
            <w:numRestart w:val="eachSect"/>
          </w:footnotePr>
          <w:pgSz w:w="11907" w:h="16840"/>
          <w:pgMar w:top="2268" w:right="851" w:bottom="10773" w:left="851" w:header="0" w:footer="0" w:gutter="0"/>
          <w:cols w:space="720"/>
        </w:sectPr>
      </w:pPr>
    </w:p>
    <w:p w:rsidR="00661F4E" w:rsidRPr="00C629A6" w:rsidRDefault="00661F4E" w:rsidP="00661F4E">
      <w:bookmarkStart w:id="6" w:name="page2"/>
    </w:p>
    <w:p w:rsidR="00661F4E" w:rsidRPr="00C629A6" w:rsidRDefault="00661F4E" w:rsidP="00661F4E">
      <w:pPr>
        <w:pStyle w:val="FP"/>
        <w:framePr w:wrap="notBeside" w:hAnchor="margin" w:yAlign="center"/>
        <w:spacing w:after="240"/>
        <w:ind w:left="2835" w:right="2835"/>
        <w:jc w:val="center"/>
        <w:rPr>
          <w:rFonts w:ascii="Arial" w:hAnsi="Arial"/>
          <w:b/>
          <w:i/>
        </w:rPr>
      </w:pPr>
      <w:r w:rsidRPr="00C629A6">
        <w:rPr>
          <w:rFonts w:ascii="Arial" w:hAnsi="Arial"/>
          <w:b/>
          <w:i/>
        </w:rPr>
        <w:t>3GPP</w:t>
      </w:r>
    </w:p>
    <w:p w:rsidR="00661F4E" w:rsidRPr="00C629A6" w:rsidRDefault="00661F4E" w:rsidP="00661F4E">
      <w:pPr>
        <w:pStyle w:val="FP"/>
        <w:framePr w:wrap="notBeside" w:hAnchor="margin" w:yAlign="center"/>
        <w:pBdr>
          <w:bottom w:val="single" w:sz="6" w:space="1" w:color="auto"/>
        </w:pBdr>
        <w:ind w:left="2835" w:right="2835"/>
        <w:jc w:val="center"/>
      </w:pPr>
      <w:r w:rsidRPr="00C629A6">
        <w:t>Postal address</w:t>
      </w:r>
    </w:p>
    <w:p w:rsidR="00661F4E" w:rsidRPr="00C629A6" w:rsidRDefault="00661F4E" w:rsidP="00661F4E">
      <w:pPr>
        <w:pStyle w:val="FP"/>
        <w:framePr w:wrap="notBeside" w:hAnchor="margin" w:yAlign="center"/>
        <w:ind w:left="2835" w:right="2835"/>
        <w:jc w:val="center"/>
        <w:rPr>
          <w:rFonts w:ascii="Arial" w:hAnsi="Arial"/>
          <w:sz w:val="18"/>
        </w:rPr>
      </w:pPr>
    </w:p>
    <w:p w:rsidR="00661F4E" w:rsidRPr="00C629A6" w:rsidRDefault="00661F4E" w:rsidP="00661F4E">
      <w:pPr>
        <w:pStyle w:val="FP"/>
        <w:framePr w:wrap="notBeside" w:hAnchor="margin" w:yAlign="center"/>
        <w:pBdr>
          <w:bottom w:val="single" w:sz="6" w:space="1" w:color="auto"/>
        </w:pBdr>
        <w:spacing w:before="240"/>
        <w:ind w:left="2835" w:right="2835"/>
        <w:jc w:val="center"/>
      </w:pPr>
      <w:r w:rsidRPr="00C629A6">
        <w:t>3GPP support office address</w:t>
      </w:r>
    </w:p>
    <w:p w:rsidR="00661F4E" w:rsidRPr="00C629A6" w:rsidRDefault="00661F4E" w:rsidP="00661F4E">
      <w:pPr>
        <w:pStyle w:val="FP"/>
        <w:framePr w:wrap="notBeside" w:hAnchor="margin" w:yAlign="center"/>
        <w:ind w:left="2835" w:right="2835"/>
        <w:jc w:val="center"/>
        <w:rPr>
          <w:rFonts w:ascii="Arial" w:hAnsi="Arial"/>
          <w:sz w:val="18"/>
        </w:rPr>
      </w:pPr>
      <w:r w:rsidRPr="00C629A6">
        <w:rPr>
          <w:rFonts w:ascii="Arial" w:hAnsi="Arial"/>
          <w:sz w:val="18"/>
        </w:rPr>
        <w:t>650 Route des Lucioles - Sophia Antipolis</w:t>
      </w:r>
    </w:p>
    <w:p w:rsidR="00661F4E" w:rsidRPr="00C629A6" w:rsidRDefault="00661F4E" w:rsidP="00661F4E">
      <w:pPr>
        <w:pStyle w:val="FP"/>
        <w:framePr w:wrap="notBeside" w:hAnchor="margin" w:yAlign="center"/>
        <w:ind w:left="2835" w:right="2835"/>
        <w:jc w:val="center"/>
        <w:rPr>
          <w:rFonts w:ascii="Arial" w:hAnsi="Arial"/>
          <w:sz w:val="18"/>
        </w:rPr>
      </w:pPr>
      <w:r w:rsidRPr="00C629A6">
        <w:rPr>
          <w:rFonts w:ascii="Arial" w:hAnsi="Arial"/>
          <w:sz w:val="18"/>
        </w:rPr>
        <w:t>Valbonne - FRANCE</w:t>
      </w:r>
    </w:p>
    <w:p w:rsidR="00661F4E" w:rsidRPr="00C629A6" w:rsidRDefault="00661F4E" w:rsidP="00661F4E">
      <w:pPr>
        <w:pStyle w:val="FP"/>
        <w:framePr w:wrap="notBeside" w:hAnchor="margin" w:yAlign="center"/>
        <w:spacing w:after="20"/>
        <w:ind w:left="2835" w:right="2835"/>
        <w:jc w:val="center"/>
        <w:rPr>
          <w:rFonts w:ascii="Arial" w:hAnsi="Arial"/>
          <w:sz w:val="18"/>
        </w:rPr>
      </w:pPr>
      <w:r w:rsidRPr="00C629A6">
        <w:rPr>
          <w:rFonts w:ascii="Arial" w:hAnsi="Arial"/>
          <w:sz w:val="18"/>
        </w:rPr>
        <w:t>Tel.: +33 4 92 94 42 00 Fax: +33 4 93 65 47 16</w:t>
      </w:r>
    </w:p>
    <w:p w:rsidR="00661F4E" w:rsidRPr="00C629A6" w:rsidRDefault="00661F4E" w:rsidP="00661F4E">
      <w:pPr>
        <w:pStyle w:val="FP"/>
        <w:framePr w:wrap="notBeside" w:hAnchor="margin" w:yAlign="center"/>
        <w:pBdr>
          <w:bottom w:val="single" w:sz="6" w:space="1" w:color="auto"/>
        </w:pBdr>
        <w:spacing w:before="240"/>
        <w:ind w:left="2835" w:right="2835"/>
        <w:jc w:val="center"/>
      </w:pPr>
      <w:r w:rsidRPr="00C629A6">
        <w:t>Internet</w:t>
      </w:r>
    </w:p>
    <w:p w:rsidR="00661F4E" w:rsidRPr="00C629A6" w:rsidRDefault="00661F4E" w:rsidP="00661F4E">
      <w:pPr>
        <w:pStyle w:val="FP"/>
        <w:framePr w:wrap="notBeside" w:hAnchor="margin" w:yAlign="center"/>
        <w:ind w:left="2835" w:right="2835"/>
        <w:jc w:val="center"/>
        <w:rPr>
          <w:rFonts w:ascii="Arial" w:hAnsi="Arial"/>
          <w:sz w:val="18"/>
        </w:rPr>
      </w:pPr>
      <w:r w:rsidRPr="00C629A6">
        <w:rPr>
          <w:rFonts w:ascii="Arial" w:hAnsi="Arial"/>
          <w:sz w:val="18"/>
        </w:rPr>
        <w:t>http://www.3gpp.org</w:t>
      </w:r>
    </w:p>
    <w:p w:rsidR="00661F4E" w:rsidRPr="00C629A6" w:rsidRDefault="00661F4E" w:rsidP="00661F4E"/>
    <w:p w:rsidR="00661F4E" w:rsidRPr="00C629A6" w:rsidRDefault="00661F4E" w:rsidP="00661F4E">
      <w:pPr>
        <w:pStyle w:val="FP"/>
        <w:framePr w:h="3057" w:hRule="exact" w:wrap="notBeside" w:vAnchor="page" w:hAnchor="margin" w:y="12605"/>
        <w:pBdr>
          <w:bottom w:val="single" w:sz="6" w:space="1" w:color="auto"/>
        </w:pBdr>
        <w:spacing w:after="240"/>
        <w:jc w:val="center"/>
        <w:rPr>
          <w:rFonts w:ascii="Arial" w:hAnsi="Arial"/>
          <w:b/>
          <w:i/>
          <w:noProof/>
        </w:rPr>
      </w:pPr>
      <w:r w:rsidRPr="00C629A6">
        <w:rPr>
          <w:rFonts w:ascii="Arial" w:hAnsi="Arial"/>
          <w:b/>
          <w:i/>
          <w:noProof/>
        </w:rPr>
        <w:t>Copyright Notification</w:t>
      </w:r>
    </w:p>
    <w:p w:rsidR="00661F4E" w:rsidRPr="00C629A6" w:rsidRDefault="00661F4E" w:rsidP="00661F4E">
      <w:pPr>
        <w:pStyle w:val="FP"/>
        <w:framePr w:h="3057" w:hRule="exact" w:wrap="notBeside" w:vAnchor="page" w:hAnchor="margin" w:y="12605"/>
        <w:jc w:val="center"/>
        <w:rPr>
          <w:noProof/>
        </w:rPr>
      </w:pPr>
      <w:r w:rsidRPr="00C629A6">
        <w:rPr>
          <w:noProof/>
        </w:rPr>
        <w:t>No part may be reproduced except as authorized by written permission.</w:t>
      </w:r>
      <w:r w:rsidRPr="00C629A6">
        <w:rPr>
          <w:noProof/>
        </w:rPr>
        <w:br/>
        <w:t>The copyright and the foregoing restriction extend to reproduction in all media.</w:t>
      </w:r>
    </w:p>
    <w:p w:rsidR="00661F4E" w:rsidRPr="00C629A6" w:rsidRDefault="00661F4E" w:rsidP="00661F4E">
      <w:pPr>
        <w:pStyle w:val="FP"/>
        <w:framePr w:h="3057" w:hRule="exact" w:wrap="notBeside" w:vAnchor="page" w:hAnchor="margin" w:y="12605"/>
        <w:jc w:val="center"/>
        <w:rPr>
          <w:noProof/>
        </w:rPr>
      </w:pPr>
    </w:p>
    <w:p w:rsidR="00661F4E" w:rsidRPr="00C629A6" w:rsidRDefault="00661F4E" w:rsidP="00661F4E">
      <w:pPr>
        <w:pStyle w:val="FP"/>
        <w:framePr w:h="3057" w:hRule="exact" w:wrap="notBeside" w:vAnchor="page" w:hAnchor="margin" w:y="12605"/>
        <w:jc w:val="center"/>
        <w:rPr>
          <w:noProof/>
          <w:sz w:val="18"/>
        </w:rPr>
      </w:pPr>
      <w:r w:rsidRPr="00C629A6">
        <w:rPr>
          <w:noProof/>
          <w:sz w:val="18"/>
        </w:rPr>
        <w:t>© 2018, 3GPP Organizational Partners (ARIB, ATIS, CCSA, ETSI, TSDSI, TTA, TTC).</w:t>
      </w:r>
      <w:bookmarkStart w:id="7" w:name="copyrightaddon"/>
      <w:bookmarkEnd w:id="7"/>
    </w:p>
    <w:p w:rsidR="00661F4E" w:rsidRPr="00C629A6" w:rsidRDefault="00661F4E" w:rsidP="00661F4E">
      <w:pPr>
        <w:pStyle w:val="FP"/>
        <w:framePr w:h="3057" w:hRule="exact" w:wrap="notBeside" w:vAnchor="page" w:hAnchor="margin" w:y="12605"/>
        <w:jc w:val="center"/>
        <w:rPr>
          <w:noProof/>
          <w:sz w:val="18"/>
        </w:rPr>
      </w:pPr>
      <w:r w:rsidRPr="00C629A6">
        <w:rPr>
          <w:noProof/>
          <w:sz w:val="18"/>
        </w:rPr>
        <w:t>All rights reserved.</w:t>
      </w:r>
    </w:p>
    <w:p w:rsidR="00661F4E" w:rsidRPr="00C629A6" w:rsidRDefault="00661F4E" w:rsidP="00661F4E">
      <w:pPr>
        <w:pStyle w:val="FP"/>
        <w:framePr w:h="3057" w:hRule="exact" w:wrap="notBeside" w:vAnchor="page" w:hAnchor="margin" w:y="12605"/>
        <w:rPr>
          <w:noProof/>
          <w:sz w:val="18"/>
        </w:rPr>
      </w:pPr>
    </w:p>
    <w:p w:rsidR="00661F4E" w:rsidRPr="00C629A6" w:rsidRDefault="00661F4E" w:rsidP="00661F4E">
      <w:pPr>
        <w:pStyle w:val="FP"/>
        <w:framePr w:h="3057" w:hRule="exact" w:wrap="notBeside" w:vAnchor="page" w:hAnchor="margin" w:y="12605"/>
        <w:rPr>
          <w:noProof/>
          <w:sz w:val="18"/>
        </w:rPr>
      </w:pPr>
      <w:r w:rsidRPr="00C629A6">
        <w:rPr>
          <w:noProof/>
          <w:sz w:val="18"/>
        </w:rPr>
        <w:t>UMTS™ is a Trade Mark of ETSI registered for the benefit of its members</w:t>
      </w:r>
    </w:p>
    <w:p w:rsidR="00661F4E" w:rsidRPr="00C629A6" w:rsidRDefault="00661F4E" w:rsidP="00661F4E">
      <w:pPr>
        <w:pStyle w:val="FP"/>
        <w:framePr w:h="3057" w:hRule="exact" w:wrap="notBeside" w:vAnchor="page" w:hAnchor="margin" w:y="12605"/>
        <w:rPr>
          <w:noProof/>
          <w:sz w:val="18"/>
        </w:rPr>
      </w:pPr>
      <w:r w:rsidRPr="00C629A6">
        <w:rPr>
          <w:noProof/>
          <w:sz w:val="18"/>
        </w:rPr>
        <w:t>3GPP™ is a Trade Mark of ETSI registered for the benefit of its Members and of the 3GPP Organizational Partners</w:t>
      </w:r>
      <w:r w:rsidRPr="00C629A6">
        <w:rPr>
          <w:noProof/>
          <w:sz w:val="18"/>
        </w:rPr>
        <w:br/>
        <w:t>LTE™ is a Trade Mark of ETSI registered for the benefit of its Members and of the 3GPP Organizational Partners</w:t>
      </w:r>
    </w:p>
    <w:p w:rsidR="00661F4E" w:rsidRPr="00C629A6" w:rsidRDefault="00661F4E" w:rsidP="00661F4E">
      <w:pPr>
        <w:pStyle w:val="FP"/>
        <w:framePr w:h="3057" w:hRule="exact" w:wrap="notBeside" w:vAnchor="page" w:hAnchor="margin" w:y="12605"/>
        <w:rPr>
          <w:noProof/>
          <w:sz w:val="18"/>
        </w:rPr>
      </w:pPr>
      <w:r w:rsidRPr="00C629A6">
        <w:rPr>
          <w:noProof/>
          <w:sz w:val="18"/>
        </w:rPr>
        <w:t>GSM® and the GSM logo are registered and owned by the GSM Association</w:t>
      </w:r>
    </w:p>
    <w:bookmarkEnd w:id="6"/>
    <w:p w:rsidR="00661F4E" w:rsidRPr="00C629A6" w:rsidRDefault="00661F4E" w:rsidP="00661F4E">
      <w:pPr>
        <w:pStyle w:val="TT"/>
        <w:outlineLvl w:val="0"/>
      </w:pPr>
      <w:r w:rsidRPr="00C629A6">
        <w:br w:type="page"/>
      </w:r>
      <w:r w:rsidRPr="00C629A6">
        <w:lastRenderedPageBreak/>
        <w:t>Contents</w:t>
      </w:r>
    </w:p>
    <w:p w:rsidR="0078246C" w:rsidRDefault="0078246C">
      <w:pPr>
        <w:pStyle w:val="TOC1"/>
        <w:rPr>
          <w:rFonts w:asciiTheme="minorHAnsi" w:hAnsiTheme="minorHAnsi" w:cstheme="minorBid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_Toc518861936 \h </w:instrText>
      </w:r>
      <w:r>
        <w:fldChar w:fldCharType="separate"/>
      </w:r>
      <w:r>
        <w:t>9</w:t>
      </w:r>
      <w:r>
        <w:fldChar w:fldCharType="end"/>
      </w:r>
    </w:p>
    <w:p w:rsidR="0078246C" w:rsidRDefault="0078246C">
      <w:pPr>
        <w:pStyle w:val="TOC1"/>
        <w:rPr>
          <w:rFonts w:asciiTheme="minorHAnsi" w:hAnsiTheme="minorHAnsi" w:cstheme="minorBidi"/>
          <w:szCs w:val="22"/>
          <w:lang w:val="en-US" w:eastAsia="ko-KR"/>
        </w:rPr>
      </w:pPr>
      <w:r>
        <w:t>1</w:t>
      </w:r>
      <w:r>
        <w:rPr>
          <w:rFonts w:asciiTheme="minorHAnsi" w:hAnsiTheme="minorHAnsi" w:cstheme="minorBidi"/>
          <w:szCs w:val="22"/>
          <w:lang w:val="en-US" w:eastAsia="ko-KR"/>
        </w:rPr>
        <w:tab/>
      </w:r>
      <w:r>
        <w:t>Scope</w:t>
      </w:r>
      <w:r>
        <w:tab/>
      </w:r>
      <w:r>
        <w:fldChar w:fldCharType="begin" w:fldLock="1"/>
      </w:r>
      <w:r>
        <w:instrText xml:space="preserve"> PAGEREF _Toc518861937 \h </w:instrText>
      </w:r>
      <w:r>
        <w:fldChar w:fldCharType="separate"/>
      </w:r>
      <w:r>
        <w:t>10</w:t>
      </w:r>
      <w:r>
        <w:fldChar w:fldCharType="end"/>
      </w:r>
    </w:p>
    <w:p w:rsidR="0078246C" w:rsidRDefault="0078246C">
      <w:pPr>
        <w:pStyle w:val="TOC1"/>
        <w:rPr>
          <w:rFonts w:asciiTheme="minorHAnsi" w:hAnsiTheme="minorHAnsi" w:cstheme="minorBidi"/>
          <w:szCs w:val="22"/>
          <w:lang w:val="en-US" w:eastAsia="ko-KR"/>
        </w:rPr>
      </w:pPr>
      <w:r>
        <w:t>2</w:t>
      </w:r>
      <w:r>
        <w:rPr>
          <w:rFonts w:asciiTheme="minorHAnsi" w:hAnsiTheme="minorHAnsi" w:cstheme="minorBidi"/>
          <w:szCs w:val="22"/>
          <w:lang w:val="en-US" w:eastAsia="ko-KR"/>
        </w:rPr>
        <w:tab/>
      </w:r>
      <w:r>
        <w:t>References</w:t>
      </w:r>
      <w:r>
        <w:tab/>
      </w:r>
      <w:r>
        <w:fldChar w:fldCharType="begin" w:fldLock="1"/>
      </w:r>
      <w:r>
        <w:instrText xml:space="preserve"> PAGEREF _Toc518861938 \h </w:instrText>
      </w:r>
      <w:r>
        <w:fldChar w:fldCharType="separate"/>
      </w:r>
      <w:r>
        <w:t>10</w:t>
      </w:r>
      <w:r>
        <w:fldChar w:fldCharType="end"/>
      </w:r>
    </w:p>
    <w:p w:rsidR="0078246C" w:rsidRDefault="0078246C">
      <w:pPr>
        <w:pStyle w:val="TOC1"/>
        <w:rPr>
          <w:rFonts w:asciiTheme="minorHAnsi" w:hAnsiTheme="minorHAnsi" w:cstheme="minorBidi"/>
          <w:szCs w:val="22"/>
          <w:lang w:val="en-US" w:eastAsia="ko-KR"/>
        </w:rPr>
      </w:pPr>
      <w:r>
        <w:t>3</w:t>
      </w:r>
      <w:r>
        <w:rPr>
          <w:rFonts w:asciiTheme="minorHAnsi" w:hAnsiTheme="minorHAnsi" w:cstheme="minorBidi"/>
          <w:szCs w:val="22"/>
          <w:lang w:val="en-US" w:eastAsia="ko-KR"/>
        </w:rPr>
        <w:tab/>
      </w:r>
      <w:r>
        <w:t>Definitions, symbols and abbreviations</w:t>
      </w:r>
      <w:r>
        <w:tab/>
      </w:r>
      <w:r>
        <w:fldChar w:fldCharType="begin" w:fldLock="1"/>
      </w:r>
      <w:r>
        <w:instrText xml:space="preserve"> PAGEREF _Toc518861939 \h </w:instrText>
      </w:r>
      <w:r>
        <w:fldChar w:fldCharType="separate"/>
      </w:r>
      <w:r>
        <w:t>10</w:t>
      </w:r>
      <w:r>
        <w:fldChar w:fldCharType="end"/>
      </w:r>
    </w:p>
    <w:p w:rsidR="0078246C" w:rsidRDefault="0078246C">
      <w:pPr>
        <w:pStyle w:val="TOC2"/>
        <w:rPr>
          <w:rFonts w:asciiTheme="minorHAnsi" w:hAnsiTheme="minorHAnsi" w:cstheme="minorBidi"/>
          <w:sz w:val="22"/>
          <w:szCs w:val="22"/>
          <w:lang w:val="en-US" w:eastAsia="ko-KR"/>
        </w:rPr>
      </w:pPr>
      <w:r>
        <w:t>3.1</w:t>
      </w:r>
      <w:r>
        <w:rPr>
          <w:rFonts w:asciiTheme="minorHAnsi" w:hAnsiTheme="minorHAnsi" w:cstheme="minorBidi"/>
          <w:sz w:val="22"/>
          <w:szCs w:val="22"/>
          <w:lang w:val="en-US" w:eastAsia="ko-KR"/>
        </w:rPr>
        <w:tab/>
      </w:r>
      <w:r>
        <w:t>Definitions</w:t>
      </w:r>
      <w:r>
        <w:tab/>
      </w:r>
      <w:r>
        <w:fldChar w:fldCharType="begin" w:fldLock="1"/>
      </w:r>
      <w:r>
        <w:instrText xml:space="preserve"> PAGEREF _Toc518861940 \h </w:instrText>
      </w:r>
      <w:r>
        <w:fldChar w:fldCharType="separate"/>
      </w:r>
      <w:r>
        <w:t>10</w:t>
      </w:r>
      <w:r>
        <w:fldChar w:fldCharType="end"/>
      </w:r>
    </w:p>
    <w:p w:rsidR="0078246C" w:rsidRDefault="0078246C">
      <w:pPr>
        <w:pStyle w:val="TOC2"/>
        <w:rPr>
          <w:rFonts w:asciiTheme="minorHAnsi" w:hAnsiTheme="minorHAnsi" w:cstheme="minorBidi"/>
          <w:sz w:val="22"/>
          <w:szCs w:val="22"/>
          <w:lang w:val="en-US" w:eastAsia="ko-KR"/>
        </w:rPr>
      </w:pPr>
      <w:r>
        <w:t>3.2</w:t>
      </w:r>
      <w:r>
        <w:rPr>
          <w:rFonts w:asciiTheme="minorHAnsi" w:hAnsiTheme="minorHAnsi" w:cstheme="minorBidi"/>
          <w:sz w:val="22"/>
          <w:szCs w:val="22"/>
          <w:lang w:val="en-US" w:eastAsia="ko-KR"/>
        </w:rPr>
        <w:tab/>
      </w:r>
      <w:r>
        <w:t>Symbols</w:t>
      </w:r>
      <w:r>
        <w:tab/>
      </w:r>
      <w:r>
        <w:fldChar w:fldCharType="begin" w:fldLock="1"/>
      </w:r>
      <w:r>
        <w:instrText xml:space="preserve"> PAGEREF _Toc518861941 \h </w:instrText>
      </w:r>
      <w:r>
        <w:fldChar w:fldCharType="separate"/>
      </w:r>
      <w:r>
        <w:t>15</w:t>
      </w:r>
      <w:r>
        <w:fldChar w:fldCharType="end"/>
      </w:r>
    </w:p>
    <w:p w:rsidR="0078246C" w:rsidRDefault="0078246C">
      <w:pPr>
        <w:pStyle w:val="TOC2"/>
        <w:rPr>
          <w:rFonts w:asciiTheme="minorHAnsi" w:hAnsiTheme="minorHAnsi" w:cstheme="minorBidi"/>
          <w:sz w:val="22"/>
          <w:szCs w:val="22"/>
          <w:lang w:val="en-US" w:eastAsia="ko-KR"/>
        </w:rPr>
      </w:pPr>
      <w:r>
        <w:t>3.3</w:t>
      </w:r>
      <w:r>
        <w:rPr>
          <w:rFonts w:asciiTheme="minorHAnsi" w:hAnsiTheme="minorHAnsi" w:cstheme="minorBidi"/>
          <w:sz w:val="22"/>
          <w:szCs w:val="22"/>
          <w:lang w:val="en-US" w:eastAsia="ko-KR"/>
        </w:rPr>
        <w:tab/>
      </w:r>
      <w:r>
        <w:t>Abbreviations</w:t>
      </w:r>
      <w:r>
        <w:tab/>
      </w:r>
      <w:r>
        <w:fldChar w:fldCharType="begin" w:fldLock="1"/>
      </w:r>
      <w:r>
        <w:instrText xml:space="preserve"> PAGEREF _Toc518861942 \h </w:instrText>
      </w:r>
      <w:r>
        <w:fldChar w:fldCharType="separate"/>
      </w:r>
      <w:r>
        <w:t>16</w:t>
      </w:r>
      <w:r>
        <w:fldChar w:fldCharType="end"/>
      </w:r>
    </w:p>
    <w:p w:rsidR="0078246C" w:rsidRDefault="0078246C">
      <w:pPr>
        <w:pStyle w:val="TOC1"/>
        <w:rPr>
          <w:rFonts w:asciiTheme="minorHAnsi" w:hAnsiTheme="minorHAnsi" w:cstheme="minorBidi"/>
          <w:szCs w:val="22"/>
          <w:lang w:val="en-US" w:eastAsia="ko-KR"/>
        </w:rPr>
      </w:pPr>
      <w:r>
        <w:t>4</w:t>
      </w:r>
      <w:r>
        <w:rPr>
          <w:rFonts w:asciiTheme="minorHAnsi" w:hAnsiTheme="minorHAnsi" w:cstheme="minorBidi"/>
          <w:szCs w:val="22"/>
          <w:lang w:val="en-US" w:eastAsia="ko-KR"/>
        </w:rPr>
        <w:tab/>
      </w:r>
      <w:r>
        <w:t>General</w:t>
      </w:r>
      <w:r>
        <w:tab/>
      </w:r>
      <w:r>
        <w:fldChar w:fldCharType="begin" w:fldLock="1"/>
      </w:r>
      <w:r>
        <w:instrText xml:space="preserve"> PAGEREF _Toc518861943 \h </w:instrText>
      </w:r>
      <w:r>
        <w:fldChar w:fldCharType="separate"/>
      </w:r>
      <w:r>
        <w:t>18</w:t>
      </w:r>
      <w:r>
        <w:fldChar w:fldCharType="end"/>
      </w:r>
    </w:p>
    <w:p w:rsidR="0078246C" w:rsidRDefault="0078246C">
      <w:pPr>
        <w:pStyle w:val="TOC2"/>
        <w:rPr>
          <w:rFonts w:asciiTheme="minorHAnsi" w:hAnsiTheme="minorHAnsi" w:cstheme="minorBidi"/>
          <w:sz w:val="22"/>
          <w:szCs w:val="22"/>
          <w:lang w:val="en-US" w:eastAsia="ko-KR"/>
        </w:rPr>
      </w:pPr>
      <w:r>
        <w:t>4.1</w:t>
      </w:r>
      <w:r>
        <w:rPr>
          <w:rFonts w:asciiTheme="minorHAnsi" w:hAnsiTheme="minorHAnsi" w:cstheme="minorBidi"/>
          <w:sz w:val="22"/>
          <w:szCs w:val="22"/>
          <w:lang w:val="en-US" w:eastAsia="ko-KR"/>
        </w:rPr>
        <w:tab/>
      </w:r>
      <w:r>
        <w:t>Relationship with other core specifications</w:t>
      </w:r>
      <w:r>
        <w:tab/>
      </w:r>
      <w:r>
        <w:fldChar w:fldCharType="begin" w:fldLock="1"/>
      </w:r>
      <w:r>
        <w:instrText xml:space="preserve"> PAGEREF _Toc518861944 \h </w:instrText>
      </w:r>
      <w:r>
        <w:fldChar w:fldCharType="separate"/>
      </w:r>
      <w:r>
        <w:t>18</w:t>
      </w:r>
      <w:r>
        <w:fldChar w:fldCharType="end"/>
      </w:r>
    </w:p>
    <w:p w:rsidR="0078246C" w:rsidRDefault="0078246C">
      <w:pPr>
        <w:pStyle w:val="TOC2"/>
        <w:rPr>
          <w:rFonts w:asciiTheme="minorHAnsi" w:hAnsiTheme="minorHAnsi" w:cstheme="minorBidi"/>
          <w:sz w:val="22"/>
          <w:szCs w:val="22"/>
          <w:lang w:val="en-US" w:eastAsia="ko-KR"/>
        </w:rPr>
      </w:pPr>
      <w:r>
        <w:t>4.2</w:t>
      </w:r>
      <w:r>
        <w:rPr>
          <w:rFonts w:asciiTheme="minorHAnsi" w:hAnsiTheme="minorHAnsi" w:cstheme="minorBidi"/>
          <w:sz w:val="22"/>
          <w:szCs w:val="22"/>
          <w:lang w:val="en-US" w:eastAsia="ko-KR"/>
        </w:rPr>
        <w:tab/>
      </w:r>
      <w:r>
        <w:t>Relationship between minimum requirements and test requirements</w:t>
      </w:r>
      <w:r>
        <w:tab/>
      </w:r>
      <w:r>
        <w:fldChar w:fldCharType="begin" w:fldLock="1"/>
      </w:r>
      <w:r>
        <w:instrText xml:space="preserve"> PAGEREF _Toc518861945 \h </w:instrText>
      </w:r>
      <w:r>
        <w:fldChar w:fldCharType="separate"/>
      </w:r>
      <w:r>
        <w:t>18</w:t>
      </w:r>
      <w:r>
        <w:fldChar w:fldCharType="end"/>
      </w:r>
    </w:p>
    <w:p w:rsidR="0078246C" w:rsidRDefault="0078246C">
      <w:pPr>
        <w:pStyle w:val="TOC2"/>
        <w:rPr>
          <w:rFonts w:asciiTheme="minorHAnsi" w:hAnsiTheme="minorHAnsi" w:cstheme="minorBidi"/>
          <w:sz w:val="22"/>
          <w:szCs w:val="22"/>
          <w:lang w:val="en-US" w:eastAsia="ko-KR"/>
        </w:rPr>
      </w:pPr>
      <w:r>
        <w:t>4.3</w:t>
      </w:r>
      <w:r>
        <w:rPr>
          <w:rFonts w:asciiTheme="minorHAnsi" w:hAnsiTheme="minorHAnsi" w:cstheme="minorBidi"/>
          <w:sz w:val="22"/>
          <w:szCs w:val="22"/>
          <w:lang w:val="en-US"/>
        </w:rPr>
        <w:tab/>
      </w:r>
      <w:r>
        <w:rPr>
          <w:lang w:eastAsia="zh-CN"/>
        </w:rPr>
        <w:t>Conducted and radiated requirement reference points</w:t>
      </w:r>
      <w:r>
        <w:tab/>
      </w:r>
      <w:r>
        <w:fldChar w:fldCharType="begin" w:fldLock="1"/>
      </w:r>
      <w:r>
        <w:instrText xml:space="preserve"> PAGEREF _Toc518861946 \h </w:instrText>
      </w:r>
      <w:r>
        <w:fldChar w:fldCharType="separate"/>
      </w:r>
      <w:r>
        <w:t>18</w:t>
      </w:r>
      <w:r>
        <w:fldChar w:fldCharType="end"/>
      </w:r>
    </w:p>
    <w:p w:rsidR="0078246C" w:rsidRDefault="0078246C">
      <w:pPr>
        <w:pStyle w:val="TOC3"/>
        <w:rPr>
          <w:rFonts w:asciiTheme="minorHAnsi" w:hAnsiTheme="minorHAnsi" w:cstheme="minorBidi"/>
          <w:sz w:val="22"/>
          <w:szCs w:val="22"/>
          <w:lang w:val="en-US" w:eastAsia="ko-KR"/>
        </w:rPr>
      </w:pPr>
      <w:r>
        <w:t>4.3.1</w:t>
      </w:r>
      <w:r>
        <w:rPr>
          <w:rFonts w:asciiTheme="minorHAnsi" w:hAnsiTheme="minorHAnsi" w:cstheme="minorBidi"/>
          <w:sz w:val="22"/>
          <w:szCs w:val="22"/>
          <w:lang w:val="en-US" w:eastAsia="ko-KR"/>
        </w:rPr>
        <w:tab/>
      </w:r>
      <w:r w:rsidRPr="00335C76">
        <w:rPr>
          <w:i/>
        </w:rPr>
        <w:t>BS type 1-C</w:t>
      </w:r>
      <w:r>
        <w:tab/>
      </w:r>
      <w:r>
        <w:fldChar w:fldCharType="begin" w:fldLock="1"/>
      </w:r>
      <w:r>
        <w:instrText xml:space="preserve"> PAGEREF _Toc518861947 \h </w:instrText>
      </w:r>
      <w:r>
        <w:fldChar w:fldCharType="separate"/>
      </w:r>
      <w:r>
        <w:t>18</w:t>
      </w:r>
      <w:r>
        <w:fldChar w:fldCharType="end"/>
      </w:r>
    </w:p>
    <w:p w:rsidR="0078246C" w:rsidRDefault="0078246C">
      <w:pPr>
        <w:pStyle w:val="TOC3"/>
        <w:rPr>
          <w:rFonts w:asciiTheme="minorHAnsi" w:hAnsiTheme="minorHAnsi" w:cstheme="minorBidi"/>
          <w:sz w:val="22"/>
          <w:szCs w:val="22"/>
          <w:lang w:val="en-US" w:eastAsia="ko-KR"/>
        </w:rPr>
      </w:pPr>
      <w:r>
        <w:t>4.3.2</w:t>
      </w:r>
      <w:r>
        <w:rPr>
          <w:rFonts w:asciiTheme="minorHAnsi" w:hAnsiTheme="minorHAnsi" w:cstheme="minorBidi"/>
          <w:sz w:val="22"/>
          <w:szCs w:val="22"/>
          <w:lang w:val="en-US" w:eastAsia="ko-KR"/>
        </w:rPr>
        <w:tab/>
      </w:r>
      <w:r w:rsidRPr="00335C76">
        <w:rPr>
          <w:i/>
        </w:rPr>
        <w:t>BS type 1-H</w:t>
      </w:r>
      <w:r>
        <w:tab/>
      </w:r>
      <w:r>
        <w:fldChar w:fldCharType="begin" w:fldLock="1"/>
      </w:r>
      <w:r>
        <w:instrText xml:space="preserve"> PAGEREF _Toc518861948 \h </w:instrText>
      </w:r>
      <w:r>
        <w:fldChar w:fldCharType="separate"/>
      </w:r>
      <w:r>
        <w:t>19</w:t>
      </w:r>
      <w:r>
        <w:fldChar w:fldCharType="end"/>
      </w:r>
    </w:p>
    <w:p w:rsidR="0078246C" w:rsidRDefault="0078246C">
      <w:pPr>
        <w:pStyle w:val="TOC3"/>
        <w:rPr>
          <w:rFonts w:asciiTheme="minorHAnsi" w:hAnsiTheme="minorHAnsi" w:cstheme="minorBidi"/>
          <w:sz w:val="22"/>
          <w:szCs w:val="22"/>
          <w:lang w:val="en-US" w:eastAsia="ko-KR"/>
        </w:rPr>
      </w:pPr>
      <w:r>
        <w:t>4.3.3</w:t>
      </w:r>
      <w:r>
        <w:rPr>
          <w:rFonts w:asciiTheme="minorHAnsi" w:hAnsiTheme="minorHAnsi" w:cstheme="minorBidi"/>
          <w:sz w:val="22"/>
          <w:szCs w:val="22"/>
          <w:lang w:val="en-US" w:eastAsia="ko-KR"/>
        </w:rPr>
        <w:tab/>
      </w:r>
      <w:r w:rsidRPr="00335C76">
        <w:rPr>
          <w:i/>
        </w:rPr>
        <w:t>BS type 1-O</w:t>
      </w:r>
      <w:r>
        <w:t xml:space="preserve"> and </w:t>
      </w:r>
      <w:r w:rsidRPr="00335C76">
        <w:rPr>
          <w:i/>
        </w:rPr>
        <w:t>BS type 2-O</w:t>
      </w:r>
      <w:r>
        <w:tab/>
      </w:r>
      <w:r>
        <w:fldChar w:fldCharType="begin" w:fldLock="1"/>
      </w:r>
      <w:r>
        <w:instrText xml:space="preserve"> PAGEREF _Toc518861949 \h </w:instrText>
      </w:r>
      <w:r>
        <w:fldChar w:fldCharType="separate"/>
      </w:r>
      <w:r>
        <w:t>20</w:t>
      </w:r>
      <w:r>
        <w:fldChar w:fldCharType="end"/>
      </w:r>
    </w:p>
    <w:p w:rsidR="0078246C" w:rsidRDefault="0078246C">
      <w:pPr>
        <w:pStyle w:val="TOC2"/>
        <w:rPr>
          <w:rFonts w:asciiTheme="minorHAnsi" w:hAnsiTheme="minorHAnsi" w:cstheme="minorBidi"/>
          <w:sz w:val="22"/>
          <w:szCs w:val="22"/>
          <w:lang w:val="en-US" w:eastAsia="ko-KR"/>
        </w:rPr>
      </w:pPr>
      <w:r>
        <w:t>4.4</w:t>
      </w:r>
      <w:r>
        <w:rPr>
          <w:rFonts w:asciiTheme="minorHAnsi" w:hAnsiTheme="minorHAnsi" w:cstheme="minorBidi"/>
          <w:sz w:val="22"/>
          <w:szCs w:val="22"/>
          <w:lang w:val="en-US" w:eastAsia="ko-KR"/>
        </w:rPr>
        <w:tab/>
      </w:r>
      <w:r>
        <w:t>Base station classes</w:t>
      </w:r>
      <w:r>
        <w:tab/>
      </w:r>
      <w:r>
        <w:fldChar w:fldCharType="begin" w:fldLock="1"/>
      </w:r>
      <w:r>
        <w:instrText xml:space="preserve"> PAGEREF _Toc518861950 \h </w:instrText>
      </w:r>
      <w:r>
        <w:fldChar w:fldCharType="separate"/>
      </w:r>
      <w:r>
        <w:t>20</w:t>
      </w:r>
      <w:r>
        <w:fldChar w:fldCharType="end"/>
      </w:r>
    </w:p>
    <w:p w:rsidR="0078246C" w:rsidRDefault="0078246C">
      <w:pPr>
        <w:pStyle w:val="TOC2"/>
        <w:rPr>
          <w:rFonts w:asciiTheme="minorHAnsi" w:hAnsiTheme="minorHAnsi" w:cstheme="minorBidi"/>
          <w:sz w:val="22"/>
          <w:szCs w:val="22"/>
          <w:lang w:val="en-US" w:eastAsia="ko-KR"/>
        </w:rPr>
      </w:pPr>
      <w:r>
        <w:t>4.5</w:t>
      </w:r>
      <w:r>
        <w:rPr>
          <w:rFonts w:asciiTheme="minorHAnsi" w:hAnsiTheme="minorHAnsi" w:cstheme="minorBidi"/>
          <w:sz w:val="22"/>
          <w:szCs w:val="22"/>
          <w:lang w:val="en-US" w:eastAsia="ko-KR"/>
        </w:rPr>
        <w:tab/>
      </w:r>
      <w:r>
        <w:t>Regional requirements</w:t>
      </w:r>
      <w:r>
        <w:tab/>
      </w:r>
      <w:r>
        <w:fldChar w:fldCharType="begin" w:fldLock="1"/>
      </w:r>
      <w:r>
        <w:instrText xml:space="preserve"> PAGEREF _Toc518861951 \h </w:instrText>
      </w:r>
      <w:r>
        <w:fldChar w:fldCharType="separate"/>
      </w:r>
      <w:r>
        <w:t>21</w:t>
      </w:r>
      <w:r>
        <w:fldChar w:fldCharType="end"/>
      </w:r>
    </w:p>
    <w:p w:rsidR="0078246C" w:rsidRDefault="0078246C">
      <w:pPr>
        <w:pStyle w:val="TOC2"/>
        <w:rPr>
          <w:rFonts w:asciiTheme="minorHAnsi" w:hAnsiTheme="minorHAnsi" w:cstheme="minorBidi"/>
          <w:sz w:val="22"/>
          <w:szCs w:val="22"/>
          <w:lang w:val="en-US" w:eastAsia="ko-KR"/>
        </w:rPr>
      </w:pPr>
      <w:r>
        <w:t>4.6</w:t>
      </w:r>
      <w:r>
        <w:rPr>
          <w:rFonts w:asciiTheme="minorHAnsi" w:hAnsiTheme="minorHAnsi" w:cstheme="minorBidi"/>
          <w:sz w:val="22"/>
          <w:szCs w:val="22"/>
          <w:lang w:val="en-US" w:eastAsia="ko-KR"/>
        </w:rPr>
        <w:tab/>
      </w:r>
      <w:r>
        <w:t>Applicability of requirements</w:t>
      </w:r>
      <w:r>
        <w:tab/>
      </w:r>
      <w:r>
        <w:fldChar w:fldCharType="begin" w:fldLock="1"/>
      </w:r>
      <w:r>
        <w:instrText xml:space="preserve"> PAGEREF _Toc518861952 \h </w:instrText>
      </w:r>
      <w:r>
        <w:fldChar w:fldCharType="separate"/>
      </w:r>
      <w:r>
        <w:t>21</w:t>
      </w:r>
      <w:r>
        <w:fldChar w:fldCharType="end"/>
      </w:r>
    </w:p>
    <w:p w:rsidR="0078246C" w:rsidRDefault="0078246C">
      <w:pPr>
        <w:pStyle w:val="TOC2"/>
        <w:rPr>
          <w:rFonts w:asciiTheme="minorHAnsi" w:hAnsiTheme="minorHAnsi" w:cstheme="minorBidi"/>
          <w:sz w:val="22"/>
          <w:szCs w:val="22"/>
          <w:lang w:val="en-US" w:eastAsia="ko-KR"/>
        </w:rPr>
      </w:pPr>
      <w:r>
        <w:t>4.7</w:t>
      </w:r>
      <w:r>
        <w:rPr>
          <w:rFonts w:asciiTheme="minorHAnsi" w:hAnsiTheme="minorHAnsi" w:cstheme="minorBidi"/>
          <w:sz w:val="22"/>
          <w:szCs w:val="22"/>
          <w:lang w:val="en-US" w:eastAsia="ko-KR"/>
        </w:rPr>
        <w:tab/>
      </w:r>
      <w:r>
        <w:t>Requirements for contiguous and non-contiguous spectrum</w:t>
      </w:r>
      <w:r>
        <w:tab/>
      </w:r>
      <w:r>
        <w:fldChar w:fldCharType="begin" w:fldLock="1"/>
      </w:r>
      <w:r>
        <w:instrText xml:space="preserve"> PAGEREF _Toc518861953 \h </w:instrText>
      </w:r>
      <w:r>
        <w:fldChar w:fldCharType="separate"/>
      </w:r>
      <w:r>
        <w:t>22</w:t>
      </w:r>
      <w:r>
        <w:fldChar w:fldCharType="end"/>
      </w:r>
    </w:p>
    <w:p w:rsidR="0078246C" w:rsidRDefault="0078246C">
      <w:pPr>
        <w:pStyle w:val="TOC2"/>
        <w:rPr>
          <w:rFonts w:asciiTheme="minorHAnsi" w:hAnsiTheme="minorHAnsi" w:cstheme="minorBidi"/>
          <w:sz w:val="22"/>
          <w:szCs w:val="22"/>
          <w:lang w:val="en-US" w:eastAsia="ko-KR"/>
        </w:rPr>
      </w:pPr>
      <w:r>
        <w:t>4.8</w:t>
      </w:r>
      <w:r>
        <w:rPr>
          <w:rFonts w:asciiTheme="minorHAnsi" w:hAnsiTheme="minorHAnsi" w:cstheme="minorBidi"/>
          <w:sz w:val="22"/>
          <w:szCs w:val="22"/>
          <w:lang w:val="en-US" w:eastAsia="ko-KR"/>
        </w:rPr>
        <w:tab/>
      </w:r>
      <w:r>
        <w:t>Requirements for BS capable of multi-band operation</w:t>
      </w:r>
      <w:r>
        <w:tab/>
      </w:r>
      <w:r>
        <w:fldChar w:fldCharType="begin" w:fldLock="1"/>
      </w:r>
      <w:r>
        <w:instrText xml:space="preserve"> PAGEREF _Toc518861954 \h </w:instrText>
      </w:r>
      <w:r>
        <w:fldChar w:fldCharType="separate"/>
      </w:r>
      <w:r>
        <w:t>22</w:t>
      </w:r>
      <w:r>
        <w:fldChar w:fldCharType="end"/>
      </w:r>
    </w:p>
    <w:p w:rsidR="0078246C" w:rsidRDefault="0078246C">
      <w:pPr>
        <w:pStyle w:val="TOC2"/>
        <w:rPr>
          <w:rFonts w:asciiTheme="minorHAnsi" w:hAnsiTheme="minorHAnsi" w:cstheme="minorBidi"/>
          <w:sz w:val="22"/>
          <w:szCs w:val="22"/>
          <w:lang w:val="en-US" w:eastAsia="ko-KR"/>
        </w:rPr>
      </w:pPr>
      <w:r>
        <w:t>4.9</w:t>
      </w:r>
      <w:r>
        <w:rPr>
          <w:rFonts w:asciiTheme="minorHAnsi" w:hAnsiTheme="minorHAnsi" w:cstheme="minorBidi"/>
          <w:sz w:val="22"/>
          <w:szCs w:val="22"/>
          <w:lang w:val="en-US" w:eastAsia="ko-KR"/>
        </w:rPr>
        <w:tab/>
      </w:r>
      <w:r>
        <w:t>OTA co-location with other base stations</w:t>
      </w:r>
      <w:r>
        <w:tab/>
      </w:r>
      <w:r>
        <w:fldChar w:fldCharType="begin" w:fldLock="1"/>
      </w:r>
      <w:r>
        <w:instrText xml:space="preserve"> PAGEREF _Toc518861955 \h </w:instrText>
      </w:r>
      <w:r>
        <w:fldChar w:fldCharType="separate"/>
      </w:r>
      <w:r>
        <w:t>24</w:t>
      </w:r>
      <w:r>
        <w:fldChar w:fldCharType="end"/>
      </w:r>
    </w:p>
    <w:p w:rsidR="0078246C" w:rsidRDefault="0078246C">
      <w:pPr>
        <w:pStyle w:val="TOC1"/>
        <w:rPr>
          <w:rFonts w:asciiTheme="minorHAnsi" w:hAnsiTheme="minorHAnsi" w:cstheme="minorBidi"/>
          <w:szCs w:val="22"/>
          <w:lang w:val="en-US" w:eastAsia="ko-KR"/>
        </w:rPr>
      </w:pPr>
      <w:r>
        <w:t>5</w:t>
      </w:r>
      <w:r>
        <w:rPr>
          <w:rFonts w:asciiTheme="minorHAnsi" w:hAnsiTheme="minorHAnsi" w:cstheme="minorBidi"/>
          <w:szCs w:val="22"/>
          <w:lang w:val="en-US" w:eastAsia="ko-KR"/>
        </w:rPr>
        <w:tab/>
      </w:r>
      <w:r>
        <w:t>Operating bands and channel arrangement</w:t>
      </w:r>
      <w:r>
        <w:tab/>
      </w:r>
      <w:r>
        <w:fldChar w:fldCharType="begin" w:fldLock="1"/>
      </w:r>
      <w:r>
        <w:instrText xml:space="preserve"> PAGEREF _Toc518861956 \h </w:instrText>
      </w:r>
      <w:r>
        <w:fldChar w:fldCharType="separate"/>
      </w:r>
      <w:r>
        <w:t>25</w:t>
      </w:r>
      <w:r>
        <w:fldChar w:fldCharType="end"/>
      </w:r>
    </w:p>
    <w:p w:rsidR="0078246C" w:rsidRDefault="0078246C">
      <w:pPr>
        <w:pStyle w:val="TOC2"/>
        <w:rPr>
          <w:rFonts w:asciiTheme="minorHAnsi" w:hAnsiTheme="minorHAnsi" w:cstheme="minorBidi"/>
          <w:sz w:val="22"/>
          <w:szCs w:val="22"/>
          <w:lang w:val="en-US" w:eastAsia="ko-KR"/>
        </w:rPr>
      </w:pPr>
      <w:r>
        <w:t>5.1</w:t>
      </w:r>
      <w:r>
        <w:rPr>
          <w:rFonts w:asciiTheme="minorHAnsi" w:hAnsiTheme="minorHAnsi" w:cstheme="minorBidi"/>
          <w:sz w:val="22"/>
          <w:szCs w:val="22"/>
          <w:lang w:val="en-US" w:eastAsia="ko-KR"/>
        </w:rPr>
        <w:tab/>
      </w:r>
      <w:r>
        <w:t>General</w:t>
      </w:r>
      <w:r>
        <w:tab/>
      </w:r>
      <w:r>
        <w:fldChar w:fldCharType="begin" w:fldLock="1"/>
      </w:r>
      <w:r>
        <w:instrText xml:space="preserve"> PAGEREF _Toc518861957 \h </w:instrText>
      </w:r>
      <w:r>
        <w:fldChar w:fldCharType="separate"/>
      </w:r>
      <w:r>
        <w:t>25</w:t>
      </w:r>
      <w:r>
        <w:fldChar w:fldCharType="end"/>
      </w:r>
    </w:p>
    <w:p w:rsidR="0078246C" w:rsidRDefault="0078246C">
      <w:pPr>
        <w:pStyle w:val="TOC2"/>
        <w:rPr>
          <w:rFonts w:asciiTheme="minorHAnsi" w:hAnsiTheme="minorHAnsi" w:cstheme="minorBidi"/>
          <w:sz w:val="22"/>
          <w:szCs w:val="22"/>
          <w:lang w:val="en-US" w:eastAsia="ko-KR"/>
        </w:rPr>
      </w:pPr>
      <w:r>
        <w:t>5.2</w:t>
      </w:r>
      <w:r>
        <w:rPr>
          <w:rFonts w:asciiTheme="minorHAnsi" w:hAnsiTheme="minorHAnsi" w:cstheme="minorBidi"/>
          <w:sz w:val="22"/>
          <w:szCs w:val="22"/>
          <w:lang w:val="en-US" w:eastAsia="ko-KR"/>
        </w:rPr>
        <w:tab/>
      </w:r>
      <w:r>
        <w:t>Operating bands</w:t>
      </w:r>
      <w:r>
        <w:tab/>
      </w:r>
      <w:r>
        <w:fldChar w:fldCharType="begin" w:fldLock="1"/>
      </w:r>
      <w:r>
        <w:instrText xml:space="preserve"> PAGEREF _Toc518861958 \h </w:instrText>
      </w:r>
      <w:r>
        <w:fldChar w:fldCharType="separate"/>
      </w:r>
      <w:r>
        <w:t>25</w:t>
      </w:r>
      <w:r>
        <w:fldChar w:fldCharType="end"/>
      </w:r>
    </w:p>
    <w:p w:rsidR="0078246C" w:rsidRDefault="0078246C">
      <w:pPr>
        <w:pStyle w:val="TOC2"/>
        <w:rPr>
          <w:rFonts w:asciiTheme="minorHAnsi" w:hAnsiTheme="minorHAnsi" w:cstheme="minorBidi"/>
          <w:sz w:val="22"/>
          <w:szCs w:val="22"/>
          <w:lang w:val="en-US" w:eastAsia="ko-KR"/>
        </w:rPr>
      </w:pPr>
      <w:r>
        <w:t>5.3</w:t>
      </w:r>
      <w:r>
        <w:rPr>
          <w:rFonts w:asciiTheme="minorHAnsi" w:hAnsiTheme="minorHAnsi" w:cstheme="minorBidi"/>
          <w:sz w:val="22"/>
          <w:szCs w:val="22"/>
          <w:lang w:val="en-US" w:eastAsia="ko-KR"/>
        </w:rPr>
        <w:tab/>
      </w:r>
      <w:r w:rsidRPr="00335C76">
        <w:rPr>
          <w:i/>
        </w:rPr>
        <w:t>BS channel bandwidth</w:t>
      </w:r>
      <w:r>
        <w:tab/>
      </w:r>
      <w:r>
        <w:fldChar w:fldCharType="begin" w:fldLock="1"/>
      </w:r>
      <w:r>
        <w:instrText xml:space="preserve"> PAGEREF _Toc518861959 \h </w:instrText>
      </w:r>
      <w:r>
        <w:fldChar w:fldCharType="separate"/>
      </w:r>
      <w:r>
        <w:t>26</w:t>
      </w:r>
      <w:r>
        <w:fldChar w:fldCharType="end"/>
      </w:r>
    </w:p>
    <w:p w:rsidR="0078246C" w:rsidRDefault="0078246C">
      <w:pPr>
        <w:pStyle w:val="TOC3"/>
        <w:rPr>
          <w:rFonts w:asciiTheme="minorHAnsi" w:hAnsiTheme="minorHAnsi" w:cstheme="minorBidi"/>
          <w:sz w:val="22"/>
          <w:szCs w:val="22"/>
          <w:lang w:val="en-US" w:eastAsia="ko-KR"/>
        </w:rPr>
      </w:pPr>
      <w:r w:rsidRPr="0078246C">
        <w:t>5.3.1</w:t>
      </w:r>
      <w:r w:rsidRPr="0078246C">
        <w:rPr>
          <w:rFonts w:asciiTheme="minorHAnsi" w:hAnsiTheme="minorHAnsi" w:cstheme="minorBidi"/>
          <w:sz w:val="22"/>
          <w:szCs w:val="22"/>
          <w:lang w:val="en-US" w:eastAsia="ko-KR"/>
        </w:rPr>
        <w:tab/>
      </w:r>
      <w:r w:rsidRPr="00335C76">
        <w:rPr>
          <w:rFonts w:eastAsia="SimSun"/>
        </w:rPr>
        <w:t>General</w:t>
      </w:r>
      <w:r>
        <w:tab/>
      </w:r>
      <w:r>
        <w:fldChar w:fldCharType="begin" w:fldLock="1"/>
      </w:r>
      <w:r>
        <w:instrText xml:space="preserve"> PAGEREF _Toc518861960 \h </w:instrText>
      </w:r>
      <w:r>
        <w:fldChar w:fldCharType="separate"/>
      </w:r>
      <w:r>
        <w:t>26</w:t>
      </w:r>
      <w:r>
        <w:fldChar w:fldCharType="end"/>
      </w:r>
    </w:p>
    <w:p w:rsidR="0078246C" w:rsidRDefault="0078246C">
      <w:pPr>
        <w:pStyle w:val="TOC3"/>
        <w:rPr>
          <w:rFonts w:asciiTheme="minorHAnsi" w:hAnsiTheme="minorHAnsi" w:cstheme="minorBidi"/>
          <w:sz w:val="22"/>
          <w:szCs w:val="22"/>
          <w:lang w:val="en-US" w:eastAsia="ko-KR"/>
        </w:rPr>
      </w:pPr>
      <w:r w:rsidRPr="0078246C">
        <w:t>5.3.2</w:t>
      </w:r>
      <w:r w:rsidRPr="0078246C">
        <w:rPr>
          <w:rFonts w:asciiTheme="minorHAnsi" w:hAnsiTheme="minorHAnsi" w:cstheme="minorBidi"/>
          <w:sz w:val="22"/>
          <w:szCs w:val="22"/>
          <w:lang w:val="en-US" w:eastAsia="ko-KR"/>
        </w:rPr>
        <w:tab/>
      </w:r>
      <w:r w:rsidRPr="00335C76">
        <w:rPr>
          <w:rFonts w:eastAsia="Yu Mincho"/>
        </w:rPr>
        <w:t>Transmission bandwidth configuration</w:t>
      </w:r>
      <w:r>
        <w:tab/>
      </w:r>
      <w:r>
        <w:fldChar w:fldCharType="begin" w:fldLock="1"/>
      </w:r>
      <w:r>
        <w:instrText xml:space="preserve"> PAGEREF _Toc518861961 \h </w:instrText>
      </w:r>
      <w:r>
        <w:fldChar w:fldCharType="separate"/>
      </w:r>
      <w:r>
        <w:t>27</w:t>
      </w:r>
      <w:r>
        <w:fldChar w:fldCharType="end"/>
      </w:r>
    </w:p>
    <w:p w:rsidR="0078246C" w:rsidRDefault="0078246C">
      <w:pPr>
        <w:pStyle w:val="TOC3"/>
        <w:rPr>
          <w:rFonts w:asciiTheme="minorHAnsi" w:hAnsiTheme="minorHAnsi" w:cstheme="minorBidi"/>
          <w:sz w:val="22"/>
          <w:szCs w:val="22"/>
          <w:lang w:val="en-US" w:eastAsia="ko-KR"/>
        </w:rPr>
      </w:pPr>
      <w:r w:rsidRPr="0078246C">
        <w:t>5.3.3</w:t>
      </w:r>
      <w:r w:rsidRPr="0078246C">
        <w:rPr>
          <w:rFonts w:asciiTheme="minorHAnsi" w:hAnsiTheme="minorHAnsi" w:cstheme="minorBidi"/>
          <w:sz w:val="22"/>
          <w:szCs w:val="22"/>
          <w:lang w:val="en-US" w:eastAsia="ko-KR"/>
        </w:rPr>
        <w:tab/>
      </w:r>
      <w:r w:rsidRPr="00335C76">
        <w:rPr>
          <w:rFonts w:eastAsia="Yu Mincho"/>
        </w:rPr>
        <w:t>Minimum guardband and transmission bandwidth configuration</w:t>
      </w:r>
      <w:r>
        <w:tab/>
      </w:r>
      <w:r>
        <w:fldChar w:fldCharType="begin" w:fldLock="1"/>
      </w:r>
      <w:r>
        <w:instrText xml:space="preserve"> PAGEREF _Toc518861962 \h </w:instrText>
      </w:r>
      <w:r>
        <w:fldChar w:fldCharType="separate"/>
      </w:r>
      <w:r>
        <w:t>27</w:t>
      </w:r>
      <w:r>
        <w:fldChar w:fldCharType="end"/>
      </w:r>
    </w:p>
    <w:p w:rsidR="0078246C" w:rsidRDefault="0078246C">
      <w:pPr>
        <w:pStyle w:val="TOC3"/>
        <w:rPr>
          <w:rFonts w:asciiTheme="minorHAnsi" w:hAnsiTheme="minorHAnsi" w:cstheme="minorBidi"/>
          <w:sz w:val="22"/>
          <w:szCs w:val="22"/>
          <w:lang w:val="en-US" w:eastAsia="ko-KR"/>
        </w:rPr>
      </w:pPr>
      <w:r w:rsidRPr="0078246C">
        <w:t>5.3.4</w:t>
      </w:r>
      <w:r w:rsidRPr="0078246C">
        <w:rPr>
          <w:rFonts w:asciiTheme="minorHAnsi" w:hAnsiTheme="minorHAnsi" w:cstheme="minorBidi"/>
          <w:sz w:val="22"/>
          <w:szCs w:val="22"/>
          <w:lang w:val="en-US" w:eastAsia="ko-KR"/>
        </w:rPr>
        <w:tab/>
      </w:r>
      <w:r w:rsidRPr="00335C76">
        <w:rPr>
          <w:rFonts w:eastAsia="Yu Mincho"/>
        </w:rPr>
        <w:t>RB alignment with different numerologies</w:t>
      </w:r>
      <w:r>
        <w:tab/>
      </w:r>
      <w:r>
        <w:fldChar w:fldCharType="begin" w:fldLock="1"/>
      </w:r>
      <w:r>
        <w:instrText xml:space="preserve"> PAGEREF _Toc518861963 \h </w:instrText>
      </w:r>
      <w:r>
        <w:fldChar w:fldCharType="separate"/>
      </w:r>
      <w:r>
        <w:t>30</w:t>
      </w:r>
      <w:r>
        <w:fldChar w:fldCharType="end"/>
      </w:r>
    </w:p>
    <w:p w:rsidR="0078246C" w:rsidRDefault="0078246C">
      <w:pPr>
        <w:pStyle w:val="TOC3"/>
        <w:rPr>
          <w:rFonts w:asciiTheme="minorHAnsi" w:hAnsiTheme="minorHAnsi" w:cstheme="minorBidi"/>
          <w:sz w:val="22"/>
          <w:szCs w:val="22"/>
          <w:lang w:val="en-US" w:eastAsia="ko-KR"/>
        </w:rPr>
      </w:pPr>
      <w:r w:rsidRPr="0078246C">
        <w:t>5.3.5</w:t>
      </w:r>
      <w:r w:rsidRPr="0078246C">
        <w:rPr>
          <w:rFonts w:asciiTheme="minorHAnsi" w:hAnsiTheme="minorHAnsi" w:cstheme="minorBidi"/>
          <w:sz w:val="22"/>
          <w:szCs w:val="22"/>
          <w:lang w:val="en-US" w:eastAsia="ko-KR"/>
        </w:rPr>
        <w:tab/>
      </w:r>
      <w:r w:rsidRPr="00335C76">
        <w:rPr>
          <w:rFonts w:eastAsia="Yu Mincho"/>
          <w:i/>
        </w:rPr>
        <w:t>BS channel bandwidth</w:t>
      </w:r>
      <w:r w:rsidRPr="00335C76">
        <w:rPr>
          <w:rFonts w:eastAsia="Yu Mincho"/>
        </w:rPr>
        <w:t xml:space="preserve"> per </w:t>
      </w:r>
      <w:r w:rsidRPr="00335C76">
        <w:rPr>
          <w:rFonts w:eastAsia="Yu Mincho"/>
          <w:i/>
        </w:rPr>
        <w:t>operating band</w:t>
      </w:r>
      <w:r>
        <w:tab/>
      </w:r>
      <w:r>
        <w:fldChar w:fldCharType="begin" w:fldLock="1"/>
      </w:r>
      <w:r>
        <w:instrText xml:space="preserve"> PAGEREF _Toc518861964 \h </w:instrText>
      </w:r>
      <w:r>
        <w:fldChar w:fldCharType="separate"/>
      </w:r>
      <w:r>
        <w:t>30</w:t>
      </w:r>
      <w:r>
        <w:fldChar w:fldCharType="end"/>
      </w:r>
    </w:p>
    <w:p w:rsidR="0078246C" w:rsidRDefault="0078246C">
      <w:pPr>
        <w:pStyle w:val="TOC2"/>
        <w:rPr>
          <w:rFonts w:asciiTheme="minorHAnsi" w:hAnsiTheme="minorHAnsi" w:cstheme="minorBidi"/>
          <w:sz w:val="22"/>
          <w:szCs w:val="22"/>
          <w:lang w:val="en-US" w:eastAsia="ko-KR"/>
        </w:rPr>
      </w:pPr>
      <w:r>
        <w:t>5.4</w:t>
      </w:r>
      <w:r>
        <w:rPr>
          <w:rFonts w:asciiTheme="minorHAnsi" w:hAnsiTheme="minorHAnsi" w:cstheme="minorBidi"/>
          <w:sz w:val="22"/>
          <w:szCs w:val="22"/>
          <w:lang w:val="en-US" w:eastAsia="ko-KR"/>
        </w:rPr>
        <w:tab/>
      </w:r>
      <w:r>
        <w:t>Channel arrangement</w:t>
      </w:r>
      <w:r>
        <w:tab/>
      </w:r>
      <w:r>
        <w:fldChar w:fldCharType="begin" w:fldLock="1"/>
      </w:r>
      <w:r>
        <w:instrText xml:space="preserve"> PAGEREF _Toc518861965 \h </w:instrText>
      </w:r>
      <w:r>
        <w:fldChar w:fldCharType="separate"/>
      </w:r>
      <w:r>
        <w:t>32</w:t>
      </w:r>
      <w:r>
        <w:fldChar w:fldCharType="end"/>
      </w:r>
    </w:p>
    <w:p w:rsidR="0078246C" w:rsidRDefault="0078246C">
      <w:pPr>
        <w:pStyle w:val="TOC3"/>
        <w:rPr>
          <w:rFonts w:asciiTheme="minorHAnsi" w:hAnsiTheme="minorHAnsi" w:cstheme="minorBidi"/>
          <w:sz w:val="22"/>
          <w:szCs w:val="22"/>
          <w:lang w:val="en-US" w:eastAsia="ko-KR"/>
        </w:rPr>
      </w:pPr>
      <w:r>
        <w:t>5.4.1</w:t>
      </w:r>
      <w:r>
        <w:rPr>
          <w:rFonts w:asciiTheme="minorHAnsi" w:hAnsiTheme="minorHAnsi" w:cstheme="minorBidi"/>
          <w:sz w:val="22"/>
          <w:szCs w:val="22"/>
          <w:lang w:val="en-US" w:eastAsia="ko-KR"/>
        </w:rPr>
        <w:tab/>
      </w:r>
      <w:r>
        <w:t>Channel spacing</w:t>
      </w:r>
      <w:r>
        <w:tab/>
      </w:r>
      <w:r>
        <w:fldChar w:fldCharType="begin" w:fldLock="1"/>
      </w:r>
      <w:r>
        <w:instrText xml:space="preserve"> PAGEREF _Toc518861966 \h </w:instrText>
      </w:r>
      <w:r>
        <w:fldChar w:fldCharType="separate"/>
      </w:r>
      <w:r>
        <w:t>32</w:t>
      </w:r>
      <w:r>
        <w:fldChar w:fldCharType="end"/>
      </w:r>
    </w:p>
    <w:p w:rsidR="0078246C" w:rsidRDefault="0078246C">
      <w:pPr>
        <w:pStyle w:val="TOC4"/>
        <w:rPr>
          <w:rFonts w:asciiTheme="minorHAnsi" w:hAnsiTheme="minorHAnsi" w:cstheme="minorBidi"/>
          <w:sz w:val="22"/>
          <w:szCs w:val="22"/>
          <w:lang w:val="en-US" w:eastAsia="ko-KR"/>
        </w:rPr>
      </w:pPr>
      <w:r w:rsidRPr="0078246C">
        <w:t>5.4.1.1</w:t>
      </w:r>
      <w:r w:rsidRPr="0078246C">
        <w:rPr>
          <w:rFonts w:asciiTheme="minorHAnsi" w:hAnsiTheme="minorHAnsi" w:cstheme="minorBidi"/>
          <w:sz w:val="22"/>
          <w:szCs w:val="22"/>
          <w:lang w:val="en-US" w:eastAsia="ko-KR"/>
        </w:rPr>
        <w:tab/>
      </w:r>
      <w:r w:rsidRPr="00335C76">
        <w:rPr>
          <w:rFonts w:eastAsia="Yu Mincho"/>
        </w:rPr>
        <w:t>Channel spacing for adjacent NR carriers</w:t>
      </w:r>
      <w:r>
        <w:tab/>
      </w:r>
      <w:r>
        <w:fldChar w:fldCharType="begin" w:fldLock="1"/>
      </w:r>
      <w:r>
        <w:instrText xml:space="preserve"> PAGEREF _Toc518861967 \h </w:instrText>
      </w:r>
      <w:r>
        <w:fldChar w:fldCharType="separate"/>
      </w:r>
      <w:r>
        <w:t>32</w:t>
      </w:r>
      <w:r>
        <w:fldChar w:fldCharType="end"/>
      </w:r>
    </w:p>
    <w:p w:rsidR="0078246C" w:rsidRDefault="0078246C">
      <w:pPr>
        <w:pStyle w:val="TOC4"/>
        <w:rPr>
          <w:rFonts w:asciiTheme="minorHAnsi" w:hAnsiTheme="minorHAnsi" w:cstheme="minorBidi"/>
          <w:sz w:val="22"/>
          <w:szCs w:val="22"/>
          <w:lang w:val="en-US" w:eastAsia="ko-KR"/>
        </w:rPr>
      </w:pPr>
      <w:r w:rsidRPr="0078246C">
        <w:t>5.4.1.2</w:t>
      </w:r>
      <w:r w:rsidRPr="0078246C">
        <w:rPr>
          <w:rFonts w:asciiTheme="minorHAnsi" w:hAnsiTheme="minorHAnsi" w:cstheme="minorBidi"/>
          <w:sz w:val="22"/>
          <w:szCs w:val="22"/>
          <w:lang w:val="en-US" w:eastAsia="ko-KR"/>
        </w:rPr>
        <w:tab/>
      </w:r>
      <w:r w:rsidRPr="00335C76">
        <w:rPr>
          <w:rFonts w:eastAsia="Yu Mincho"/>
        </w:rPr>
        <w:t>Channel spacing for CA</w:t>
      </w:r>
      <w:r>
        <w:tab/>
      </w:r>
      <w:r>
        <w:fldChar w:fldCharType="begin" w:fldLock="1"/>
      </w:r>
      <w:r>
        <w:instrText xml:space="preserve"> PAGEREF _Toc518861968 \h </w:instrText>
      </w:r>
      <w:r>
        <w:fldChar w:fldCharType="separate"/>
      </w:r>
      <w:r>
        <w:t>33</w:t>
      </w:r>
      <w:r>
        <w:fldChar w:fldCharType="end"/>
      </w:r>
    </w:p>
    <w:p w:rsidR="0078246C" w:rsidRDefault="0078246C">
      <w:pPr>
        <w:pStyle w:val="TOC3"/>
        <w:rPr>
          <w:rFonts w:asciiTheme="minorHAnsi" w:hAnsiTheme="minorHAnsi" w:cstheme="minorBidi"/>
          <w:sz w:val="22"/>
          <w:szCs w:val="22"/>
          <w:lang w:val="en-US" w:eastAsia="ko-KR"/>
        </w:rPr>
      </w:pPr>
      <w:r w:rsidRPr="0078246C">
        <w:t>5.4.2</w:t>
      </w:r>
      <w:r w:rsidRPr="0078246C">
        <w:rPr>
          <w:rFonts w:asciiTheme="minorHAnsi" w:hAnsiTheme="minorHAnsi" w:cstheme="minorBidi"/>
          <w:sz w:val="22"/>
          <w:szCs w:val="22"/>
          <w:lang w:val="en-US" w:eastAsia="ko-KR"/>
        </w:rPr>
        <w:tab/>
      </w:r>
      <w:r w:rsidRPr="00335C76">
        <w:rPr>
          <w:rFonts w:eastAsia="Yu Mincho"/>
        </w:rPr>
        <w:t>Channel raster</w:t>
      </w:r>
      <w:r>
        <w:tab/>
      </w:r>
      <w:r>
        <w:fldChar w:fldCharType="begin" w:fldLock="1"/>
      </w:r>
      <w:r>
        <w:instrText xml:space="preserve"> PAGEREF _Toc518861969 \h </w:instrText>
      </w:r>
      <w:r>
        <w:fldChar w:fldCharType="separate"/>
      </w:r>
      <w:r>
        <w:t>34</w:t>
      </w:r>
      <w:r>
        <w:fldChar w:fldCharType="end"/>
      </w:r>
    </w:p>
    <w:p w:rsidR="0078246C" w:rsidRDefault="0078246C">
      <w:pPr>
        <w:pStyle w:val="TOC4"/>
        <w:rPr>
          <w:rFonts w:asciiTheme="minorHAnsi" w:hAnsiTheme="minorHAnsi" w:cstheme="minorBidi"/>
          <w:sz w:val="22"/>
          <w:szCs w:val="22"/>
          <w:lang w:val="en-US" w:eastAsia="ko-KR"/>
        </w:rPr>
      </w:pPr>
      <w:r w:rsidRPr="0078246C">
        <w:t>5.4.2.1</w:t>
      </w:r>
      <w:r w:rsidRPr="0078246C">
        <w:rPr>
          <w:rFonts w:asciiTheme="minorHAnsi" w:hAnsiTheme="minorHAnsi" w:cstheme="minorBidi"/>
          <w:sz w:val="22"/>
          <w:szCs w:val="22"/>
          <w:lang w:val="en-US" w:eastAsia="ko-KR"/>
        </w:rPr>
        <w:tab/>
      </w:r>
      <w:r w:rsidRPr="00335C76">
        <w:rPr>
          <w:rFonts w:eastAsia="Yu Mincho"/>
        </w:rPr>
        <w:t>NR-ARFCN and channel raster</w:t>
      </w:r>
      <w:r>
        <w:tab/>
      </w:r>
      <w:r>
        <w:fldChar w:fldCharType="begin" w:fldLock="1"/>
      </w:r>
      <w:r>
        <w:instrText xml:space="preserve"> PAGEREF _Toc518861970 \h </w:instrText>
      </w:r>
      <w:r>
        <w:fldChar w:fldCharType="separate"/>
      </w:r>
      <w:r>
        <w:t>34</w:t>
      </w:r>
      <w:r>
        <w:fldChar w:fldCharType="end"/>
      </w:r>
    </w:p>
    <w:p w:rsidR="0078246C" w:rsidRDefault="0078246C">
      <w:pPr>
        <w:pStyle w:val="TOC4"/>
        <w:rPr>
          <w:rFonts w:asciiTheme="minorHAnsi" w:hAnsiTheme="minorHAnsi" w:cstheme="minorBidi"/>
          <w:sz w:val="22"/>
          <w:szCs w:val="22"/>
          <w:lang w:val="en-US" w:eastAsia="ko-KR"/>
        </w:rPr>
      </w:pPr>
      <w:r w:rsidRPr="0078246C">
        <w:t>5.4.2.2</w:t>
      </w:r>
      <w:r w:rsidRPr="0078246C">
        <w:rPr>
          <w:rFonts w:asciiTheme="minorHAnsi" w:hAnsiTheme="minorHAnsi" w:cstheme="minorBidi"/>
          <w:sz w:val="22"/>
          <w:szCs w:val="22"/>
          <w:lang w:val="en-US" w:eastAsia="ko-KR"/>
        </w:rPr>
        <w:tab/>
      </w:r>
      <w:r w:rsidRPr="00335C76">
        <w:rPr>
          <w:rFonts w:eastAsia="Yu Mincho"/>
        </w:rPr>
        <w:t>Channel raster to resource element mapping</w:t>
      </w:r>
      <w:r>
        <w:tab/>
      </w:r>
      <w:r>
        <w:fldChar w:fldCharType="begin" w:fldLock="1"/>
      </w:r>
      <w:r>
        <w:instrText xml:space="preserve"> PAGEREF _Toc518861971 \h </w:instrText>
      </w:r>
      <w:r>
        <w:fldChar w:fldCharType="separate"/>
      </w:r>
      <w:r>
        <w:t>34</w:t>
      </w:r>
      <w:r>
        <w:fldChar w:fldCharType="end"/>
      </w:r>
    </w:p>
    <w:p w:rsidR="0078246C" w:rsidRDefault="0078246C">
      <w:pPr>
        <w:pStyle w:val="TOC4"/>
        <w:rPr>
          <w:rFonts w:asciiTheme="minorHAnsi" w:hAnsiTheme="minorHAnsi" w:cstheme="minorBidi"/>
          <w:sz w:val="22"/>
          <w:szCs w:val="22"/>
          <w:lang w:val="en-US" w:eastAsia="ko-KR"/>
        </w:rPr>
      </w:pPr>
      <w:r w:rsidRPr="0078246C">
        <w:t>5.4.2.3</w:t>
      </w:r>
      <w:r w:rsidRPr="0078246C">
        <w:rPr>
          <w:rFonts w:asciiTheme="minorHAnsi" w:hAnsiTheme="minorHAnsi" w:cstheme="minorBidi"/>
          <w:sz w:val="22"/>
          <w:szCs w:val="22"/>
          <w:lang w:val="en-US" w:eastAsia="ko-KR"/>
        </w:rPr>
        <w:tab/>
      </w:r>
      <w:r w:rsidRPr="00335C76">
        <w:rPr>
          <w:rFonts w:eastAsia="Yu Mincho"/>
        </w:rPr>
        <w:t>Channel raster entries for each operating band</w:t>
      </w:r>
      <w:r>
        <w:tab/>
      </w:r>
      <w:r>
        <w:fldChar w:fldCharType="begin" w:fldLock="1"/>
      </w:r>
      <w:r>
        <w:instrText xml:space="preserve"> PAGEREF _Toc518861972 \h </w:instrText>
      </w:r>
      <w:r>
        <w:fldChar w:fldCharType="separate"/>
      </w:r>
      <w:r>
        <w:t>35</w:t>
      </w:r>
      <w:r>
        <w:fldChar w:fldCharType="end"/>
      </w:r>
    </w:p>
    <w:p w:rsidR="0078246C" w:rsidRDefault="0078246C">
      <w:pPr>
        <w:pStyle w:val="TOC3"/>
        <w:rPr>
          <w:rFonts w:asciiTheme="minorHAnsi" w:hAnsiTheme="minorHAnsi" w:cstheme="minorBidi"/>
          <w:sz w:val="22"/>
          <w:szCs w:val="22"/>
          <w:lang w:val="en-US" w:eastAsia="ko-KR"/>
        </w:rPr>
      </w:pPr>
      <w:r w:rsidRPr="0078246C">
        <w:t>5.4.3</w:t>
      </w:r>
      <w:r w:rsidRPr="0078246C">
        <w:rPr>
          <w:rFonts w:asciiTheme="minorHAnsi" w:hAnsiTheme="minorHAnsi" w:cstheme="minorBidi"/>
          <w:sz w:val="22"/>
          <w:szCs w:val="22"/>
          <w:lang w:val="en-US" w:eastAsia="ko-KR"/>
        </w:rPr>
        <w:tab/>
      </w:r>
      <w:r w:rsidRPr="00335C76">
        <w:rPr>
          <w:rFonts w:eastAsia="Yu Mincho"/>
        </w:rPr>
        <w:t>Synchronization raster</w:t>
      </w:r>
      <w:r>
        <w:tab/>
      </w:r>
      <w:r>
        <w:fldChar w:fldCharType="begin" w:fldLock="1"/>
      </w:r>
      <w:r>
        <w:instrText xml:space="preserve"> PAGEREF _Toc518861973 \h </w:instrText>
      </w:r>
      <w:r>
        <w:fldChar w:fldCharType="separate"/>
      </w:r>
      <w:r>
        <w:t>36</w:t>
      </w:r>
      <w:r>
        <w:fldChar w:fldCharType="end"/>
      </w:r>
    </w:p>
    <w:p w:rsidR="0078246C" w:rsidRDefault="0078246C">
      <w:pPr>
        <w:pStyle w:val="TOC4"/>
        <w:rPr>
          <w:rFonts w:asciiTheme="minorHAnsi" w:hAnsiTheme="minorHAnsi" w:cstheme="minorBidi"/>
          <w:sz w:val="22"/>
          <w:szCs w:val="22"/>
          <w:lang w:val="en-US" w:eastAsia="ko-KR"/>
        </w:rPr>
      </w:pPr>
      <w:r w:rsidRPr="0078246C">
        <w:t>5.4.3.1</w:t>
      </w:r>
      <w:r w:rsidRPr="0078246C">
        <w:rPr>
          <w:rFonts w:asciiTheme="minorHAnsi" w:hAnsiTheme="minorHAnsi" w:cstheme="minorBidi"/>
          <w:sz w:val="22"/>
          <w:szCs w:val="22"/>
          <w:lang w:val="en-US" w:eastAsia="ko-KR"/>
        </w:rPr>
        <w:tab/>
      </w:r>
      <w:r w:rsidRPr="00335C76">
        <w:rPr>
          <w:rFonts w:eastAsia="Yu Mincho"/>
        </w:rPr>
        <w:t>Synchronization raster and numbering</w:t>
      </w:r>
      <w:r>
        <w:tab/>
      </w:r>
      <w:r>
        <w:fldChar w:fldCharType="begin" w:fldLock="1"/>
      </w:r>
      <w:r>
        <w:instrText xml:space="preserve"> PAGEREF _Toc518861974 \h </w:instrText>
      </w:r>
      <w:r>
        <w:fldChar w:fldCharType="separate"/>
      </w:r>
      <w:r>
        <w:t>36</w:t>
      </w:r>
      <w:r>
        <w:fldChar w:fldCharType="end"/>
      </w:r>
    </w:p>
    <w:p w:rsidR="0078246C" w:rsidRDefault="0078246C">
      <w:pPr>
        <w:pStyle w:val="TOC4"/>
        <w:rPr>
          <w:rFonts w:asciiTheme="minorHAnsi" w:hAnsiTheme="minorHAnsi" w:cstheme="minorBidi"/>
          <w:sz w:val="22"/>
          <w:szCs w:val="22"/>
          <w:lang w:val="en-US" w:eastAsia="ko-KR"/>
        </w:rPr>
      </w:pPr>
      <w:r w:rsidRPr="0078246C">
        <w:t>5.4.3.2</w:t>
      </w:r>
      <w:r w:rsidRPr="0078246C">
        <w:rPr>
          <w:rFonts w:asciiTheme="minorHAnsi" w:hAnsiTheme="minorHAnsi" w:cstheme="minorBidi"/>
          <w:sz w:val="22"/>
          <w:szCs w:val="22"/>
          <w:lang w:val="en-US" w:eastAsia="ko-KR"/>
        </w:rPr>
        <w:tab/>
      </w:r>
      <w:r w:rsidRPr="00335C76">
        <w:rPr>
          <w:rFonts w:eastAsia="Yu Mincho"/>
        </w:rPr>
        <w:t>Synchronization raster to synchronization block resource element mapping</w:t>
      </w:r>
      <w:r>
        <w:tab/>
      </w:r>
      <w:r>
        <w:fldChar w:fldCharType="begin" w:fldLock="1"/>
      </w:r>
      <w:r>
        <w:instrText xml:space="preserve"> PAGEREF _Toc518861975 \h </w:instrText>
      </w:r>
      <w:r>
        <w:fldChar w:fldCharType="separate"/>
      </w:r>
      <w:r>
        <w:t>36</w:t>
      </w:r>
      <w:r>
        <w:fldChar w:fldCharType="end"/>
      </w:r>
    </w:p>
    <w:p w:rsidR="0078246C" w:rsidRDefault="0078246C">
      <w:pPr>
        <w:pStyle w:val="TOC4"/>
        <w:rPr>
          <w:rFonts w:asciiTheme="minorHAnsi" w:hAnsiTheme="minorHAnsi" w:cstheme="minorBidi"/>
          <w:sz w:val="22"/>
          <w:szCs w:val="22"/>
          <w:lang w:val="en-US" w:eastAsia="ko-KR"/>
        </w:rPr>
      </w:pPr>
      <w:r w:rsidRPr="0078246C">
        <w:t>5.4.3.3</w:t>
      </w:r>
      <w:r w:rsidRPr="0078246C">
        <w:rPr>
          <w:rFonts w:asciiTheme="minorHAnsi" w:hAnsiTheme="minorHAnsi" w:cstheme="minorBidi"/>
          <w:sz w:val="22"/>
          <w:szCs w:val="22"/>
          <w:lang w:val="en-US" w:eastAsia="ko-KR"/>
        </w:rPr>
        <w:tab/>
      </w:r>
      <w:r w:rsidRPr="00335C76">
        <w:rPr>
          <w:rFonts w:eastAsia="Yu Mincho"/>
        </w:rPr>
        <w:t>Synchronization raster entries for each operating band</w:t>
      </w:r>
      <w:r>
        <w:tab/>
      </w:r>
      <w:r>
        <w:fldChar w:fldCharType="begin" w:fldLock="1"/>
      </w:r>
      <w:r>
        <w:instrText xml:space="preserve"> PAGEREF _Toc518861976 \h </w:instrText>
      </w:r>
      <w:r>
        <w:fldChar w:fldCharType="separate"/>
      </w:r>
      <w:r>
        <w:t>36</w:t>
      </w:r>
      <w:r>
        <w:fldChar w:fldCharType="end"/>
      </w:r>
    </w:p>
    <w:p w:rsidR="0078246C" w:rsidRDefault="0078246C">
      <w:pPr>
        <w:pStyle w:val="TOC1"/>
        <w:rPr>
          <w:rFonts w:asciiTheme="minorHAnsi" w:hAnsiTheme="minorHAnsi" w:cstheme="minorBidi"/>
          <w:szCs w:val="22"/>
          <w:lang w:val="en-US" w:eastAsia="ko-KR"/>
        </w:rPr>
      </w:pPr>
      <w:r>
        <w:t>6</w:t>
      </w:r>
      <w:r>
        <w:rPr>
          <w:rFonts w:asciiTheme="minorHAnsi" w:hAnsiTheme="minorHAnsi" w:cstheme="minorBidi"/>
          <w:szCs w:val="22"/>
          <w:lang w:val="en-US" w:eastAsia="ko-KR"/>
        </w:rPr>
        <w:tab/>
      </w:r>
      <w:r>
        <w:t>Conducted transmitter characteristics</w:t>
      </w:r>
      <w:r>
        <w:tab/>
      </w:r>
      <w:r>
        <w:fldChar w:fldCharType="begin" w:fldLock="1"/>
      </w:r>
      <w:r>
        <w:instrText xml:space="preserve"> PAGEREF _Toc518861977 \h </w:instrText>
      </w:r>
      <w:r>
        <w:fldChar w:fldCharType="separate"/>
      </w:r>
      <w:r>
        <w:t>38</w:t>
      </w:r>
      <w:r>
        <w:fldChar w:fldCharType="end"/>
      </w:r>
    </w:p>
    <w:p w:rsidR="0078246C" w:rsidRDefault="0078246C">
      <w:pPr>
        <w:pStyle w:val="TOC2"/>
        <w:rPr>
          <w:rFonts w:asciiTheme="minorHAnsi" w:hAnsiTheme="minorHAnsi" w:cstheme="minorBidi"/>
          <w:sz w:val="22"/>
          <w:szCs w:val="22"/>
          <w:lang w:val="en-US" w:eastAsia="ko-KR"/>
        </w:rPr>
      </w:pPr>
      <w:r>
        <w:t>6.1</w:t>
      </w:r>
      <w:r>
        <w:rPr>
          <w:rFonts w:asciiTheme="minorHAnsi" w:hAnsiTheme="minorHAnsi" w:cstheme="minorBidi"/>
          <w:sz w:val="22"/>
          <w:szCs w:val="22"/>
          <w:lang w:val="en-US" w:eastAsia="ko-KR"/>
        </w:rPr>
        <w:tab/>
      </w:r>
      <w:r>
        <w:t>General</w:t>
      </w:r>
      <w:r>
        <w:tab/>
      </w:r>
      <w:r>
        <w:fldChar w:fldCharType="begin" w:fldLock="1"/>
      </w:r>
      <w:r>
        <w:instrText xml:space="preserve"> PAGEREF _Toc518861978 \h </w:instrText>
      </w:r>
      <w:r>
        <w:fldChar w:fldCharType="separate"/>
      </w:r>
      <w:r>
        <w:t>38</w:t>
      </w:r>
      <w:r>
        <w:fldChar w:fldCharType="end"/>
      </w:r>
    </w:p>
    <w:p w:rsidR="0078246C" w:rsidRDefault="0078246C">
      <w:pPr>
        <w:pStyle w:val="TOC2"/>
        <w:rPr>
          <w:rFonts w:asciiTheme="minorHAnsi" w:hAnsiTheme="minorHAnsi" w:cstheme="minorBidi"/>
          <w:sz w:val="22"/>
          <w:szCs w:val="22"/>
          <w:lang w:val="en-US" w:eastAsia="ko-KR"/>
        </w:rPr>
      </w:pPr>
      <w:r>
        <w:t>6.2</w:t>
      </w:r>
      <w:r>
        <w:rPr>
          <w:rFonts w:asciiTheme="minorHAnsi" w:hAnsiTheme="minorHAnsi" w:cstheme="minorBidi"/>
          <w:sz w:val="22"/>
          <w:szCs w:val="22"/>
          <w:lang w:val="en-US" w:eastAsia="ko-KR"/>
        </w:rPr>
        <w:tab/>
      </w:r>
      <w:r>
        <w:t>Base station output power</w:t>
      </w:r>
      <w:r>
        <w:tab/>
      </w:r>
      <w:r>
        <w:fldChar w:fldCharType="begin" w:fldLock="1"/>
      </w:r>
      <w:r>
        <w:instrText xml:space="preserve"> PAGEREF _Toc518861979 \h </w:instrText>
      </w:r>
      <w:r>
        <w:fldChar w:fldCharType="separate"/>
      </w:r>
      <w:r>
        <w:t>38</w:t>
      </w:r>
      <w:r>
        <w:fldChar w:fldCharType="end"/>
      </w:r>
    </w:p>
    <w:p w:rsidR="0078246C" w:rsidRDefault="0078246C">
      <w:pPr>
        <w:pStyle w:val="TOC3"/>
        <w:rPr>
          <w:rFonts w:asciiTheme="minorHAnsi" w:hAnsiTheme="minorHAnsi" w:cstheme="minorBidi"/>
          <w:sz w:val="22"/>
          <w:szCs w:val="22"/>
          <w:lang w:val="en-US" w:eastAsia="ko-KR"/>
        </w:rPr>
      </w:pPr>
      <w:r>
        <w:t>6.2.1</w:t>
      </w:r>
      <w:r>
        <w:rPr>
          <w:rFonts w:asciiTheme="minorHAnsi" w:hAnsiTheme="minorHAnsi" w:cstheme="minorBidi"/>
          <w:sz w:val="22"/>
          <w:szCs w:val="22"/>
          <w:lang w:val="en-US" w:eastAsia="ko-KR"/>
        </w:rPr>
        <w:tab/>
      </w:r>
      <w:r>
        <w:t>General</w:t>
      </w:r>
      <w:r>
        <w:tab/>
      </w:r>
      <w:r>
        <w:fldChar w:fldCharType="begin" w:fldLock="1"/>
      </w:r>
      <w:r>
        <w:instrText xml:space="preserve"> PAGEREF _Toc518861980 \h </w:instrText>
      </w:r>
      <w:r>
        <w:fldChar w:fldCharType="separate"/>
      </w:r>
      <w:r>
        <w:t>38</w:t>
      </w:r>
      <w:r>
        <w:fldChar w:fldCharType="end"/>
      </w:r>
    </w:p>
    <w:p w:rsidR="0078246C" w:rsidRDefault="0078246C">
      <w:pPr>
        <w:pStyle w:val="TOC3"/>
        <w:rPr>
          <w:rFonts w:asciiTheme="minorHAnsi" w:hAnsiTheme="minorHAnsi" w:cstheme="minorBidi"/>
          <w:sz w:val="22"/>
          <w:szCs w:val="22"/>
          <w:lang w:val="en-US" w:eastAsia="ko-KR"/>
        </w:rPr>
      </w:pPr>
      <w:r>
        <w:t>6.2.2</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_Toc518861981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t>6.2.3</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_Toc518861982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t>6.2.4</w:t>
      </w:r>
      <w:r>
        <w:rPr>
          <w:rFonts w:asciiTheme="minorHAnsi" w:hAnsiTheme="minorHAnsi" w:cstheme="minorBidi"/>
          <w:sz w:val="22"/>
          <w:szCs w:val="22"/>
          <w:lang w:val="en-US" w:eastAsia="ko-KR"/>
        </w:rPr>
        <w:tab/>
      </w:r>
      <w:r>
        <w:t>Additional requirements (regional)</w:t>
      </w:r>
      <w:r>
        <w:tab/>
      </w:r>
      <w:r>
        <w:fldChar w:fldCharType="begin" w:fldLock="1"/>
      </w:r>
      <w:r>
        <w:instrText xml:space="preserve"> PAGEREF _Toc518861983 \h </w:instrText>
      </w:r>
      <w:r>
        <w:fldChar w:fldCharType="separate"/>
      </w:r>
      <w:r>
        <w:t>39</w:t>
      </w:r>
      <w:r>
        <w:fldChar w:fldCharType="end"/>
      </w:r>
    </w:p>
    <w:p w:rsidR="0078246C" w:rsidRDefault="0078246C">
      <w:pPr>
        <w:pStyle w:val="TOC2"/>
        <w:rPr>
          <w:rFonts w:asciiTheme="minorHAnsi" w:hAnsiTheme="minorHAnsi" w:cstheme="minorBidi"/>
          <w:sz w:val="22"/>
          <w:szCs w:val="22"/>
          <w:lang w:val="en-US" w:eastAsia="ko-KR"/>
        </w:rPr>
      </w:pPr>
      <w:r>
        <w:t>6.3</w:t>
      </w:r>
      <w:r>
        <w:rPr>
          <w:rFonts w:asciiTheme="minorHAnsi" w:hAnsiTheme="minorHAnsi" w:cstheme="minorBidi"/>
          <w:sz w:val="22"/>
          <w:szCs w:val="22"/>
          <w:lang w:val="en-US" w:eastAsia="ko-KR"/>
        </w:rPr>
        <w:tab/>
      </w:r>
      <w:r>
        <w:t>Output power dynamics</w:t>
      </w:r>
      <w:r>
        <w:tab/>
      </w:r>
      <w:r>
        <w:fldChar w:fldCharType="begin" w:fldLock="1"/>
      </w:r>
      <w:r>
        <w:instrText xml:space="preserve"> PAGEREF _Toc518861984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t>6.3.1</w:t>
      </w:r>
      <w:r>
        <w:rPr>
          <w:rFonts w:asciiTheme="minorHAnsi" w:hAnsiTheme="minorHAnsi" w:cstheme="minorBidi"/>
          <w:sz w:val="22"/>
          <w:szCs w:val="22"/>
          <w:lang w:val="en-US" w:eastAsia="ko-KR"/>
        </w:rPr>
        <w:tab/>
      </w:r>
      <w:r>
        <w:t>General</w:t>
      </w:r>
      <w:r>
        <w:tab/>
      </w:r>
      <w:r>
        <w:fldChar w:fldCharType="begin" w:fldLock="1"/>
      </w:r>
      <w:r>
        <w:instrText xml:space="preserve"> PAGEREF _Toc518861985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t>6.3.2</w:t>
      </w:r>
      <w:r>
        <w:rPr>
          <w:rFonts w:asciiTheme="minorHAnsi" w:hAnsiTheme="minorHAnsi" w:cstheme="minorBidi"/>
          <w:sz w:val="22"/>
          <w:szCs w:val="22"/>
          <w:lang w:val="en-US" w:eastAsia="ko-KR"/>
        </w:rPr>
        <w:tab/>
      </w:r>
      <w:r>
        <w:t>RE power control dynamic range</w:t>
      </w:r>
      <w:r>
        <w:tab/>
      </w:r>
      <w:r>
        <w:fldChar w:fldCharType="begin" w:fldLock="1"/>
      </w:r>
      <w:r>
        <w:instrText xml:space="preserve"> PAGEREF _Toc518861986 \h </w:instrText>
      </w:r>
      <w:r>
        <w:fldChar w:fldCharType="separate"/>
      </w:r>
      <w:r>
        <w:t>39</w:t>
      </w:r>
      <w:r>
        <w:fldChar w:fldCharType="end"/>
      </w:r>
    </w:p>
    <w:p w:rsidR="0078246C" w:rsidRDefault="0078246C">
      <w:pPr>
        <w:pStyle w:val="TOC4"/>
        <w:rPr>
          <w:rFonts w:asciiTheme="minorHAnsi" w:hAnsiTheme="minorHAnsi" w:cstheme="minorBidi"/>
          <w:sz w:val="22"/>
          <w:szCs w:val="22"/>
          <w:lang w:val="en-US" w:eastAsia="ko-KR"/>
        </w:rPr>
      </w:pPr>
      <w:r>
        <w:t>6.3.2.1</w:t>
      </w:r>
      <w:r>
        <w:rPr>
          <w:rFonts w:asciiTheme="minorHAnsi" w:hAnsiTheme="minorHAnsi" w:cstheme="minorBidi"/>
          <w:sz w:val="22"/>
          <w:szCs w:val="22"/>
          <w:lang w:val="en-US" w:eastAsia="ko-KR"/>
        </w:rPr>
        <w:tab/>
      </w:r>
      <w:r>
        <w:t>General</w:t>
      </w:r>
      <w:r>
        <w:tab/>
      </w:r>
      <w:r>
        <w:fldChar w:fldCharType="begin" w:fldLock="1"/>
      </w:r>
      <w:r>
        <w:instrText xml:space="preserve"> PAGEREF _Toc518861987 \h </w:instrText>
      </w:r>
      <w:r>
        <w:fldChar w:fldCharType="separate"/>
      </w:r>
      <w:r>
        <w:t>39</w:t>
      </w:r>
      <w:r>
        <w:fldChar w:fldCharType="end"/>
      </w:r>
    </w:p>
    <w:p w:rsidR="0078246C" w:rsidRDefault="0078246C">
      <w:pPr>
        <w:pStyle w:val="TOC4"/>
        <w:rPr>
          <w:rFonts w:asciiTheme="minorHAnsi" w:hAnsiTheme="minorHAnsi" w:cstheme="minorBidi"/>
          <w:sz w:val="22"/>
          <w:szCs w:val="22"/>
          <w:lang w:val="en-US" w:eastAsia="ko-KR"/>
        </w:rPr>
      </w:pPr>
      <w:r>
        <w:t>6.3.2.2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_Toc518861988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lastRenderedPageBreak/>
        <w:t>6.3.3</w:t>
      </w:r>
      <w:r>
        <w:rPr>
          <w:rFonts w:asciiTheme="minorHAnsi" w:hAnsiTheme="minorHAnsi" w:cstheme="minorBidi"/>
          <w:sz w:val="22"/>
          <w:szCs w:val="22"/>
          <w:lang w:val="en-US" w:eastAsia="ko-KR"/>
        </w:rPr>
        <w:tab/>
      </w:r>
      <w:r>
        <w:t>Total power dynamic range</w:t>
      </w:r>
      <w:r>
        <w:tab/>
      </w:r>
      <w:r>
        <w:fldChar w:fldCharType="begin" w:fldLock="1"/>
      </w:r>
      <w:r>
        <w:instrText xml:space="preserve"> PAGEREF _Toc518861989 \h </w:instrText>
      </w:r>
      <w:r>
        <w:fldChar w:fldCharType="separate"/>
      </w:r>
      <w:r>
        <w:t>40</w:t>
      </w:r>
      <w:r>
        <w:fldChar w:fldCharType="end"/>
      </w:r>
    </w:p>
    <w:p w:rsidR="0078246C" w:rsidRDefault="0078246C">
      <w:pPr>
        <w:pStyle w:val="TOC4"/>
        <w:rPr>
          <w:rFonts w:asciiTheme="minorHAnsi" w:hAnsiTheme="minorHAnsi" w:cstheme="minorBidi"/>
          <w:sz w:val="22"/>
          <w:szCs w:val="22"/>
          <w:lang w:val="en-US" w:eastAsia="ko-KR"/>
        </w:rPr>
      </w:pPr>
      <w:r>
        <w:t>6.3.3.1</w:t>
      </w:r>
      <w:r>
        <w:rPr>
          <w:rFonts w:asciiTheme="minorHAnsi" w:hAnsiTheme="minorHAnsi" w:cstheme="minorBidi"/>
          <w:sz w:val="22"/>
          <w:szCs w:val="22"/>
          <w:lang w:val="en-US" w:eastAsia="ko-KR"/>
        </w:rPr>
        <w:tab/>
      </w:r>
      <w:r>
        <w:t>General</w:t>
      </w:r>
      <w:r>
        <w:tab/>
      </w:r>
      <w:r>
        <w:fldChar w:fldCharType="begin" w:fldLock="1"/>
      </w:r>
      <w:r>
        <w:instrText xml:space="preserve"> PAGEREF _Toc518861990 \h </w:instrText>
      </w:r>
      <w:r>
        <w:fldChar w:fldCharType="separate"/>
      </w:r>
      <w:r>
        <w:t>40</w:t>
      </w:r>
      <w:r>
        <w:fldChar w:fldCharType="end"/>
      </w:r>
    </w:p>
    <w:p w:rsidR="0078246C" w:rsidRDefault="0078246C">
      <w:pPr>
        <w:pStyle w:val="TOC4"/>
        <w:rPr>
          <w:rFonts w:asciiTheme="minorHAnsi" w:hAnsiTheme="minorHAnsi" w:cstheme="minorBidi"/>
          <w:sz w:val="22"/>
          <w:szCs w:val="22"/>
          <w:lang w:val="en-US" w:eastAsia="ko-KR"/>
        </w:rPr>
      </w:pPr>
      <w:r>
        <w:t>6.3.3.2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_Toc518861991 \h </w:instrText>
      </w:r>
      <w:r>
        <w:fldChar w:fldCharType="separate"/>
      </w:r>
      <w:r>
        <w:t>40</w:t>
      </w:r>
      <w:r>
        <w:fldChar w:fldCharType="end"/>
      </w:r>
    </w:p>
    <w:p w:rsidR="0078246C" w:rsidRDefault="0078246C">
      <w:pPr>
        <w:pStyle w:val="TOC2"/>
        <w:rPr>
          <w:rFonts w:asciiTheme="minorHAnsi" w:hAnsiTheme="minorHAnsi" w:cstheme="minorBidi"/>
          <w:sz w:val="22"/>
          <w:szCs w:val="22"/>
          <w:lang w:val="en-US" w:eastAsia="ko-KR"/>
        </w:rPr>
      </w:pPr>
      <w:r>
        <w:t>6.4</w:t>
      </w:r>
      <w:r>
        <w:rPr>
          <w:rFonts w:asciiTheme="minorHAnsi" w:hAnsiTheme="minorHAnsi" w:cstheme="minorBidi"/>
          <w:sz w:val="22"/>
          <w:szCs w:val="22"/>
          <w:lang w:val="en-US" w:eastAsia="ko-KR"/>
        </w:rPr>
        <w:tab/>
      </w:r>
      <w:r>
        <w:t>Transmit ON/OFF power</w:t>
      </w:r>
      <w:r>
        <w:tab/>
      </w:r>
      <w:r>
        <w:fldChar w:fldCharType="begin" w:fldLock="1"/>
      </w:r>
      <w:r>
        <w:instrText xml:space="preserve"> PAGEREF _Toc518861992 \h </w:instrText>
      </w:r>
      <w:r>
        <w:fldChar w:fldCharType="separate"/>
      </w:r>
      <w:r>
        <w:t>41</w:t>
      </w:r>
      <w:r>
        <w:fldChar w:fldCharType="end"/>
      </w:r>
    </w:p>
    <w:p w:rsidR="0078246C" w:rsidRDefault="0078246C">
      <w:pPr>
        <w:pStyle w:val="TOC3"/>
        <w:rPr>
          <w:rFonts w:asciiTheme="minorHAnsi" w:hAnsiTheme="minorHAnsi" w:cstheme="minorBidi"/>
          <w:sz w:val="22"/>
          <w:szCs w:val="22"/>
          <w:lang w:val="en-US" w:eastAsia="ko-KR"/>
        </w:rPr>
      </w:pPr>
      <w:r>
        <w:t>6.4.1</w:t>
      </w:r>
      <w:r>
        <w:rPr>
          <w:rFonts w:asciiTheme="minorHAnsi" w:hAnsiTheme="minorHAnsi" w:cstheme="minorBidi"/>
          <w:sz w:val="22"/>
          <w:szCs w:val="22"/>
          <w:lang w:val="en-US" w:eastAsia="ko-KR"/>
        </w:rPr>
        <w:tab/>
      </w:r>
      <w:r>
        <w:t>Transmitter OFF power</w:t>
      </w:r>
      <w:r>
        <w:tab/>
      </w:r>
      <w:r>
        <w:fldChar w:fldCharType="begin" w:fldLock="1"/>
      </w:r>
      <w:r>
        <w:instrText xml:space="preserve"> PAGEREF _Toc518861993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6.4.1.1</w:t>
      </w:r>
      <w:r>
        <w:rPr>
          <w:rFonts w:asciiTheme="minorHAnsi" w:hAnsiTheme="minorHAnsi" w:cstheme="minorBidi"/>
          <w:sz w:val="22"/>
          <w:szCs w:val="22"/>
          <w:lang w:val="en-US" w:eastAsia="ko-KR"/>
        </w:rPr>
        <w:tab/>
      </w:r>
      <w:r>
        <w:t>General</w:t>
      </w:r>
      <w:r>
        <w:tab/>
      </w:r>
      <w:r>
        <w:fldChar w:fldCharType="begin" w:fldLock="1"/>
      </w:r>
      <w:r>
        <w:instrText xml:space="preserve"> PAGEREF _Toc518861994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6.4.1.2</w:t>
      </w:r>
      <w:r>
        <w:rPr>
          <w:rFonts w:asciiTheme="minorHAnsi" w:hAnsiTheme="minorHAnsi" w:cstheme="minorBidi"/>
          <w:sz w:val="22"/>
          <w:szCs w:val="22"/>
          <w:lang w:val="en-US" w:eastAsia="ko-KR"/>
        </w:rPr>
        <w:tab/>
      </w:r>
      <w:r>
        <w:rPr>
          <w:lang w:eastAsia="zh-CN"/>
        </w:rPr>
        <w:t>Minimum requirement for BS type 1-C</w:t>
      </w:r>
      <w:r>
        <w:tab/>
      </w:r>
      <w:r>
        <w:fldChar w:fldCharType="begin" w:fldLock="1"/>
      </w:r>
      <w:r>
        <w:instrText xml:space="preserve"> PAGEREF _Toc518861995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6.4.1.3</w:t>
      </w:r>
      <w:r>
        <w:rPr>
          <w:rFonts w:asciiTheme="minorHAnsi" w:hAnsiTheme="minorHAnsi" w:cstheme="minorBidi"/>
          <w:sz w:val="22"/>
          <w:szCs w:val="22"/>
          <w:lang w:val="en-US" w:eastAsia="ko-KR"/>
        </w:rPr>
        <w:tab/>
      </w:r>
      <w:r>
        <w:t>Minimum requirement for BS type 1-H</w:t>
      </w:r>
      <w:r>
        <w:tab/>
      </w:r>
      <w:r>
        <w:fldChar w:fldCharType="begin" w:fldLock="1"/>
      </w:r>
      <w:r>
        <w:instrText xml:space="preserve"> PAGEREF _Toc518861996 \h </w:instrText>
      </w:r>
      <w:r>
        <w:fldChar w:fldCharType="separate"/>
      </w:r>
      <w:r>
        <w:t>41</w:t>
      </w:r>
      <w:r>
        <w:fldChar w:fldCharType="end"/>
      </w:r>
    </w:p>
    <w:p w:rsidR="0078246C" w:rsidRDefault="0078246C">
      <w:pPr>
        <w:pStyle w:val="TOC3"/>
        <w:rPr>
          <w:rFonts w:asciiTheme="minorHAnsi" w:hAnsiTheme="minorHAnsi" w:cstheme="minorBidi"/>
          <w:sz w:val="22"/>
          <w:szCs w:val="22"/>
          <w:lang w:val="en-US" w:eastAsia="ko-KR"/>
        </w:rPr>
      </w:pPr>
      <w:r>
        <w:t>6.4.2</w:t>
      </w:r>
      <w:r>
        <w:rPr>
          <w:rFonts w:asciiTheme="minorHAnsi" w:hAnsiTheme="minorHAnsi" w:cstheme="minorBidi"/>
          <w:sz w:val="22"/>
          <w:szCs w:val="22"/>
          <w:lang w:val="en-US" w:eastAsia="ko-KR"/>
        </w:rPr>
        <w:tab/>
      </w:r>
      <w:r>
        <w:t>Transmitter transient period</w:t>
      </w:r>
      <w:r>
        <w:tab/>
      </w:r>
      <w:r>
        <w:fldChar w:fldCharType="begin" w:fldLock="1"/>
      </w:r>
      <w:r>
        <w:instrText xml:space="preserve"> PAGEREF _Toc518861997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6.4.2.1</w:t>
      </w:r>
      <w:r>
        <w:rPr>
          <w:rFonts w:asciiTheme="minorHAnsi" w:hAnsiTheme="minorHAnsi" w:cstheme="minorBidi"/>
          <w:sz w:val="22"/>
          <w:szCs w:val="22"/>
          <w:lang w:val="en-US" w:eastAsia="ko-KR"/>
        </w:rPr>
        <w:tab/>
      </w:r>
      <w:r>
        <w:t>General</w:t>
      </w:r>
      <w:r>
        <w:tab/>
      </w:r>
      <w:r>
        <w:fldChar w:fldCharType="begin" w:fldLock="1"/>
      </w:r>
      <w:r>
        <w:instrText xml:space="preserve"> PAGEREF _Toc518861998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6.4.2.2</w:t>
      </w:r>
      <w:r>
        <w:rPr>
          <w:rFonts w:asciiTheme="minorHAnsi" w:hAnsiTheme="minorHAnsi" w:cstheme="minorBidi"/>
          <w:sz w:val="22"/>
          <w:szCs w:val="22"/>
          <w:lang w:val="en-US" w:eastAsia="ko-KR"/>
        </w:rPr>
        <w:tab/>
      </w:r>
      <w:r>
        <w:rPr>
          <w:lang w:eastAsia="zh-CN"/>
        </w:rPr>
        <w:t>Minimum requirement for BS type 1-C and BS type 1-H</w:t>
      </w:r>
      <w:r>
        <w:tab/>
      </w:r>
      <w:r>
        <w:fldChar w:fldCharType="begin" w:fldLock="1"/>
      </w:r>
      <w:r>
        <w:instrText xml:space="preserve"> PAGEREF _Toc518861999 \h </w:instrText>
      </w:r>
      <w:r>
        <w:fldChar w:fldCharType="separate"/>
      </w:r>
      <w:r>
        <w:t>42</w:t>
      </w:r>
      <w:r>
        <w:fldChar w:fldCharType="end"/>
      </w:r>
    </w:p>
    <w:p w:rsidR="0078246C" w:rsidRDefault="0078246C">
      <w:pPr>
        <w:pStyle w:val="TOC4"/>
        <w:rPr>
          <w:rFonts w:asciiTheme="minorHAnsi" w:hAnsiTheme="minorHAnsi" w:cstheme="minorBidi"/>
          <w:sz w:val="22"/>
          <w:szCs w:val="22"/>
          <w:lang w:val="en-US" w:eastAsia="ko-KR"/>
        </w:rPr>
      </w:pPr>
      <w:r>
        <w:t>6.4.2.3</w:t>
      </w:r>
      <w:r>
        <w:rPr>
          <w:rFonts w:asciiTheme="minorHAnsi" w:hAnsiTheme="minorHAnsi" w:cstheme="minorBidi"/>
          <w:sz w:val="22"/>
          <w:szCs w:val="22"/>
          <w:lang w:val="en-US" w:eastAsia="ko-KR"/>
        </w:rPr>
        <w:tab/>
      </w:r>
      <w:r>
        <w:t>Void</w:t>
      </w:r>
      <w:r>
        <w:tab/>
      </w:r>
      <w:r>
        <w:fldChar w:fldCharType="begin" w:fldLock="1"/>
      </w:r>
      <w:r>
        <w:instrText xml:space="preserve"> PAGEREF _Toc518862000 \h </w:instrText>
      </w:r>
      <w:r>
        <w:fldChar w:fldCharType="separate"/>
      </w:r>
      <w:r>
        <w:t>42</w:t>
      </w:r>
      <w:r>
        <w:fldChar w:fldCharType="end"/>
      </w:r>
    </w:p>
    <w:p w:rsidR="0078246C" w:rsidRDefault="0078246C">
      <w:pPr>
        <w:pStyle w:val="TOC2"/>
        <w:rPr>
          <w:rFonts w:asciiTheme="minorHAnsi" w:hAnsiTheme="minorHAnsi" w:cstheme="minorBidi"/>
          <w:sz w:val="22"/>
          <w:szCs w:val="22"/>
          <w:lang w:val="en-US" w:eastAsia="ko-KR"/>
        </w:rPr>
      </w:pPr>
      <w:r>
        <w:t>6.5</w:t>
      </w:r>
      <w:r>
        <w:rPr>
          <w:rFonts w:asciiTheme="minorHAnsi" w:hAnsiTheme="minorHAnsi" w:cstheme="minorBidi"/>
          <w:sz w:val="22"/>
          <w:szCs w:val="22"/>
          <w:lang w:val="en-US" w:eastAsia="ko-KR"/>
        </w:rPr>
        <w:tab/>
      </w:r>
      <w:r>
        <w:t>Transmitted signal quality</w:t>
      </w:r>
      <w:r>
        <w:tab/>
      </w:r>
      <w:r>
        <w:fldChar w:fldCharType="begin" w:fldLock="1"/>
      </w:r>
      <w:r>
        <w:instrText xml:space="preserve"> PAGEREF _Toc518862001 \h </w:instrText>
      </w:r>
      <w:r>
        <w:fldChar w:fldCharType="separate"/>
      </w:r>
      <w:r>
        <w:t>42</w:t>
      </w:r>
      <w:r>
        <w:fldChar w:fldCharType="end"/>
      </w:r>
    </w:p>
    <w:p w:rsidR="0078246C" w:rsidRDefault="0078246C">
      <w:pPr>
        <w:pStyle w:val="TOC3"/>
        <w:rPr>
          <w:rFonts w:asciiTheme="minorHAnsi" w:hAnsiTheme="minorHAnsi" w:cstheme="minorBidi"/>
          <w:sz w:val="22"/>
          <w:szCs w:val="22"/>
          <w:lang w:val="en-US" w:eastAsia="ko-KR"/>
        </w:rPr>
      </w:pPr>
      <w:r>
        <w:t>6.5.1</w:t>
      </w:r>
      <w:r>
        <w:rPr>
          <w:rFonts w:asciiTheme="minorHAnsi" w:hAnsiTheme="minorHAnsi" w:cstheme="minorBidi"/>
          <w:sz w:val="22"/>
          <w:szCs w:val="22"/>
          <w:lang w:val="en-US" w:eastAsia="ko-KR"/>
        </w:rPr>
        <w:tab/>
      </w:r>
      <w:r>
        <w:t>Frequency error</w:t>
      </w:r>
      <w:r>
        <w:tab/>
      </w:r>
      <w:r>
        <w:fldChar w:fldCharType="begin" w:fldLock="1"/>
      </w:r>
      <w:r>
        <w:instrText xml:space="preserve"> PAGEREF _Toc518862002 \h </w:instrText>
      </w:r>
      <w:r>
        <w:fldChar w:fldCharType="separate"/>
      </w:r>
      <w:r>
        <w:t>42</w:t>
      </w:r>
      <w:r>
        <w:fldChar w:fldCharType="end"/>
      </w:r>
    </w:p>
    <w:p w:rsidR="0078246C" w:rsidRDefault="0078246C">
      <w:pPr>
        <w:pStyle w:val="TOC4"/>
        <w:rPr>
          <w:rFonts w:asciiTheme="minorHAnsi" w:hAnsiTheme="minorHAnsi" w:cstheme="minorBidi"/>
          <w:sz w:val="22"/>
          <w:szCs w:val="22"/>
          <w:lang w:val="en-US" w:eastAsia="ko-KR"/>
        </w:rPr>
      </w:pPr>
      <w:r>
        <w:t>6.5.1.1</w:t>
      </w:r>
      <w:r>
        <w:rPr>
          <w:rFonts w:asciiTheme="minorHAnsi" w:hAnsiTheme="minorHAnsi" w:cstheme="minorBidi"/>
          <w:sz w:val="22"/>
          <w:szCs w:val="22"/>
          <w:lang w:val="en-US" w:eastAsia="ko-KR"/>
        </w:rPr>
        <w:tab/>
      </w:r>
      <w:r>
        <w:rPr>
          <w:lang w:eastAsia="zh-CN"/>
        </w:rPr>
        <w:t>General</w:t>
      </w:r>
      <w:r>
        <w:tab/>
      </w:r>
      <w:r>
        <w:fldChar w:fldCharType="begin" w:fldLock="1"/>
      </w:r>
      <w:r>
        <w:instrText xml:space="preserve"> PAGEREF _Toc518862003 \h </w:instrText>
      </w:r>
      <w:r>
        <w:fldChar w:fldCharType="separate"/>
      </w:r>
      <w:r>
        <w:t>42</w:t>
      </w:r>
      <w:r>
        <w:fldChar w:fldCharType="end"/>
      </w:r>
    </w:p>
    <w:p w:rsidR="0078246C" w:rsidRDefault="0078246C">
      <w:pPr>
        <w:pStyle w:val="TOC4"/>
        <w:rPr>
          <w:rFonts w:asciiTheme="minorHAnsi" w:hAnsiTheme="minorHAnsi" w:cstheme="minorBidi"/>
          <w:sz w:val="22"/>
          <w:szCs w:val="22"/>
          <w:lang w:val="en-US" w:eastAsia="ko-KR"/>
        </w:rPr>
      </w:pPr>
      <w:r>
        <w:t>6.5.1.</w:t>
      </w:r>
      <w:r>
        <w:rPr>
          <w:lang w:eastAsia="zh-CN"/>
        </w:rPr>
        <w:t>2</w:t>
      </w:r>
      <w:r>
        <w:rPr>
          <w:rFonts w:asciiTheme="minorHAnsi" w:hAnsiTheme="minorHAnsi" w:cstheme="minorBidi"/>
          <w:sz w:val="22"/>
          <w:szCs w:val="22"/>
          <w:lang w:val="en-US" w:eastAsia="ko-KR"/>
        </w:rPr>
        <w:tab/>
      </w:r>
      <w:r>
        <w:t>Minimum requirement</w:t>
      </w:r>
      <w:r>
        <w:rPr>
          <w:lang w:eastAsia="zh-CN"/>
        </w:rPr>
        <w:t xml:space="preserve"> for </w:t>
      </w:r>
      <w:r w:rsidRPr="00335C76">
        <w:rPr>
          <w:i/>
          <w:lang w:eastAsia="zh-CN"/>
        </w:rPr>
        <w:t>BS type 1-C</w:t>
      </w:r>
      <w:r>
        <w:rPr>
          <w:lang w:eastAsia="zh-CN"/>
        </w:rPr>
        <w:t xml:space="preserve"> and </w:t>
      </w:r>
      <w:r w:rsidRPr="00335C76">
        <w:rPr>
          <w:i/>
          <w:lang w:eastAsia="zh-CN"/>
        </w:rPr>
        <w:t>BS type 1-H</w:t>
      </w:r>
      <w:r>
        <w:tab/>
      </w:r>
      <w:r>
        <w:fldChar w:fldCharType="begin" w:fldLock="1"/>
      </w:r>
      <w:r>
        <w:instrText xml:space="preserve"> PAGEREF _Toc518862004 \h </w:instrText>
      </w:r>
      <w:r>
        <w:fldChar w:fldCharType="separate"/>
      </w:r>
      <w:r>
        <w:t>43</w:t>
      </w:r>
      <w:r>
        <w:fldChar w:fldCharType="end"/>
      </w:r>
    </w:p>
    <w:p w:rsidR="0078246C" w:rsidRDefault="0078246C">
      <w:pPr>
        <w:pStyle w:val="TOC3"/>
        <w:rPr>
          <w:rFonts w:asciiTheme="minorHAnsi" w:hAnsiTheme="minorHAnsi" w:cstheme="minorBidi"/>
          <w:sz w:val="22"/>
          <w:szCs w:val="22"/>
          <w:lang w:val="en-US" w:eastAsia="ko-KR"/>
        </w:rPr>
      </w:pPr>
      <w:r>
        <w:t>6.5.2</w:t>
      </w:r>
      <w:r>
        <w:rPr>
          <w:rFonts w:asciiTheme="minorHAnsi" w:hAnsiTheme="minorHAnsi" w:cstheme="minorBidi"/>
          <w:sz w:val="22"/>
          <w:szCs w:val="22"/>
          <w:lang w:val="en-US" w:eastAsia="ko-KR"/>
        </w:rPr>
        <w:tab/>
      </w:r>
      <w:r>
        <w:t>Modulation quality</w:t>
      </w:r>
      <w:r>
        <w:tab/>
      </w:r>
      <w:r>
        <w:fldChar w:fldCharType="begin" w:fldLock="1"/>
      </w:r>
      <w:r>
        <w:instrText xml:space="preserve"> PAGEREF _Toc518862005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6.5.2.1</w:t>
      </w:r>
      <w:r>
        <w:rPr>
          <w:rFonts w:asciiTheme="minorHAnsi" w:hAnsiTheme="minorHAnsi" w:cstheme="minorBidi"/>
          <w:sz w:val="22"/>
          <w:szCs w:val="22"/>
          <w:lang w:val="en-US" w:eastAsia="ko-KR"/>
        </w:rPr>
        <w:tab/>
      </w:r>
      <w:r>
        <w:t>General</w:t>
      </w:r>
      <w:r>
        <w:tab/>
      </w:r>
      <w:r>
        <w:fldChar w:fldCharType="begin" w:fldLock="1"/>
      </w:r>
      <w:r>
        <w:instrText xml:space="preserve"> PAGEREF _Toc518862006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_Toc518862007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6.5.2.3</w:t>
      </w:r>
      <w:r>
        <w:rPr>
          <w:rFonts w:asciiTheme="minorHAnsi" w:hAnsiTheme="minorHAnsi" w:cstheme="minorBidi"/>
          <w:sz w:val="22"/>
          <w:szCs w:val="22"/>
          <w:lang w:val="en-US" w:eastAsia="ko-KR"/>
        </w:rPr>
        <w:tab/>
      </w:r>
      <w:r>
        <w:t>EVM frame structure for measurement</w:t>
      </w:r>
      <w:r>
        <w:tab/>
      </w:r>
      <w:r>
        <w:fldChar w:fldCharType="begin" w:fldLock="1"/>
      </w:r>
      <w:r>
        <w:instrText xml:space="preserve"> PAGEREF _Toc518862008 \h </w:instrText>
      </w:r>
      <w:r>
        <w:fldChar w:fldCharType="separate"/>
      </w:r>
      <w:r>
        <w:t>43</w:t>
      </w:r>
      <w:r>
        <w:fldChar w:fldCharType="end"/>
      </w:r>
    </w:p>
    <w:p w:rsidR="0078246C" w:rsidRDefault="0078246C">
      <w:pPr>
        <w:pStyle w:val="TOC3"/>
        <w:rPr>
          <w:rFonts w:asciiTheme="minorHAnsi" w:hAnsiTheme="minorHAnsi" w:cstheme="minorBidi"/>
          <w:sz w:val="22"/>
          <w:szCs w:val="22"/>
          <w:lang w:val="en-US" w:eastAsia="ko-KR"/>
        </w:rPr>
      </w:pPr>
      <w:r>
        <w:t>6.5.3</w:t>
      </w:r>
      <w:r>
        <w:rPr>
          <w:rFonts w:asciiTheme="minorHAnsi" w:hAnsiTheme="minorHAnsi" w:cstheme="minorBidi"/>
          <w:sz w:val="22"/>
          <w:szCs w:val="22"/>
          <w:lang w:val="en-US" w:eastAsia="ko-KR"/>
        </w:rPr>
        <w:tab/>
      </w:r>
      <w:r>
        <w:t>Time alignment error</w:t>
      </w:r>
      <w:r>
        <w:tab/>
      </w:r>
      <w:r>
        <w:fldChar w:fldCharType="begin" w:fldLock="1"/>
      </w:r>
      <w:r>
        <w:instrText xml:space="preserve"> PAGEREF _Toc518862009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6.5.3.1</w:t>
      </w:r>
      <w:r>
        <w:rPr>
          <w:rFonts w:asciiTheme="minorHAnsi" w:hAnsiTheme="minorHAnsi" w:cstheme="minorBidi"/>
          <w:sz w:val="22"/>
          <w:szCs w:val="22"/>
          <w:lang w:val="en-US" w:eastAsia="ko-KR"/>
        </w:rPr>
        <w:tab/>
      </w:r>
      <w:r>
        <w:t>General</w:t>
      </w:r>
      <w:r>
        <w:tab/>
      </w:r>
      <w:r>
        <w:fldChar w:fldCharType="begin" w:fldLock="1"/>
      </w:r>
      <w:r>
        <w:instrText xml:space="preserve"> PAGEREF _Toc518862010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6.5.3.2</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1-C</w:t>
      </w:r>
      <w:r>
        <w:rPr>
          <w:lang w:eastAsia="ja-JP"/>
        </w:rPr>
        <w:t xml:space="preserve"> and 1-H</w:t>
      </w:r>
      <w:r>
        <w:tab/>
      </w:r>
      <w:r>
        <w:fldChar w:fldCharType="begin" w:fldLock="1"/>
      </w:r>
      <w:r>
        <w:instrText xml:space="preserve"> PAGEREF _Toc518862011 \h </w:instrText>
      </w:r>
      <w:r>
        <w:fldChar w:fldCharType="separate"/>
      </w:r>
      <w:r>
        <w:t>44</w:t>
      </w:r>
      <w:r>
        <w:fldChar w:fldCharType="end"/>
      </w:r>
    </w:p>
    <w:p w:rsidR="0078246C" w:rsidRDefault="0078246C">
      <w:pPr>
        <w:pStyle w:val="TOC2"/>
        <w:rPr>
          <w:rFonts w:asciiTheme="minorHAnsi" w:hAnsiTheme="minorHAnsi" w:cstheme="minorBidi"/>
          <w:sz w:val="22"/>
          <w:szCs w:val="22"/>
          <w:lang w:val="en-US" w:eastAsia="ko-KR"/>
        </w:rPr>
      </w:pPr>
      <w:r>
        <w:t>6.6</w:t>
      </w:r>
      <w:r>
        <w:rPr>
          <w:rFonts w:asciiTheme="minorHAnsi" w:hAnsiTheme="minorHAnsi" w:cstheme="minorBidi"/>
          <w:sz w:val="22"/>
          <w:szCs w:val="22"/>
          <w:lang w:val="en-US" w:eastAsia="ko-KR"/>
        </w:rPr>
        <w:tab/>
      </w:r>
      <w:r>
        <w:t>Unwanted emissions</w:t>
      </w:r>
      <w:r>
        <w:tab/>
      </w:r>
      <w:r>
        <w:fldChar w:fldCharType="begin" w:fldLock="1"/>
      </w:r>
      <w:r>
        <w:instrText xml:space="preserve"> PAGEREF _Toc518862012 \h </w:instrText>
      </w:r>
      <w:r>
        <w:fldChar w:fldCharType="separate"/>
      </w:r>
      <w:r>
        <w:t>44</w:t>
      </w:r>
      <w:r>
        <w:fldChar w:fldCharType="end"/>
      </w:r>
    </w:p>
    <w:p w:rsidR="0078246C" w:rsidRDefault="0078246C">
      <w:pPr>
        <w:pStyle w:val="TOC3"/>
        <w:rPr>
          <w:rFonts w:asciiTheme="minorHAnsi" w:hAnsiTheme="minorHAnsi" w:cstheme="minorBidi"/>
          <w:sz w:val="22"/>
          <w:szCs w:val="22"/>
          <w:lang w:val="en-US" w:eastAsia="ko-KR"/>
        </w:rPr>
      </w:pPr>
      <w:r>
        <w:t>6.6.1</w:t>
      </w:r>
      <w:r>
        <w:rPr>
          <w:rFonts w:asciiTheme="minorHAnsi" w:hAnsiTheme="minorHAnsi" w:cstheme="minorBidi"/>
          <w:sz w:val="22"/>
          <w:szCs w:val="22"/>
          <w:lang w:val="en-US" w:eastAsia="ko-KR"/>
        </w:rPr>
        <w:tab/>
      </w:r>
      <w:r>
        <w:t>General</w:t>
      </w:r>
      <w:r>
        <w:tab/>
      </w:r>
      <w:r>
        <w:fldChar w:fldCharType="begin" w:fldLock="1"/>
      </w:r>
      <w:r>
        <w:instrText xml:space="preserve"> PAGEREF _Toc518862013 \h </w:instrText>
      </w:r>
      <w:r>
        <w:fldChar w:fldCharType="separate"/>
      </w:r>
      <w:r>
        <w:t>44</w:t>
      </w:r>
      <w:r>
        <w:fldChar w:fldCharType="end"/>
      </w:r>
    </w:p>
    <w:p w:rsidR="0078246C" w:rsidRDefault="0078246C">
      <w:pPr>
        <w:pStyle w:val="TOC3"/>
        <w:rPr>
          <w:rFonts w:asciiTheme="minorHAnsi" w:hAnsiTheme="minorHAnsi" w:cstheme="minorBidi"/>
          <w:sz w:val="22"/>
          <w:szCs w:val="22"/>
          <w:lang w:val="en-US" w:eastAsia="ko-KR"/>
        </w:rPr>
      </w:pPr>
      <w:r>
        <w:t>6.6.2</w:t>
      </w:r>
      <w:r>
        <w:rPr>
          <w:rFonts w:asciiTheme="minorHAnsi" w:hAnsiTheme="minorHAnsi" w:cstheme="minorBidi"/>
          <w:sz w:val="22"/>
          <w:szCs w:val="22"/>
          <w:lang w:val="en-US" w:eastAsia="ko-KR"/>
        </w:rPr>
        <w:tab/>
      </w:r>
      <w:r>
        <w:t>Occupied bandwidth</w:t>
      </w:r>
      <w:r>
        <w:tab/>
      </w:r>
      <w:r>
        <w:fldChar w:fldCharType="begin" w:fldLock="1"/>
      </w:r>
      <w:r>
        <w:instrText xml:space="preserve"> PAGEREF _Toc518862014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6.6.2.1</w:t>
      </w:r>
      <w:r>
        <w:rPr>
          <w:rFonts w:asciiTheme="minorHAnsi" w:hAnsiTheme="minorHAnsi" w:cstheme="minorBidi"/>
          <w:sz w:val="22"/>
          <w:szCs w:val="22"/>
          <w:lang w:val="en-US" w:eastAsia="ko-KR"/>
        </w:rPr>
        <w:tab/>
      </w:r>
      <w:r>
        <w:t>General</w:t>
      </w:r>
      <w:r>
        <w:tab/>
      </w:r>
      <w:r>
        <w:fldChar w:fldCharType="begin" w:fldLock="1"/>
      </w:r>
      <w:r>
        <w:instrText xml:space="preserve"> PAGEREF _Toc518862015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iCs/>
          <w:lang w:val="en-US" w:eastAsia="zh-CN"/>
        </w:rPr>
        <w:t xml:space="preserve">BS type </w:t>
      </w:r>
      <w:r w:rsidRPr="00335C76">
        <w:rPr>
          <w:i/>
        </w:rPr>
        <w:t>1-H</w:t>
      </w:r>
      <w:r>
        <w:tab/>
      </w:r>
      <w:r>
        <w:fldChar w:fldCharType="begin" w:fldLock="1"/>
      </w:r>
      <w:r>
        <w:instrText xml:space="preserve"> PAGEREF _Toc518862016 \h </w:instrText>
      </w:r>
      <w:r>
        <w:fldChar w:fldCharType="separate"/>
      </w:r>
      <w:r>
        <w:t>45</w:t>
      </w:r>
      <w:r>
        <w:fldChar w:fldCharType="end"/>
      </w:r>
    </w:p>
    <w:p w:rsidR="0078246C" w:rsidRDefault="0078246C">
      <w:pPr>
        <w:pStyle w:val="TOC3"/>
        <w:rPr>
          <w:rFonts w:asciiTheme="minorHAnsi" w:hAnsiTheme="minorHAnsi" w:cstheme="minorBidi"/>
          <w:sz w:val="22"/>
          <w:szCs w:val="22"/>
          <w:lang w:val="en-US" w:eastAsia="ko-KR"/>
        </w:rPr>
      </w:pPr>
      <w:r>
        <w:t>6.6.3</w:t>
      </w:r>
      <w:r>
        <w:rPr>
          <w:rFonts w:asciiTheme="minorHAnsi" w:hAnsiTheme="minorHAnsi" w:cstheme="minorBidi"/>
          <w:sz w:val="22"/>
          <w:szCs w:val="22"/>
          <w:lang w:val="en-US" w:eastAsia="ko-KR"/>
        </w:rPr>
        <w:tab/>
      </w:r>
      <w:r>
        <w:t>Adjacent Channel Leakage Power Ratio</w:t>
      </w:r>
      <w:r>
        <w:tab/>
      </w:r>
      <w:r>
        <w:fldChar w:fldCharType="begin" w:fldLock="1"/>
      </w:r>
      <w:r>
        <w:instrText xml:space="preserve"> PAGEREF _Toc518862017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6.6.3.1</w:t>
      </w:r>
      <w:r>
        <w:rPr>
          <w:rFonts w:asciiTheme="minorHAnsi" w:hAnsiTheme="minorHAnsi" w:cstheme="minorBidi"/>
          <w:sz w:val="22"/>
          <w:szCs w:val="22"/>
          <w:lang w:val="en-US" w:eastAsia="ko-KR"/>
        </w:rPr>
        <w:tab/>
      </w:r>
      <w:r>
        <w:t>General</w:t>
      </w:r>
      <w:r>
        <w:tab/>
      </w:r>
      <w:r>
        <w:fldChar w:fldCharType="begin" w:fldLock="1"/>
      </w:r>
      <w:r>
        <w:instrText xml:space="preserve"> PAGEREF _Toc518862018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6.6.3.2</w:t>
      </w:r>
      <w:r>
        <w:rPr>
          <w:rFonts w:asciiTheme="minorHAnsi" w:hAnsiTheme="minorHAnsi" w:cstheme="minorBidi"/>
          <w:sz w:val="22"/>
          <w:szCs w:val="22"/>
          <w:lang w:val="en-US" w:eastAsia="ko-KR"/>
        </w:rPr>
        <w:tab/>
      </w:r>
      <w:r w:rsidRPr="00335C76">
        <w:rPr>
          <w:lang w:val="en-US" w:eastAsia="zh-CN"/>
        </w:rPr>
        <w:t xml:space="preserve">Limits and </w:t>
      </w:r>
      <w:r>
        <w:t>Basic limits</w:t>
      </w:r>
      <w:r>
        <w:tab/>
      </w:r>
      <w:r>
        <w:fldChar w:fldCharType="begin" w:fldLock="1"/>
      </w:r>
      <w:r>
        <w:instrText xml:space="preserve"> PAGEREF _Toc518862019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6.6.3.3</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_Toc518862020 \h </w:instrText>
      </w:r>
      <w:r>
        <w:fldChar w:fldCharType="separate"/>
      </w:r>
      <w:r>
        <w:t>48</w:t>
      </w:r>
      <w:r>
        <w:fldChar w:fldCharType="end"/>
      </w:r>
    </w:p>
    <w:p w:rsidR="0078246C" w:rsidRDefault="0078246C">
      <w:pPr>
        <w:pStyle w:val="TOC4"/>
        <w:rPr>
          <w:rFonts w:asciiTheme="minorHAnsi" w:hAnsiTheme="minorHAnsi" w:cstheme="minorBidi"/>
          <w:sz w:val="22"/>
          <w:szCs w:val="22"/>
          <w:lang w:val="en-US" w:eastAsia="ko-KR"/>
        </w:rPr>
      </w:pPr>
      <w:r>
        <w:t>6.6.3.4</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_Toc518862021 \h </w:instrText>
      </w:r>
      <w:r>
        <w:fldChar w:fldCharType="separate"/>
      </w:r>
      <w:r>
        <w:t>48</w:t>
      </w:r>
      <w:r>
        <w:fldChar w:fldCharType="end"/>
      </w:r>
    </w:p>
    <w:p w:rsidR="0078246C" w:rsidRDefault="0078246C">
      <w:pPr>
        <w:pStyle w:val="TOC3"/>
        <w:rPr>
          <w:rFonts w:asciiTheme="minorHAnsi" w:hAnsiTheme="minorHAnsi" w:cstheme="minorBidi"/>
          <w:sz w:val="22"/>
          <w:szCs w:val="22"/>
          <w:lang w:val="en-US" w:eastAsia="ko-KR"/>
        </w:rPr>
      </w:pPr>
      <w:r>
        <w:t>6.6.4</w:t>
      </w:r>
      <w:r>
        <w:rPr>
          <w:rFonts w:asciiTheme="minorHAnsi" w:hAnsiTheme="minorHAnsi" w:cstheme="minorBidi"/>
          <w:sz w:val="22"/>
          <w:szCs w:val="22"/>
          <w:lang w:val="en-US" w:eastAsia="ko-KR"/>
        </w:rPr>
        <w:tab/>
      </w:r>
      <w:r>
        <w:t>Operating band unwanted emissions</w:t>
      </w:r>
      <w:r>
        <w:tab/>
      </w:r>
      <w:r>
        <w:fldChar w:fldCharType="begin" w:fldLock="1"/>
      </w:r>
      <w:r>
        <w:instrText xml:space="preserve"> PAGEREF _Toc518862022 \h </w:instrText>
      </w:r>
      <w:r>
        <w:fldChar w:fldCharType="separate"/>
      </w:r>
      <w:r>
        <w:t>48</w:t>
      </w:r>
      <w:r>
        <w:fldChar w:fldCharType="end"/>
      </w:r>
    </w:p>
    <w:p w:rsidR="0078246C" w:rsidRDefault="0078246C">
      <w:pPr>
        <w:pStyle w:val="TOC4"/>
        <w:rPr>
          <w:rFonts w:asciiTheme="minorHAnsi" w:hAnsiTheme="minorHAnsi" w:cstheme="minorBidi"/>
          <w:sz w:val="22"/>
          <w:szCs w:val="22"/>
          <w:lang w:val="en-US" w:eastAsia="ko-KR"/>
        </w:rPr>
      </w:pPr>
      <w:r>
        <w:t>6.6.4.1</w:t>
      </w:r>
      <w:r>
        <w:rPr>
          <w:rFonts w:asciiTheme="minorHAnsi" w:hAnsiTheme="minorHAnsi" w:cstheme="minorBidi"/>
          <w:sz w:val="22"/>
          <w:szCs w:val="22"/>
          <w:lang w:val="en-US" w:eastAsia="ko-KR"/>
        </w:rPr>
        <w:tab/>
      </w:r>
      <w:r>
        <w:t>General</w:t>
      </w:r>
      <w:r>
        <w:tab/>
      </w:r>
      <w:r>
        <w:fldChar w:fldCharType="begin" w:fldLock="1"/>
      </w:r>
      <w:r>
        <w:instrText xml:space="preserve"> PAGEREF _Toc518862023 \h </w:instrText>
      </w:r>
      <w:r>
        <w:fldChar w:fldCharType="separate"/>
      </w:r>
      <w:r>
        <w:t>48</w:t>
      </w:r>
      <w:r>
        <w:fldChar w:fldCharType="end"/>
      </w:r>
    </w:p>
    <w:p w:rsidR="0078246C" w:rsidRDefault="0078246C">
      <w:pPr>
        <w:pStyle w:val="TOC4"/>
        <w:rPr>
          <w:rFonts w:asciiTheme="minorHAnsi" w:hAnsiTheme="minorHAnsi" w:cstheme="minorBidi"/>
          <w:sz w:val="22"/>
          <w:szCs w:val="22"/>
          <w:lang w:val="en-US" w:eastAsia="ko-KR"/>
        </w:rPr>
      </w:pPr>
      <w:r>
        <w:t>6.6.4.2</w:t>
      </w:r>
      <w:r>
        <w:rPr>
          <w:rFonts w:asciiTheme="minorHAnsi" w:hAnsiTheme="minorHAnsi" w:cstheme="minorBidi"/>
          <w:sz w:val="22"/>
          <w:szCs w:val="22"/>
          <w:lang w:val="en-US" w:eastAsia="ko-KR"/>
        </w:rPr>
        <w:tab/>
      </w:r>
      <w:r>
        <w:t>Basic limits</w:t>
      </w:r>
      <w:r>
        <w:tab/>
      </w:r>
      <w:r>
        <w:fldChar w:fldCharType="begin" w:fldLock="1"/>
      </w:r>
      <w:r>
        <w:instrText xml:space="preserve"> PAGEREF _Toc518862024 \h </w:instrText>
      </w:r>
      <w:r>
        <w:fldChar w:fldCharType="separate"/>
      </w:r>
      <w:r>
        <w:t>50</w:t>
      </w:r>
      <w:r>
        <w:fldChar w:fldCharType="end"/>
      </w:r>
    </w:p>
    <w:p w:rsidR="0078246C" w:rsidRDefault="0078246C">
      <w:pPr>
        <w:pStyle w:val="TOC5"/>
        <w:rPr>
          <w:rFonts w:asciiTheme="minorHAnsi" w:hAnsiTheme="minorHAnsi" w:cstheme="minorBidi"/>
          <w:sz w:val="22"/>
          <w:szCs w:val="22"/>
          <w:lang w:val="en-US" w:eastAsia="ko-KR"/>
        </w:rPr>
      </w:pPr>
      <w:r>
        <w:t>6.6.4.2.1</w:t>
      </w:r>
      <w:r>
        <w:rPr>
          <w:rFonts w:asciiTheme="minorHAnsi" w:hAnsiTheme="minorHAnsi" w:cstheme="minorBidi"/>
          <w:sz w:val="22"/>
          <w:szCs w:val="22"/>
          <w:lang w:val="en-US" w:eastAsia="ko-KR"/>
        </w:rPr>
        <w:tab/>
      </w:r>
      <w:r>
        <w:t xml:space="preserve">Basic limits </w:t>
      </w:r>
      <w:r>
        <w:rPr>
          <w:lang w:eastAsia="zh-CN"/>
        </w:rPr>
        <w:t>for Wide Area BS (Category A)</w:t>
      </w:r>
      <w:r>
        <w:tab/>
      </w:r>
      <w:r>
        <w:fldChar w:fldCharType="begin" w:fldLock="1"/>
      </w:r>
      <w:r>
        <w:instrText xml:space="preserve"> PAGEREF _Toc518862025 \h </w:instrText>
      </w:r>
      <w:r>
        <w:fldChar w:fldCharType="separate"/>
      </w:r>
      <w:r>
        <w:t>50</w:t>
      </w:r>
      <w:r>
        <w:fldChar w:fldCharType="end"/>
      </w:r>
    </w:p>
    <w:p w:rsidR="0078246C" w:rsidRDefault="0078246C">
      <w:pPr>
        <w:pStyle w:val="TOC5"/>
        <w:rPr>
          <w:rFonts w:asciiTheme="minorHAnsi" w:hAnsiTheme="minorHAnsi" w:cstheme="minorBidi"/>
          <w:sz w:val="22"/>
          <w:szCs w:val="22"/>
          <w:lang w:val="en-US" w:eastAsia="ko-KR"/>
        </w:rPr>
      </w:pPr>
      <w:r>
        <w:t>6.6.4.2.2</w:t>
      </w:r>
      <w:r>
        <w:rPr>
          <w:rFonts w:asciiTheme="minorHAnsi" w:hAnsiTheme="minorHAnsi" w:cstheme="minorBidi"/>
          <w:sz w:val="22"/>
          <w:szCs w:val="22"/>
          <w:lang w:val="en-US" w:eastAsia="ko-KR"/>
        </w:rPr>
        <w:tab/>
      </w:r>
      <w:r>
        <w:t xml:space="preserve">Basic limits </w:t>
      </w:r>
      <w:r>
        <w:rPr>
          <w:lang w:eastAsia="zh-CN"/>
        </w:rPr>
        <w:t>for Wide Area BS</w:t>
      </w:r>
      <w:r>
        <w:t xml:space="preserve"> (Category B)</w:t>
      </w:r>
      <w:r>
        <w:tab/>
      </w:r>
      <w:r>
        <w:fldChar w:fldCharType="begin" w:fldLock="1"/>
      </w:r>
      <w:r>
        <w:instrText xml:space="preserve"> PAGEREF _Toc518862026 \h </w:instrText>
      </w:r>
      <w:r>
        <w:fldChar w:fldCharType="separate"/>
      </w:r>
      <w:r>
        <w:t>51</w:t>
      </w:r>
      <w:r>
        <w:fldChar w:fldCharType="end"/>
      </w:r>
    </w:p>
    <w:p w:rsidR="0078246C" w:rsidRDefault="0078246C">
      <w:pPr>
        <w:pStyle w:val="TOC6"/>
        <w:rPr>
          <w:rFonts w:asciiTheme="minorHAnsi" w:hAnsiTheme="minorHAnsi" w:cstheme="minorBidi"/>
          <w:sz w:val="22"/>
          <w:szCs w:val="22"/>
          <w:lang w:val="en-US" w:eastAsia="ko-KR"/>
        </w:rPr>
      </w:pPr>
      <w:r>
        <w:t>6.6.4.2.2.1</w:t>
      </w:r>
      <w:r>
        <w:rPr>
          <w:rFonts w:asciiTheme="minorHAnsi" w:hAnsiTheme="minorHAnsi" w:cstheme="minorBidi"/>
          <w:sz w:val="22"/>
          <w:szCs w:val="22"/>
          <w:lang w:val="en-US" w:eastAsia="ko-KR"/>
        </w:rPr>
        <w:tab/>
      </w:r>
      <w:r>
        <w:t>Category B</w:t>
      </w:r>
      <w:r>
        <w:rPr>
          <w:lang w:eastAsia="zh-CN"/>
        </w:rPr>
        <w:t xml:space="preserve"> requirements (Option 1)</w:t>
      </w:r>
      <w:r>
        <w:tab/>
      </w:r>
      <w:r>
        <w:fldChar w:fldCharType="begin" w:fldLock="1"/>
      </w:r>
      <w:r>
        <w:instrText xml:space="preserve"> PAGEREF _Toc518862027 \h </w:instrText>
      </w:r>
      <w:r>
        <w:fldChar w:fldCharType="separate"/>
      </w:r>
      <w:r>
        <w:t>51</w:t>
      </w:r>
      <w:r>
        <w:fldChar w:fldCharType="end"/>
      </w:r>
    </w:p>
    <w:p w:rsidR="0078246C" w:rsidRDefault="0078246C">
      <w:pPr>
        <w:pStyle w:val="TOC6"/>
        <w:rPr>
          <w:rFonts w:asciiTheme="minorHAnsi" w:hAnsiTheme="minorHAnsi" w:cstheme="minorBidi"/>
          <w:sz w:val="22"/>
          <w:szCs w:val="22"/>
          <w:lang w:val="en-US" w:eastAsia="ko-KR"/>
        </w:rPr>
      </w:pPr>
      <w:r>
        <w:t>6.6.4.2.2.2</w:t>
      </w:r>
      <w:r>
        <w:rPr>
          <w:rFonts w:asciiTheme="minorHAnsi" w:hAnsiTheme="minorHAnsi" w:cstheme="minorBidi"/>
          <w:sz w:val="22"/>
          <w:szCs w:val="22"/>
          <w:lang w:val="en-US" w:eastAsia="ko-KR"/>
        </w:rPr>
        <w:tab/>
      </w:r>
      <w:r>
        <w:t>Category B</w:t>
      </w:r>
      <w:r>
        <w:rPr>
          <w:lang w:eastAsia="zh-CN"/>
        </w:rPr>
        <w:t xml:space="preserve"> requirements (Option 2)</w:t>
      </w:r>
      <w:r>
        <w:tab/>
      </w:r>
      <w:r>
        <w:fldChar w:fldCharType="begin" w:fldLock="1"/>
      </w:r>
      <w:r>
        <w:instrText xml:space="preserve"> PAGEREF _Toc518862028 \h </w:instrText>
      </w:r>
      <w:r>
        <w:fldChar w:fldCharType="separate"/>
      </w:r>
      <w:r>
        <w:t>52</w:t>
      </w:r>
      <w:r>
        <w:fldChar w:fldCharType="end"/>
      </w:r>
    </w:p>
    <w:p w:rsidR="0078246C" w:rsidRDefault="0078246C">
      <w:pPr>
        <w:pStyle w:val="TOC5"/>
        <w:rPr>
          <w:rFonts w:asciiTheme="minorHAnsi" w:hAnsiTheme="minorHAnsi" w:cstheme="minorBidi"/>
          <w:sz w:val="22"/>
          <w:szCs w:val="22"/>
          <w:lang w:val="en-US" w:eastAsia="ko-KR"/>
        </w:rPr>
      </w:pPr>
      <w:r>
        <w:t>6.6.4.2.3</w:t>
      </w:r>
      <w:r>
        <w:rPr>
          <w:rFonts w:asciiTheme="minorHAnsi" w:hAnsiTheme="minorHAnsi" w:cstheme="minorBidi"/>
          <w:sz w:val="22"/>
          <w:szCs w:val="22"/>
          <w:lang w:val="en-US" w:eastAsia="ko-KR"/>
        </w:rPr>
        <w:tab/>
      </w:r>
      <w:r>
        <w:t>Basic limits for Medium Range BS (Category A and B)</w:t>
      </w:r>
      <w:r>
        <w:tab/>
      </w:r>
      <w:r>
        <w:fldChar w:fldCharType="begin" w:fldLock="1"/>
      </w:r>
      <w:r>
        <w:instrText xml:space="preserve"> PAGEREF _Toc518862029 \h </w:instrText>
      </w:r>
      <w:r>
        <w:fldChar w:fldCharType="separate"/>
      </w:r>
      <w:r>
        <w:t>52</w:t>
      </w:r>
      <w:r>
        <w:fldChar w:fldCharType="end"/>
      </w:r>
    </w:p>
    <w:p w:rsidR="0078246C" w:rsidRDefault="0078246C">
      <w:pPr>
        <w:pStyle w:val="TOC5"/>
        <w:rPr>
          <w:rFonts w:asciiTheme="minorHAnsi" w:hAnsiTheme="minorHAnsi" w:cstheme="minorBidi"/>
          <w:sz w:val="22"/>
          <w:szCs w:val="22"/>
          <w:lang w:val="en-US" w:eastAsia="ko-KR"/>
        </w:rPr>
      </w:pPr>
      <w:r>
        <w:t>6.6.4.2.4</w:t>
      </w:r>
      <w:r>
        <w:rPr>
          <w:rFonts w:asciiTheme="minorHAnsi" w:hAnsiTheme="minorHAnsi" w:cstheme="minorBidi"/>
          <w:sz w:val="22"/>
          <w:szCs w:val="22"/>
          <w:lang w:val="en-US" w:eastAsia="ko-KR"/>
        </w:rPr>
        <w:tab/>
      </w:r>
      <w:r>
        <w:t xml:space="preserve">Basic limits </w:t>
      </w:r>
      <w:r>
        <w:rPr>
          <w:lang w:eastAsia="zh-CN"/>
        </w:rPr>
        <w:t>for Local Area BS (Category A and B)</w:t>
      </w:r>
      <w:r>
        <w:tab/>
      </w:r>
      <w:r>
        <w:fldChar w:fldCharType="begin" w:fldLock="1"/>
      </w:r>
      <w:r>
        <w:instrText xml:space="preserve"> PAGEREF _Toc518862030 \h </w:instrText>
      </w:r>
      <w:r>
        <w:fldChar w:fldCharType="separate"/>
      </w:r>
      <w:r>
        <w:t>53</w:t>
      </w:r>
      <w:r>
        <w:fldChar w:fldCharType="end"/>
      </w:r>
    </w:p>
    <w:p w:rsidR="0078246C" w:rsidRDefault="0078246C">
      <w:pPr>
        <w:pStyle w:val="TOC5"/>
        <w:rPr>
          <w:rFonts w:asciiTheme="minorHAnsi" w:hAnsiTheme="minorHAnsi" w:cstheme="minorBidi"/>
          <w:sz w:val="22"/>
          <w:szCs w:val="22"/>
          <w:lang w:val="en-US" w:eastAsia="ko-KR"/>
        </w:rPr>
      </w:pPr>
      <w:r>
        <w:t>6.6.4.2.5</w:t>
      </w:r>
      <w:r>
        <w:rPr>
          <w:rFonts w:asciiTheme="minorHAnsi" w:hAnsiTheme="minorHAnsi" w:cstheme="minorBidi"/>
          <w:sz w:val="22"/>
          <w:szCs w:val="22"/>
          <w:lang w:val="en-US" w:eastAsia="ko-KR"/>
        </w:rPr>
        <w:tab/>
      </w:r>
      <w:r>
        <w:t>Basic limits for additional requirements</w:t>
      </w:r>
      <w:r>
        <w:tab/>
      </w:r>
      <w:r>
        <w:fldChar w:fldCharType="begin" w:fldLock="1"/>
      </w:r>
      <w:r>
        <w:instrText xml:space="preserve"> PAGEREF _Toc518862031 \h </w:instrText>
      </w:r>
      <w:r>
        <w:fldChar w:fldCharType="separate"/>
      </w:r>
      <w:r>
        <w:t>53</w:t>
      </w:r>
      <w:r>
        <w:fldChar w:fldCharType="end"/>
      </w:r>
    </w:p>
    <w:p w:rsidR="0078246C" w:rsidRDefault="0078246C">
      <w:pPr>
        <w:pStyle w:val="TOC6"/>
        <w:rPr>
          <w:rFonts w:asciiTheme="minorHAnsi" w:hAnsiTheme="minorHAnsi" w:cstheme="minorBidi"/>
          <w:sz w:val="22"/>
          <w:szCs w:val="22"/>
          <w:lang w:val="en-US" w:eastAsia="ko-KR"/>
        </w:rPr>
      </w:pPr>
      <w:r>
        <w:t>6.6.4.2.5.1</w:t>
      </w:r>
      <w:r>
        <w:rPr>
          <w:rFonts w:asciiTheme="minorHAnsi" w:hAnsiTheme="minorHAnsi" w:cstheme="minorBidi"/>
          <w:sz w:val="22"/>
          <w:szCs w:val="22"/>
          <w:lang w:val="en-US" w:eastAsia="ko-KR"/>
        </w:rPr>
        <w:tab/>
      </w:r>
      <w:r>
        <w:t>Limits in FCC Title 47</w:t>
      </w:r>
      <w:r>
        <w:tab/>
      </w:r>
      <w:r>
        <w:fldChar w:fldCharType="begin" w:fldLock="1"/>
      </w:r>
      <w:r>
        <w:instrText xml:space="preserve"> PAGEREF _Toc518862032 \h </w:instrText>
      </w:r>
      <w:r>
        <w:fldChar w:fldCharType="separate"/>
      </w:r>
      <w:r>
        <w:t>53</w:t>
      </w:r>
      <w:r>
        <w:fldChar w:fldCharType="end"/>
      </w:r>
    </w:p>
    <w:p w:rsidR="0078246C" w:rsidRDefault="0078246C">
      <w:pPr>
        <w:pStyle w:val="TOC4"/>
        <w:rPr>
          <w:rFonts w:asciiTheme="minorHAnsi" w:hAnsiTheme="minorHAnsi" w:cstheme="minorBidi"/>
          <w:sz w:val="22"/>
          <w:szCs w:val="22"/>
          <w:lang w:val="en-US" w:eastAsia="ko-KR"/>
        </w:rPr>
      </w:pPr>
      <w:r>
        <w:t>6.6.4.3</w:t>
      </w:r>
      <w:r>
        <w:rPr>
          <w:rFonts w:asciiTheme="minorHAnsi" w:hAnsiTheme="minorHAnsi" w:cstheme="minorBidi"/>
          <w:sz w:val="22"/>
          <w:szCs w:val="22"/>
          <w:lang w:val="en-US" w:eastAsia="ko-KR"/>
        </w:rPr>
        <w:tab/>
      </w:r>
      <w:r>
        <w:t xml:space="preserve">Minimum requirements for </w:t>
      </w:r>
      <w:r w:rsidRPr="00335C76">
        <w:rPr>
          <w:i/>
        </w:rPr>
        <w:t>BS type 1-C</w:t>
      </w:r>
      <w:r>
        <w:tab/>
      </w:r>
      <w:r>
        <w:fldChar w:fldCharType="begin" w:fldLock="1"/>
      </w:r>
      <w:r>
        <w:instrText xml:space="preserve"> PAGEREF _Toc518862033 \h </w:instrText>
      </w:r>
      <w:r>
        <w:fldChar w:fldCharType="separate"/>
      </w:r>
      <w:r>
        <w:t>53</w:t>
      </w:r>
      <w:r>
        <w:fldChar w:fldCharType="end"/>
      </w:r>
    </w:p>
    <w:p w:rsidR="0078246C" w:rsidRDefault="0078246C">
      <w:pPr>
        <w:pStyle w:val="TOC4"/>
        <w:rPr>
          <w:rFonts w:asciiTheme="minorHAnsi" w:hAnsiTheme="minorHAnsi" w:cstheme="minorBidi"/>
          <w:sz w:val="22"/>
          <w:szCs w:val="22"/>
          <w:lang w:val="en-US" w:eastAsia="ko-KR"/>
        </w:rPr>
      </w:pPr>
      <w:r>
        <w:t>6.6.4.4</w:t>
      </w:r>
      <w:r>
        <w:rPr>
          <w:rFonts w:asciiTheme="minorHAnsi" w:hAnsiTheme="minorHAnsi" w:cstheme="minorBidi"/>
          <w:sz w:val="22"/>
          <w:szCs w:val="22"/>
          <w:lang w:val="en-US" w:eastAsia="ko-KR"/>
        </w:rPr>
        <w:tab/>
      </w:r>
      <w:r>
        <w:t xml:space="preserve">Minimum requirements for </w:t>
      </w:r>
      <w:r w:rsidRPr="00335C76">
        <w:rPr>
          <w:i/>
        </w:rPr>
        <w:t>BS type 1-H</w:t>
      </w:r>
      <w:r>
        <w:tab/>
      </w:r>
      <w:r>
        <w:fldChar w:fldCharType="begin" w:fldLock="1"/>
      </w:r>
      <w:r>
        <w:instrText xml:space="preserve"> PAGEREF _Toc518862034 \h </w:instrText>
      </w:r>
      <w:r>
        <w:fldChar w:fldCharType="separate"/>
      </w:r>
      <w:r>
        <w:t>53</w:t>
      </w:r>
      <w:r>
        <w:fldChar w:fldCharType="end"/>
      </w:r>
    </w:p>
    <w:p w:rsidR="0078246C" w:rsidRDefault="0078246C">
      <w:pPr>
        <w:pStyle w:val="TOC3"/>
        <w:rPr>
          <w:rFonts w:asciiTheme="minorHAnsi" w:hAnsiTheme="minorHAnsi" w:cstheme="minorBidi"/>
          <w:sz w:val="22"/>
          <w:szCs w:val="22"/>
          <w:lang w:val="en-US" w:eastAsia="ko-KR"/>
        </w:rPr>
      </w:pPr>
      <w:r>
        <w:t>6.6.5</w:t>
      </w:r>
      <w:r>
        <w:rPr>
          <w:rFonts w:asciiTheme="minorHAnsi" w:hAnsiTheme="minorHAnsi" w:cstheme="minorBidi"/>
          <w:sz w:val="22"/>
          <w:szCs w:val="22"/>
          <w:lang w:val="en-US" w:eastAsia="ko-KR"/>
        </w:rPr>
        <w:tab/>
      </w:r>
      <w:r>
        <w:t>Transmitter spurious emissions</w:t>
      </w:r>
      <w:r>
        <w:tab/>
      </w:r>
      <w:r>
        <w:fldChar w:fldCharType="begin" w:fldLock="1"/>
      </w:r>
      <w:r>
        <w:instrText xml:space="preserve"> PAGEREF _Toc518862035 \h </w:instrText>
      </w:r>
      <w:r>
        <w:fldChar w:fldCharType="separate"/>
      </w:r>
      <w:r>
        <w:t>54</w:t>
      </w:r>
      <w:r>
        <w:fldChar w:fldCharType="end"/>
      </w:r>
    </w:p>
    <w:p w:rsidR="0078246C" w:rsidRDefault="0078246C">
      <w:pPr>
        <w:pStyle w:val="TOC4"/>
        <w:rPr>
          <w:rFonts w:asciiTheme="minorHAnsi" w:hAnsiTheme="minorHAnsi" w:cstheme="minorBidi"/>
          <w:sz w:val="22"/>
          <w:szCs w:val="22"/>
          <w:lang w:val="en-US" w:eastAsia="ko-KR"/>
        </w:rPr>
      </w:pPr>
      <w:r>
        <w:t>6.6.5.1</w:t>
      </w:r>
      <w:r>
        <w:rPr>
          <w:rFonts w:asciiTheme="minorHAnsi" w:hAnsiTheme="minorHAnsi" w:cstheme="minorBidi"/>
          <w:sz w:val="22"/>
          <w:szCs w:val="22"/>
          <w:lang w:val="en-US" w:eastAsia="ko-KR"/>
        </w:rPr>
        <w:tab/>
      </w:r>
      <w:r>
        <w:t>General</w:t>
      </w:r>
      <w:r>
        <w:tab/>
      </w:r>
      <w:r>
        <w:fldChar w:fldCharType="begin" w:fldLock="1"/>
      </w:r>
      <w:r>
        <w:instrText xml:space="preserve"> PAGEREF _Toc518862036 \h </w:instrText>
      </w:r>
      <w:r>
        <w:fldChar w:fldCharType="separate"/>
      </w:r>
      <w:r>
        <w:t>54</w:t>
      </w:r>
      <w:r>
        <w:fldChar w:fldCharType="end"/>
      </w:r>
    </w:p>
    <w:p w:rsidR="0078246C" w:rsidRDefault="0078246C">
      <w:pPr>
        <w:pStyle w:val="TOC4"/>
        <w:rPr>
          <w:rFonts w:asciiTheme="minorHAnsi" w:hAnsiTheme="minorHAnsi" w:cstheme="minorBidi"/>
          <w:sz w:val="22"/>
          <w:szCs w:val="22"/>
          <w:lang w:val="en-US" w:eastAsia="ko-KR"/>
        </w:rPr>
      </w:pPr>
      <w:r>
        <w:t>6.6.5.2</w:t>
      </w:r>
      <w:r>
        <w:rPr>
          <w:rFonts w:asciiTheme="minorHAnsi" w:hAnsiTheme="minorHAnsi" w:cstheme="minorBidi"/>
          <w:sz w:val="22"/>
          <w:szCs w:val="22"/>
          <w:lang w:val="en-US" w:eastAsia="ko-KR"/>
        </w:rPr>
        <w:tab/>
      </w:r>
      <w:r>
        <w:t>Basic limits</w:t>
      </w:r>
      <w:r>
        <w:tab/>
      </w:r>
      <w:r>
        <w:fldChar w:fldCharType="begin" w:fldLock="1"/>
      </w:r>
      <w:r>
        <w:instrText xml:space="preserve"> PAGEREF _Toc518862037 \h </w:instrText>
      </w:r>
      <w:r>
        <w:fldChar w:fldCharType="separate"/>
      </w:r>
      <w:r>
        <w:t>54</w:t>
      </w:r>
      <w:r>
        <w:fldChar w:fldCharType="end"/>
      </w:r>
    </w:p>
    <w:p w:rsidR="0078246C" w:rsidRDefault="0078246C">
      <w:pPr>
        <w:pStyle w:val="TOC5"/>
        <w:rPr>
          <w:rFonts w:asciiTheme="minorHAnsi" w:hAnsiTheme="minorHAnsi" w:cstheme="minorBidi"/>
          <w:sz w:val="22"/>
          <w:szCs w:val="22"/>
          <w:lang w:val="en-US" w:eastAsia="ko-KR"/>
        </w:rPr>
      </w:pPr>
      <w:r>
        <w:t>6.6.5.2.1</w:t>
      </w:r>
      <w:r>
        <w:rPr>
          <w:rFonts w:asciiTheme="minorHAnsi" w:hAnsiTheme="minorHAnsi" w:cstheme="minorBidi"/>
          <w:sz w:val="22"/>
          <w:szCs w:val="22"/>
          <w:lang w:val="en-US" w:eastAsia="ko-KR"/>
        </w:rPr>
        <w:tab/>
      </w:r>
      <w:r>
        <w:t>General transmitter spurious emissions requirements</w:t>
      </w:r>
      <w:r>
        <w:tab/>
      </w:r>
      <w:r>
        <w:fldChar w:fldCharType="begin" w:fldLock="1"/>
      </w:r>
      <w:r>
        <w:instrText xml:space="preserve"> PAGEREF _Toc518862038 \h </w:instrText>
      </w:r>
      <w:r>
        <w:fldChar w:fldCharType="separate"/>
      </w:r>
      <w:r>
        <w:t>54</w:t>
      </w:r>
      <w:r>
        <w:fldChar w:fldCharType="end"/>
      </w:r>
    </w:p>
    <w:p w:rsidR="0078246C" w:rsidRDefault="0078246C">
      <w:pPr>
        <w:pStyle w:val="TOC5"/>
        <w:rPr>
          <w:rFonts w:asciiTheme="minorHAnsi" w:hAnsiTheme="minorHAnsi" w:cstheme="minorBidi"/>
          <w:sz w:val="22"/>
          <w:szCs w:val="22"/>
          <w:lang w:val="en-US" w:eastAsia="ko-KR"/>
        </w:rPr>
      </w:pPr>
      <w:r>
        <w:t>6.6.5.2.2</w:t>
      </w:r>
      <w:r>
        <w:rPr>
          <w:rFonts w:asciiTheme="minorHAnsi" w:hAnsiTheme="minorHAnsi" w:cstheme="minorBidi"/>
          <w:sz w:val="22"/>
          <w:szCs w:val="22"/>
          <w:lang w:val="en-US" w:eastAsia="ko-KR"/>
        </w:rPr>
        <w:tab/>
      </w:r>
      <w:r>
        <w:t>Protection of the BS receiver of own or different BS</w:t>
      </w:r>
      <w:r>
        <w:tab/>
      </w:r>
      <w:r>
        <w:fldChar w:fldCharType="begin" w:fldLock="1"/>
      </w:r>
      <w:r>
        <w:instrText xml:space="preserve"> PAGEREF _Toc518862039 \h </w:instrText>
      </w:r>
      <w:r>
        <w:fldChar w:fldCharType="separate"/>
      </w:r>
      <w:r>
        <w:t>55</w:t>
      </w:r>
      <w:r>
        <w:fldChar w:fldCharType="end"/>
      </w:r>
    </w:p>
    <w:p w:rsidR="0078246C" w:rsidRDefault="0078246C">
      <w:pPr>
        <w:pStyle w:val="TOC5"/>
        <w:rPr>
          <w:rFonts w:asciiTheme="minorHAnsi" w:hAnsiTheme="minorHAnsi" w:cstheme="minorBidi"/>
          <w:sz w:val="22"/>
          <w:szCs w:val="22"/>
          <w:lang w:val="en-US" w:eastAsia="ko-KR"/>
        </w:rPr>
      </w:pPr>
      <w:r>
        <w:t>6.6.5.2.3</w:t>
      </w:r>
      <w:r>
        <w:rPr>
          <w:rFonts w:asciiTheme="minorHAnsi" w:hAnsiTheme="minorHAnsi" w:cstheme="minorBidi"/>
          <w:sz w:val="22"/>
          <w:szCs w:val="22"/>
          <w:lang w:val="en-US" w:eastAsia="ko-KR"/>
        </w:rPr>
        <w:tab/>
      </w:r>
      <w:r>
        <w:t>Additional spurious emissions requirements</w:t>
      </w:r>
      <w:r>
        <w:tab/>
      </w:r>
      <w:r>
        <w:fldChar w:fldCharType="begin" w:fldLock="1"/>
      </w:r>
      <w:r>
        <w:instrText xml:space="preserve"> PAGEREF _Toc518862040 \h </w:instrText>
      </w:r>
      <w:r>
        <w:fldChar w:fldCharType="separate"/>
      </w:r>
      <w:r>
        <w:t>55</w:t>
      </w:r>
      <w:r>
        <w:fldChar w:fldCharType="end"/>
      </w:r>
    </w:p>
    <w:p w:rsidR="0078246C" w:rsidRDefault="0078246C">
      <w:pPr>
        <w:pStyle w:val="TOC5"/>
        <w:rPr>
          <w:rFonts w:asciiTheme="minorHAnsi" w:hAnsiTheme="minorHAnsi" w:cstheme="minorBidi"/>
          <w:sz w:val="22"/>
          <w:szCs w:val="22"/>
          <w:lang w:val="en-US" w:eastAsia="ko-KR"/>
        </w:rPr>
      </w:pPr>
      <w:r>
        <w:t>6.6.5.2.4</w:t>
      </w:r>
      <w:r>
        <w:rPr>
          <w:rFonts w:asciiTheme="minorHAnsi" w:hAnsiTheme="minorHAnsi" w:cstheme="minorBidi"/>
          <w:sz w:val="22"/>
          <w:szCs w:val="22"/>
          <w:lang w:val="en-US" w:eastAsia="ko-KR"/>
        </w:rPr>
        <w:tab/>
      </w:r>
      <w:r>
        <w:t>Co-location with other base stations</w:t>
      </w:r>
      <w:r>
        <w:tab/>
      </w:r>
      <w:r>
        <w:fldChar w:fldCharType="begin" w:fldLock="1"/>
      </w:r>
      <w:r>
        <w:instrText xml:space="preserve"> PAGEREF _Toc518862041 \h </w:instrText>
      </w:r>
      <w:r>
        <w:fldChar w:fldCharType="separate"/>
      </w:r>
      <w:r>
        <w:t>60</w:t>
      </w:r>
      <w:r>
        <w:fldChar w:fldCharType="end"/>
      </w:r>
    </w:p>
    <w:p w:rsidR="0078246C" w:rsidRDefault="0078246C">
      <w:pPr>
        <w:pStyle w:val="TOC4"/>
        <w:rPr>
          <w:rFonts w:asciiTheme="minorHAnsi" w:hAnsiTheme="minorHAnsi" w:cstheme="minorBidi"/>
          <w:sz w:val="22"/>
          <w:szCs w:val="22"/>
          <w:lang w:val="en-US" w:eastAsia="ko-KR"/>
        </w:rPr>
      </w:pPr>
      <w:r>
        <w:t>6.6.5.3</w:t>
      </w:r>
      <w:r>
        <w:rPr>
          <w:rFonts w:asciiTheme="minorHAnsi" w:hAnsiTheme="minorHAnsi" w:cstheme="minorBidi"/>
          <w:sz w:val="22"/>
          <w:szCs w:val="22"/>
          <w:lang w:val="en-US" w:eastAsia="ko-KR"/>
        </w:rPr>
        <w:tab/>
      </w:r>
      <w:r>
        <w:t xml:space="preserve">Minimum requirements for </w:t>
      </w:r>
      <w:r w:rsidRPr="00335C76">
        <w:rPr>
          <w:i/>
        </w:rPr>
        <w:t>BS type 1-C</w:t>
      </w:r>
      <w:r>
        <w:tab/>
      </w:r>
      <w:r>
        <w:fldChar w:fldCharType="begin" w:fldLock="1"/>
      </w:r>
      <w:r>
        <w:instrText xml:space="preserve"> PAGEREF _Toc518862042 \h </w:instrText>
      </w:r>
      <w:r>
        <w:fldChar w:fldCharType="separate"/>
      </w:r>
      <w:r>
        <w:t>63</w:t>
      </w:r>
      <w:r>
        <w:fldChar w:fldCharType="end"/>
      </w:r>
    </w:p>
    <w:p w:rsidR="0078246C" w:rsidRDefault="0078246C">
      <w:pPr>
        <w:pStyle w:val="TOC4"/>
        <w:rPr>
          <w:rFonts w:asciiTheme="minorHAnsi" w:hAnsiTheme="minorHAnsi" w:cstheme="minorBidi"/>
          <w:sz w:val="22"/>
          <w:szCs w:val="22"/>
          <w:lang w:val="en-US" w:eastAsia="ko-KR"/>
        </w:rPr>
      </w:pPr>
      <w:r>
        <w:t>6.6.5.4</w:t>
      </w:r>
      <w:r>
        <w:rPr>
          <w:rFonts w:asciiTheme="minorHAnsi" w:hAnsiTheme="minorHAnsi" w:cstheme="minorBidi"/>
          <w:sz w:val="22"/>
          <w:szCs w:val="22"/>
          <w:lang w:val="en-US" w:eastAsia="ko-KR"/>
        </w:rPr>
        <w:tab/>
      </w:r>
      <w:r>
        <w:t xml:space="preserve">Minimum requirements for </w:t>
      </w:r>
      <w:r w:rsidRPr="00335C76">
        <w:rPr>
          <w:i/>
        </w:rPr>
        <w:t>BS type 1-H</w:t>
      </w:r>
      <w:r>
        <w:tab/>
      </w:r>
      <w:r>
        <w:fldChar w:fldCharType="begin" w:fldLock="1"/>
      </w:r>
      <w:r>
        <w:instrText xml:space="preserve"> PAGEREF _Toc518862043 \h </w:instrText>
      </w:r>
      <w:r>
        <w:fldChar w:fldCharType="separate"/>
      </w:r>
      <w:r>
        <w:t>63</w:t>
      </w:r>
      <w:r>
        <w:fldChar w:fldCharType="end"/>
      </w:r>
    </w:p>
    <w:p w:rsidR="0078246C" w:rsidRDefault="0078246C">
      <w:pPr>
        <w:pStyle w:val="TOC2"/>
        <w:rPr>
          <w:rFonts w:asciiTheme="minorHAnsi" w:hAnsiTheme="minorHAnsi" w:cstheme="minorBidi"/>
          <w:sz w:val="22"/>
          <w:szCs w:val="22"/>
          <w:lang w:val="en-US" w:eastAsia="ko-KR"/>
        </w:rPr>
      </w:pPr>
      <w:r>
        <w:t>6.7</w:t>
      </w:r>
      <w:r>
        <w:rPr>
          <w:rFonts w:asciiTheme="minorHAnsi" w:hAnsiTheme="minorHAnsi" w:cstheme="minorBidi"/>
          <w:sz w:val="22"/>
          <w:szCs w:val="22"/>
          <w:lang w:val="en-US" w:eastAsia="ko-KR"/>
        </w:rPr>
        <w:tab/>
      </w:r>
      <w:r>
        <w:t>Transmitter intermodulation</w:t>
      </w:r>
      <w:r>
        <w:tab/>
      </w:r>
      <w:r>
        <w:fldChar w:fldCharType="begin" w:fldLock="1"/>
      </w:r>
      <w:r>
        <w:instrText xml:space="preserve"> PAGEREF _Toc518862044 \h </w:instrText>
      </w:r>
      <w:r>
        <w:fldChar w:fldCharType="separate"/>
      </w:r>
      <w:r>
        <w:t>64</w:t>
      </w:r>
      <w:r>
        <w:fldChar w:fldCharType="end"/>
      </w:r>
    </w:p>
    <w:p w:rsidR="0078246C" w:rsidRDefault="0078246C">
      <w:pPr>
        <w:pStyle w:val="TOC3"/>
        <w:rPr>
          <w:rFonts w:asciiTheme="minorHAnsi" w:hAnsiTheme="minorHAnsi" w:cstheme="minorBidi"/>
          <w:sz w:val="22"/>
          <w:szCs w:val="22"/>
          <w:lang w:val="en-US" w:eastAsia="ko-KR"/>
        </w:rPr>
      </w:pPr>
      <w:r w:rsidRPr="0078246C">
        <w:t>6.7.1</w:t>
      </w:r>
      <w:r w:rsidRPr="0078246C">
        <w:rPr>
          <w:rFonts w:asciiTheme="minorHAnsi" w:hAnsiTheme="minorHAnsi" w:cstheme="minorBidi"/>
          <w:sz w:val="22"/>
          <w:szCs w:val="22"/>
          <w:lang w:val="en-US" w:eastAsia="ko-KR"/>
        </w:rPr>
        <w:tab/>
      </w:r>
      <w:r w:rsidRPr="00335C76">
        <w:rPr>
          <w:rFonts w:eastAsia="SimSun"/>
          <w:lang w:eastAsia="zh-CN"/>
        </w:rPr>
        <w:t>General</w:t>
      </w:r>
      <w:r>
        <w:tab/>
      </w:r>
      <w:r>
        <w:fldChar w:fldCharType="begin" w:fldLock="1"/>
      </w:r>
      <w:r>
        <w:instrText xml:space="preserve"> PAGEREF _Toc518862045 \h </w:instrText>
      </w:r>
      <w:r>
        <w:fldChar w:fldCharType="separate"/>
      </w:r>
      <w:r>
        <w:t>64</w:t>
      </w:r>
      <w:r>
        <w:fldChar w:fldCharType="end"/>
      </w:r>
    </w:p>
    <w:p w:rsidR="0078246C" w:rsidRDefault="0078246C">
      <w:pPr>
        <w:pStyle w:val="TOC3"/>
        <w:rPr>
          <w:rFonts w:asciiTheme="minorHAnsi" w:hAnsiTheme="minorHAnsi" w:cstheme="minorBidi"/>
          <w:sz w:val="22"/>
          <w:szCs w:val="22"/>
          <w:lang w:val="en-US" w:eastAsia="ko-KR"/>
        </w:rPr>
      </w:pPr>
      <w:r>
        <w:t>6.7.2</w:t>
      </w:r>
      <w:r>
        <w:rPr>
          <w:rFonts w:asciiTheme="minorHAnsi" w:hAnsiTheme="minorHAnsi" w:cstheme="minorBidi"/>
          <w:sz w:val="22"/>
          <w:szCs w:val="22"/>
          <w:lang w:val="en-US" w:eastAsia="ko-KR"/>
        </w:rPr>
        <w:tab/>
      </w:r>
      <w:r>
        <w:rPr>
          <w:lang w:eastAsia="zh-CN"/>
        </w:rPr>
        <w:t xml:space="preserve">Minimum requirements for BS </w:t>
      </w:r>
      <w:r>
        <w:t>type 1-C</w:t>
      </w:r>
      <w:r>
        <w:tab/>
      </w:r>
      <w:r>
        <w:fldChar w:fldCharType="begin" w:fldLock="1"/>
      </w:r>
      <w:r>
        <w:instrText xml:space="preserve"> PAGEREF _Toc518862046 \h </w:instrText>
      </w:r>
      <w:r>
        <w:fldChar w:fldCharType="separate"/>
      </w:r>
      <w:r>
        <w:t>64</w:t>
      </w:r>
      <w:r>
        <w:fldChar w:fldCharType="end"/>
      </w:r>
    </w:p>
    <w:p w:rsidR="0078246C" w:rsidRDefault="0078246C">
      <w:pPr>
        <w:pStyle w:val="TOC4"/>
        <w:rPr>
          <w:rFonts w:asciiTheme="minorHAnsi" w:hAnsiTheme="minorHAnsi" w:cstheme="minorBidi"/>
          <w:sz w:val="22"/>
          <w:szCs w:val="22"/>
          <w:lang w:val="en-US" w:eastAsia="ko-KR"/>
        </w:rPr>
      </w:pPr>
      <w:r w:rsidRPr="0078246C">
        <w:t>6.7.2.1</w:t>
      </w:r>
      <w:r w:rsidRPr="0078246C">
        <w:rPr>
          <w:rFonts w:asciiTheme="minorHAnsi" w:hAnsiTheme="minorHAnsi" w:cstheme="minorBidi"/>
          <w:sz w:val="22"/>
          <w:szCs w:val="22"/>
          <w:lang w:val="en-US"/>
        </w:rPr>
        <w:tab/>
      </w:r>
      <w:r w:rsidRPr="00335C76">
        <w:rPr>
          <w:rFonts w:eastAsia="SimSun"/>
          <w:lang w:eastAsia="zh-CN"/>
        </w:rPr>
        <w:t>Co-location m</w:t>
      </w:r>
      <w:r w:rsidRPr="00335C76">
        <w:rPr>
          <w:rFonts w:eastAsia="SimSun"/>
        </w:rPr>
        <w:t>inimum requirements</w:t>
      </w:r>
      <w:r>
        <w:tab/>
      </w:r>
      <w:r>
        <w:fldChar w:fldCharType="begin" w:fldLock="1"/>
      </w:r>
      <w:r>
        <w:instrText xml:space="preserve"> PAGEREF _Toc518862047 \h </w:instrText>
      </w:r>
      <w:r>
        <w:fldChar w:fldCharType="separate"/>
      </w:r>
      <w:r>
        <w:t>64</w:t>
      </w:r>
      <w:r>
        <w:fldChar w:fldCharType="end"/>
      </w:r>
    </w:p>
    <w:p w:rsidR="0078246C" w:rsidRDefault="0078246C">
      <w:pPr>
        <w:pStyle w:val="TOC4"/>
        <w:rPr>
          <w:rFonts w:asciiTheme="minorHAnsi" w:hAnsiTheme="minorHAnsi" w:cstheme="minorBidi"/>
          <w:sz w:val="22"/>
          <w:szCs w:val="22"/>
          <w:lang w:val="en-US" w:eastAsia="ko-KR"/>
        </w:rPr>
      </w:pPr>
      <w:r w:rsidRPr="0078246C">
        <w:t>6.7.2.2</w:t>
      </w:r>
      <w:r w:rsidRPr="0078246C">
        <w:rPr>
          <w:rFonts w:asciiTheme="minorHAnsi" w:hAnsiTheme="minorHAnsi" w:cstheme="minorBidi"/>
          <w:sz w:val="22"/>
          <w:szCs w:val="22"/>
          <w:lang w:val="en-US"/>
        </w:rPr>
        <w:tab/>
      </w:r>
      <w:r w:rsidRPr="00335C76">
        <w:rPr>
          <w:rFonts w:eastAsia="SimSun"/>
        </w:rPr>
        <w:t>A</w:t>
      </w:r>
      <w:r w:rsidRPr="00335C76">
        <w:rPr>
          <w:rFonts w:eastAsia="SimSun"/>
          <w:lang w:eastAsia="zh-CN"/>
        </w:rPr>
        <w:t>dditional</w:t>
      </w:r>
      <w:r w:rsidRPr="00335C76">
        <w:rPr>
          <w:rFonts w:eastAsia="SimSun"/>
        </w:rPr>
        <w:t xml:space="preserve"> requirement</w:t>
      </w:r>
      <w:r w:rsidRPr="00335C76">
        <w:rPr>
          <w:rFonts w:eastAsia="SimSun"/>
          <w:lang w:eastAsia="zh-CN"/>
        </w:rPr>
        <w:t>s</w:t>
      </w:r>
      <w:r>
        <w:tab/>
      </w:r>
      <w:r>
        <w:fldChar w:fldCharType="begin" w:fldLock="1"/>
      </w:r>
      <w:r>
        <w:instrText xml:space="preserve"> PAGEREF _Toc518862048 \h </w:instrText>
      </w:r>
      <w:r>
        <w:fldChar w:fldCharType="separate"/>
      </w:r>
      <w:r>
        <w:t>65</w:t>
      </w:r>
      <w:r>
        <w:fldChar w:fldCharType="end"/>
      </w:r>
    </w:p>
    <w:p w:rsidR="0078246C" w:rsidRDefault="0078246C">
      <w:pPr>
        <w:pStyle w:val="TOC3"/>
        <w:rPr>
          <w:rFonts w:asciiTheme="minorHAnsi" w:hAnsiTheme="minorHAnsi" w:cstheme="minorBidi"/>
          <w:sz w:val="22"/>
          <w:szCs w:val="22"/>
          <w:lang w:val="en-US" w:eastAsia="ko-KR"/>
        </w:rPr>
      </w:pPr>
      <w:r>
        <w:t>6.7.</w:t>
      </w:r>
      <w:r>
        <w:rPr>
          <w:lang w:eastAsia="zh-CN"/>
        </w:rPr>
        <w:t>3</w:t>
      </w:r>
      <w:r>
        <w:rPr>
          <w:rFonts w:asciiTheme="minorHAnsi" w:hAnsiTheme="minorHAnsi" w:cstheme="minorBidi"/>
          <w:sz w:val="22"/>
          <w:szCs w:val="22"/>
          <w:lang w:val="en-US" w:eastAsia="ko-KR"/>
        </w:rPr>
        <w:tab/>
      </w:r>
      <w:r>
        <w:rPr>
          <w:lang w:eastAsia="zh-CN"/>
        </w:rPr>
        <w:t xml:space="preserve">Minimum requirements for BS </w:t>
      </w:r>
      <w:r>
        <w:t>type 1-H</w:t>
      </w:r>
      <w:r>
        <w:tab/>
      </w:r>
      <w:r>
        <w:fldChar w:fldCharType="begin" w:fldLock="1"/>
      </w:r>
      <w:r>
        <w:instrText xml:space="preserve"> PAGEREF _Toc518862049 \h </w:instrText>
      </w:r>
      <w:r>
        <w:fldChar w:fldCharType="separate"/>
      </w:r>
      <w:r>
        <w:t>65</w:t>
      </w:r>
      <w:r>
        <w:fldChar w:fldCharType="end"/>
      </w:r>
    </w:p>
    <w:p w:rsidR="0078246C" w:rsidRDefault="0078246C">
      <w:pPr>
        <w:pStyle w:val="TOC4"/>
        <w:rPr>
          <w:rFonts w:asciiTheme="minorHAnsi" w:hAnsiTheme="minorHAnsi" w:cstheme="minorBidi"/>
          <w:sz w:val="22"/>
          <w:szCs w:val="22"/>
          <w:lang w:val="en-US" w:eastAsia="ko-KR"/>
        </w:rPr>
      </w:pPr>
      <w:r w:rsidRPr="0078246C">
        <w:t>6.7.3.1</w:t>
      </w:r>
      <w:r w:rsidRPr="0078246C">
        <w:rPr>
          <w:rFonts w:asciiTheme="minorHAnsi" w:hAnsiTheme="minorHAnsi" w:cstheme="minorBidi"/>
          <w:sz w:val="22"/>
          <w:szCs w:val="22"/>
          <w:lang w:val="en-US"/>
        </w:rPr>
        <w:tab/>
      </w:r>
      <w:r w:rsidRPr="00335C76">
        <w:rPr>
          <w:rFonts w:eastAsia="SimSun"/>
          <w:lang w:eastAsia="zh-CN"/>
        </w:rPr>
        <w:t>Co-location m</w:t>
      </w:r>
      <w:r w:rsidRPr="00335C76">
        <w:rPr>
          <w:rFonts w:eastAsia="SimSun"/>
        </w:rPr>
        <w:t>inimum requirements</w:t>
      </w:r>
      <w:r>
        <w:tab/>
      </w:r>
      <w:r>
        <w:fldChar w:fldCharType="begin" w:fldLock="1"/>
      </w:r>
      <w:r>
        <w:instrText xml:space="preserve"> PAGEREF _Toc518862050 \h </w:instrText>
      </w:r>
      <w:r>
        <w:fldChar w:fldCharType="separate"/>
      </w:r>
      <w:r>
        <w:t>65</w:t>
      </w:r>
      <w:r>
        <w:fldChar w:fldCharType="end"/>
      </w:r>
    </w:p>
    <w:p w:rsidR="0078246C" w:rsidRDefault="0078246C">
      <w:pPr>
        <w:pStyle w:val="TOC4"/>
        <w:rPr>
          <w:rFonts w:asciiTheme="minorHAnsi" w:hAnsiTheme="minorHAnsi" w:cstheme="minorBidi"/>
          <w:sz w:val="22"/>
          <w:szCs w:val="22"/>
          <w:lang w:val="en-US" w:eastAsia="ko-KR"/>
        </w:rPr>
      </w:pPr>
      <w:r w:rsidRPr="0078246C">
        <w:lastRenderedPageBreak/>
        <w:t>6.7.3.2</w:t>
      </w:r>
      <w:r w:rsidRPr="0078246C">
        <w:rPr>
          <w:rFonts w:asciiTheme="minorHAnsi" w:hAnsiTheme="minorHAnsi" w:cstheme="minorBidi"/>
          <w:sz w:val="22"/>
          <w:szCs w:val="22"/>
          <w:lang w:val="en-US"/>
        </w:rPr>
        <w:tab/>
      </w:r>
      <w:r w:rsidRPr="00335C76">
        <w:rPr>
          <w:rFonts w:eastAsia="SimSun"/>
          <w:lang w:eastAsia="zh-CN"/>
        </w:rPr>
        <w:t>Intra-system m</w:t>
      </w:r>
      <w:r w:rsidRPr="00335C76">
        <w:rPr>
          <w:rFonts w:eastAsia="SimSun"/>
        </w:rPr>
        <w:t>inimum requirements</w:t>
      </w:r>
      <w:r>
        <w:tab/>
      </w:r>
      <w:r>
        <w:fldChar w:fldCharType="begin" w:fldLock="1"/>
      </w:r>
      <w:r>
        <w:instrText xml:space="preserve"> PAGEREF _Toc518862051 \h </w:instrText>
      </w:r>
      <w:r>
        <w:fldChar w:fldCharType="separate"/>
      </w:r>
      <w:r>
        <w:t>66</w:t>
      </w:r>
      <w:r>
        <w:fldChar w:fldCharType="end"/>
      </w:r>
    </w:p>
    <w:p w:rsidR="0078246C" w:rsidRDefault="0078246C">
      <w:pPr>
        <w:pStyle w:val="TOC4"/>
        <w:rPr>
          <w:rFonts w:asciiTheme="minorHAnsi" w:hAnsiTheme="minorHAnsi" w:cstheme="minorBidi"/>
          <w:sz w:val="22"/>
          <w:szCs w:val="22"/>
          <w:lang w:val="en-US" w:eastAsia="ko-KR"/>
        </w:rPr>
      </w:pPr>
      <w:r w:rsidRPr="0078246C">
        <w:t>6.7.3.3</w:t>
      </w:r>
      <w:r w:rsidRPr="0078246C">
        <w:rPr>
          <w:rFonts w:asciiTheme="minorHAnsi" w:hAnsiTheme="minorHAnsi" w:cstheme="minorBidi"/>
          <w:sz w:val="22"/>
          <w:szCs w:val="22"/>
          <w:lang w:val="en-US"/>
        </w:rPr>
        <w:tab/>
      </w:r>
      <w:r w:rsidRPr="00335C76">
        <w:rPr>
          <w:rFonts w:eastAsia="SimSun"/>
          <w:lang w:eastAsia="zh-CN"/>
        </w:rPr>
        <w:t>Additional r</w:t>
      </w:r>
      <w:r w:rsidRPr="00335C76">
        <w:rPr>
          <w:rFonts w:eastAsia="SimSun"/>
        </w:rPr>
        <w:t>equirements</w:t>
      </w:r>
      <w:r>
        <w:tab/>
      </w:r>
      <w:r>
        <w:fldChar w:fldCharType="begin" w:fldLock="1"/>
      </w:r>
      <w:r>
        <w:instrText xml:space="preserve"> PAGEREF _Toc518862052 \h </w:instrText>
      </w:r>
      <w:r>
        <w:fldChar w:fldCharType="separate"/>
      </w:r>
      <w:r>
        <w:t>66</w:t>
      </w:r>
      <w:r>
        <w:fldChar w:fldCharType="end"/>
      </w:r>
    </w:p>
    <w:p w:rsidR="0078246C" w:rsidRDefault="0078246C">
      <w:pPr>
        <w:pStyle w:val="TOC1"/>
        <w:rPr>
          <w:rFonts w:asciiTheme="minorHAnsi" w:hAnsiTheme="minorHAnsi" w:cstheme="minorBidi"/>
          <w:szCs w:val="22"/>
          <w:lang w:val="en-US" w:eastAsia="ko-KR"/>
        </w:rPr>
      </w:pPr>
      <w:r>
        <w:t>7</w:t>
      </w:r>
      <w:r>
        <w:rPr>
          <w:rFonts w:asciiTheme="minorHAnsi" w:hAnsiTheme="minorHAnsi" w:cstheme="minorBidi"/>
          <w:szCs w:val="22"/>
          <w:lang w:val="en-US" w:eastAsia="ko-KR"/>
        </w:rPr>
        <w:tab/>
      </w:r>
      <w:r>
        <w:t>Conducted receiver characteristics</w:t>
      </w:r>
      <w:r>
        <w:tab/>
      </w:r>
      <w:r>
        <w:fldChar w:fldCharType="begin" w:fldLock="1"/>
      </w:r>
      <w:r>
        <w:instrText xml:space="preserve"> PAGEREF _Toc518862053 \h </w:instrText>
      </w:r>
      <w:r>
        <w:fldChar w:fldCharType="separate"/>
      </w:r>
      <w:r>
        <w:t>67</w:t>
      </w:r>
      <w:r>
        <w:fldChar w:fldCharType="end"/>
      </w:r>
    </w:p>
    <w:p w:rsidR="0078246C" w:rsidRDefault="0078246C">
      <w:pPr>
        <w:pStyle w:val="TOC2"/>
        <w:rPr>
          <w:rFonts w:asciiTheme="minorHAnsi" w:hAnsiTheme="minorHAnsi" w:cstheme="minorBidi"/>
          <w:sz w:val="22"/>
          <w:szCs w:val="22"/>
          <w:lang w:val="en-US" w:eastAsia="ko-KR"/>
        </w:rPr>
      </w:pPr>
      <w:r>
        <w:t>7.1</w:t>
      </w:r>
      <w:r>
        <w:rPr>
          <w:rFonts w:asciiTheme="minorHAnsi" w:hAnsiTheme="minorHAnsi" w:cstheme="minorBidi"/>
          <w:sz w:val="22"/>
          <w:szCs w:val="22"/>
          <w:lang w:val="en-US" w:eastAsia="ko-KR"/>
        </w:rPr>
        <w:tab/>
      </w:r>
      <w:r>
        <w:t>General</w:t>
      </w:r>
      <w:r>
        <w:tab/>
      </w:r>
      <w:r>
        <w:fldChar w:fldCharType="begin" w:fldLock="1"/>
      </w:r>
      <w:r>
        <w:instrText xml:space="preserve"> PAGEREF _Toc518862054 \h </w:instrText>
      </w:r>
      <w:r>
        <w:fldChar w:fldCharType="separate"/>
      </w:r>
      <w:r>
        <w:t>67</w:t>
      </w:r>
      <w:r>
        <w:fldChar w:fldCharType="end"/>
      </w:r>
    </w:p>
    <w:p w:rsidR="0078246C" w:rsidRDefault="0078246C">
      <w:pPr>
        <w:pStyle w:val="TOC2"/>
        <w:rPr>
          <w:rFonts w:asciiTheme="minorHAnsi" w:hAnsiTheme="minorHAnsi" w:cstheme="minorBidi"/>
          <w:sz w:val="22"/>
          <w:szCs w:val="22"/>
          <w:lang w:val="en-US" w:eastAsia="ko-KR"/>
        </w:rPr>
      </w:pPr>
      <w:r>
        <w:t>7.2</w:t>
      </w:r>
      <w:r>
        <w:rPr>
          <w:rFonts w:asciiTheme="minorHAnsi" w:hAnsiTheme="minorHAnsi" w:cstheme="minorBidi"/>
          <w:sz w:val="22"/>
          <w:szCs w:val="22"/>
          <w:lang w:val="en-US" w:eastAsia="ko-KR"/>
        </w:rPr>
        <w:tab/>
      </w:r>
      <w:r>
        <w:t>Reference sensitivity level</w:t>
      </w:r>
      <w:r>
        <w:tab/>
      </w:r>
      <w:r>
        <w:fldChar w:fldCharType="begin" w:fldLock="1"/>
      </w:r>
      <w:r>
        <w:instrText xml:space="preserve"> PAGEREF _Toc518862055 \h </w:instrText>
      </w:r>
      <w:r>
        <w:fldChar w:fldCharType="separate"/>
      </w:r>
      <w:r>
        <w:t>67</w:t>
      </w:r>
      <w:r>
        <w:fldChar w:fldCharType="end"/>
      </w:r>
    </w:p>
    <w:p w:rsidR="0078246C" w:rsidRDefault="0078246C">
      <w:pPr>
        <w:pStyle w:val="TOC3"/>
        <w:rPr>
          <w:rFonts w:asciiTheme="minorHAnsi" w:hAnsiTheme="minorHAnsi" w:cstheme="minorBidi"/>
          <w:sz w:val="22"/>
          <w:szCs w:val="22"/>
          <w:lang w:val="en-US" w:eastAsia="ko-KR"/>
        </w:rPr>
      </w:pPr>
      <w:r>
        <w:t>7.2.1</w:t>
      </w:r>
      <w:r>
        <w:rPr>
          <w:rFonts w:asciiTheme="minorHAnsi" w:hAnsiTheme="minorHAnsi" w:cstheme="minorBidi"/>
          <w:sz w:val="22"/>
          <w:szCs w:val="22"/>
          <w:lang w:val="en-US" w:eastAsia="ko-KR"/>
        </w:rPr>
        <w:tab/>
      </w:r>
      <w:r>
        <w:t>General</w:t>
      </w:r>
      <w:r>
        <w:tab/>
      </w:r>
      <w:r>
        <w:fldChar w:fldCharType="begin" w:fldLock="1"/>
      </w:r>
      <w:r>
        <w:instrText xml:space="preserve"> PAGEREF _Toc518862056 \h </w:instrText>
      </w:r>
      <w:r>
        <w:fldChar w:fldCharType="separate"/>
      </w:r>
      <w:r>
        <w:t>67</w:t>
      </w:r>
      <w:r>
        <w:fldChar w:fldCharType="end"/>
      </w:r>
    </w:p>
    <w:p w:rsidR="0078246C" w:rsidRDefault="0078246C">
      <w:pPr>
        <w:pStyle w:val="TOC3"/>
        <w:rPr>
          <w:rFonts w:asciiTheme="minorHAnsi" w:hAnsiTheme="minorHAnsi" w:cstheme="minorBidi"/>
          <w:sz w:val="22"/>
          <w:szCs w:val="22"/>
          <w:lang w:val="en-US" w:eastAsia="ko-KR"/>
        </w:rPr>
      </w:pPr>
      <w:r>
        <w:t>7.2.2</w:t>
      </w:r>
      <w:r>
        <w:rPr>
          <w:rFonts w:asciiTheme="minorHAnsi" w:hAnsiTheme="minorHAnsi" w:cstheme="minorBidi"/>
          <w:sz w:val="22"/>
          <w:szCs w:val="22"/>
          <w:lang w:val="en-US" w:eastAsia="ko-KR"/>
        </w:rPr>
        <w:tab/>
      </w:r>
      <w:r>
        <w:t xml:space="preserve">Minimum requirements for </w:t>
      </w:r>
      <w:r w:rsidRPr="00335C76">
        <w:rPr>
          <w:i/>
        </w:rPr>
        <w:t>BS type 1-C</w:t>
      </w:r>
      <w:r>
        <w:t xml:space="preserve"> and </w:t>
      </w:r>
      <w:r w:rsidRPr="00335C76">
        <w:rPr>
          <w:i/>
        </w:rPr>
        <w:t>BS type 1-H</w:t>
      </w:r>
      <w:r>
        <w:tab/>
      </w:r>
      <w:r>
        <w:fldChar w:fldCharType="begin" w:fldLock="1"/>
      </w:r>
      <w:r>
        <w:instrText xml:space="preserve"> PAGEREF _Toc518862057 \h </w:instrText>
      </w:r>
      <w:r>
        <w:fldChar w:fldCharType="separate"/>
      </w:r>
      <w:r>
        <w:t>67</w:t>
      </w:r>
      <w:r>
        <w:fldChar w:fldCharType="end"/>
      </w:r>
    </w:p>
    <w:p w:rsidR="0078246C" w:rsidRDefault="0078246C">
      <w:pPr>
        <w:pStyle w:val="TOC2"/>
        <w:rPr>
          <w:rFonts w:asciiTheme="minorHAnsi" w:hAnsiTheme="minorHAnsi" w:cstheme="minorBidi"/>
          <w:sz w:val="22"/>
          <w:szCs w:val="22"/>
          <w:lang w:val="en-US" w:eastAsia="ko-KR"/>
        </w:rPr>
      </w:pPr>
      <w:r>
        <w:t>7.3</w:t>
      </w:r>
      <w:r>
        <w:rPr>
          <w:rFonts w:asciiTheme="minorHAnsi" w:hAnsiTheme="minorHAnsi" w:cstheme="minorBidi"/>
          <w:sz w:val="22"/>
          <w:szCs w:val="22"/>
          <w:lang w:val="en-US" w:eastAsia="ko-KR"/>
        </w:rPr>
        <w:tab/>
      </w:r>
      <w:r>
        <w:t>Dynamic range</w:t>
      </w:r>
      <w:r>
        <w:tab/>
      </w:r>
      <w:r>
        <w:fldChar w:fldCharType="begin" w:fldLock="1"/>
      </w:r>
      <w:r>
        <w:instrText xml:space="preserve"> PAGEREF _Toc518862058 \h </w:instrText>
      </w:r>
      <w:r>
        <w:fldChar w:fldCharType="separate"/>
      </w:r>
      <w:r>
        <w:t>69</w:t>
      </w:r>
      <w:r>
        <w:fldChar w:fldCharType="end"/>
      </w:r>
    </w:p>
    <w:p w:rsidR="0078246C" w:rsidRDefault="0078246C">
      <w:pPr>
        <w:pStyle w:val="TOC3"/>
        <w:rPr>
          <w:rFonts w:asciiTheme="minorHAnsi" w:hAnsiTheme="minorHAnsi" w:cstheme="minorBidi"/>
          <w:sz w:val="22"/>
          <w:szCs w:val="22"/>
          <w:lang w:val="en-US" w:eastAsia="ko-KR"/>
        </w:rPr>
      </w:pPr>
      <w:r>
        <w:t>7.3.1</w:t>
      </w:r>
      <w:r>
        <w:rPr>
          <w:rFonts w:asciiTheme="minorHAnsi" w:hAnsiTheme="minorHAnsi" w:cstheme="minorBidi"/>
          <w:sz w:val="22"/>
          <w:szCs w:val="22"/>
          <w:lang w:val="en-US" w:eastAsia="ko-KR"/>
        </w:rPr>
        <w:tab/>
      </w:r>
      <w:r>
        <w:t>General</w:t>
      </w:r>
      <w:r>
        <w:tab/>
      </w:r>
      <w:r>
        <w:fldChar w:fldCharType="begin" w:fldLock="1"/>
      </w:r>
      <w:r>
        <w:instrText xml:space="preserve"> PAGEREF _Toc518862059 \h </w:instrText>
      </w:r>
      <w:r>
        <w:fldChar w:fldCharType="separate"/>
      </w:r>
      <w:r>
        <w:t>69</w:t>
      </w:r>
      <w:r>
        <w:fldChar w:fldCharType="end"/>
      </w:r>
    </w:p>
    <w:p w:rsidR="0078246C" w:rsidRDefault="0078246C">
      <w:pPr>
        <w:pStyle w:val="TOC3"/>
        <w:rPr>
          <w:rFonts w:asciiTheme="minorHAnsi" w:hAnsiTheme="minorHAnsi" w:cstheme="minorBidi"/>
          <w:sz w:val="22"/>
          <w:szCs w:val="22"/>
          <w:lang w:val="en-US" w:eastAsia="ko-KR"/>
        </w:rPr>
      </w:pPr>
      <w:r>
        <w:t>7.3.2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_Toc518862060 \h </w:instrText>
      </w:r>
      <w:r>
        <w:fldChar w:fldCharType="separate"/>
      </w:r>
      <w:r>
        <w:t>69</w:t>
      </w:r>
      <w:r>
        <w:fldChar w:fldCharType="end"/>
      </w:r>
    </w:p>
    <w:p w:rsidR="0078246C" w:rsidRDefault="0078246C">
      <w:pPr>
        <w:pStyle w:val="TOC2"/>
        <w:rPr>
          <w:rFonts w:asciiTheme="minorHAnsi" w:hAnsiTheme="minorHAnsi" w:cstheme="minorBidi"/>
          <w:sz w:val="22"/>
          <w:szCs w:val="22"/>
          <w:lang w:val="en-US" w:eastAsia="ko-KR"/>
        </w:rPr>
      </w:pPr>
      <w:r>
        <w:t>7.4</w:t>
      </w:r>
      <w:r>
        <w:rPr>
          <w:rFonts w:asciiTheme="minorHAnsi" w:hAnsiTheme="minorHAnsi" w:cstheme="minorBidi"/>
          <w:sz w:val="22"/>
          <w:szCs w:val="22"/>
          <w:lang w:val="en-US" w:eastAsia="ko-KR"/>
        </w:rPr>
        <w:tab/>
      </w:r>
      <w:r>
        <w:t>In-band selectivity and blocking</w:t>
      </w:r>
      <w:r>
        <w:tab/>
      </w:r>
      <w:r>
        <w:fldChar w:fldCharType="begin" w:fldLock="1"/>
      </w:r>
      <w:r>
        <w:instrText xml:space="preserve"> PAGEREF _Toc518862061 \h </w:instrText>
      </w:r>
      <w:r>
        <w:fldChar w:fldCharType="separate"/>
      </w:r>
      <w:r>
        <w:t>71</w:t>
      </w:r>
      <w:r>
        <w:fldChar w:fldCharType="end"/>
      </w:r>
    </w:p>
    <w:p w:rsidR="0078246C" w:rsidRDefault="0078246C">
      <w:pPr>
        <w:pStyle w:val="TOC3"/>
        <w:rPr>
          <w:rFonts w:asciiTheme="minorHAnsi" w:hAnsiTheme="minorHAnsi" w:cstheme="minorBidi"/>
          <w:sz w:val="22"/>
          <w:szCs w:val="22"/>
          <w:lang w:val="en-US" w:eastAsia="ko-KR"/>
        </w:rPr>
      </w:pPr>
      <w:r>
        <w:t>7.4.1</w:t>
      </w:r>
      <w:r>
        <w:rPr>
          <w:rFonts w:asciiTheme="minorHAnsi" w:hAnsiTheme="minorHAnsi" w:cstheme="minorBidi"/>
          <w:sz w:val="22"/>
          <w:szCs w:val="22"/>
          <w:lang w:val="en-US" w:eastAsia="ko-KR"/>
        </w:rPr>
        <w:tab/>
      </w:r>
      <w:r>
        <w:t>Adjacent Channel Selectivity (ACS)</w:t>
      </w:r>
      <w:r>
        <w:tab/>
      </w:r>
      <w:r>
        <w:fldChar w:fldCharType="begin" w:fldLock="1"/>
      </w:r>
      <w:r>
        <w:instrText xml:space="preserve"> PAGEREF _Toc518862062 \h </w:instrText>
      </w:r>
      <w:r>
        <w:fldChar w:fldCharType="separate"/>
      </w:r>
      <w:r>
        <w:t>71</w:t>
      </w:r>
      <w:r>
        <w:fldChar w:fldCharType="end"/>
      </w:r>
    </w:p>
    <w:p w:rsidR="0078246C" w:rsidRDefault="0078246C">
      <w:pPr>
        <w:pStyle w:val="TOC4"/>
        <w:rPr>
          <w:rFonts w:asciiTheme="minorHAnsi" w:hAnsiTheme="minorHAnsi" w:cstheme="minorBidi"/>
          <w:sz w:val="22"/>
          <w:szCs w:val="22"/>
          <w:lang w:val="en-US" w:eastAsia="ko-KR"/>
        </w:rPr>
      </w:pPr>
      <w:r w:rsidRPr="0078246C">
        <w:t>7.4.1.1</w:t>
      </w:r>
      <w:r w:rsidRPr="0078246C">
        <w:rPr>
          <w:rFonts w:asciiTheme="minorHAnsi" w:hAnsiTheme="minorHAnsi" w:cstheme="minorBidi"/>
          <w:sz w:val="22"/>
          <w:szCs w:val="22"/>
          <w:lang w:val="en-US" w:eastAsia="ko-KR"/>
        </w:rPr>
        <w:tab/>
      </w:r>
      <w:r>
        <w:t>General</w:t>
      </w:r>
      <w:r>
        <w:tab/>
      </w:r>
      <w:r>
        <w:fldChar w:fldCharType="begin" w:fldLock="1"/>
      </w:r>
      <w:r>
        <w:instrText xml:space="preserve"> PAGEREF _Toc518862063 \h </w:instrText>
      </w:r>
      <w:r>
        <w:fldChar w:fldCharType="separate"/>
      </w:r>
      <w:r>
        <w:t>71</w:t>
      </w:r>
      <w:r>
        <w:fldChar w:fldCharType="end"/>
      </w:r>
    </w:p>
    <w:p w:rsidR="0078246C" w:rsidRDefault="0078246C">
      <w:pPr>
        <w:pStyle w:val="TOC4"/>
        <w:rPr>
          <w:rFonts w:asciiTheme="minorHAnsi" w:hAnsiTheme="minorHAnsi" w:cstheme="minorBidi"/>
          <w:sz w:val="22"/>
          <w:szCs w:val="22"/>
          <w:lang w:val="en-US" w:eastAsia="ko-KR"/>
        </w:rPr>
      </w:pPr>
      <w:r w:rsidRPr="0078246C">
        <w:t>7.4.1.2</w:t>
      </w:r>
      <w:r w:rsidRPr="0078246C">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_Toc518862064 \h </w:instrText>
      </w:r>
      <w:r>
        <w:fldChar w:fldCharType="separate"/>
      </w:r>
      <w:r>
        <w:t>71</w:t>
      </w:r>
      <w:r>
        <w:fldChar w:fldCharType="end"/>
      </w:r>
    </w:p>
    <w:p w:rsidR="0078246C" w:rsidRDefault="0078246C">
      <w:pPr>
        <w:pStyle w:val="TOC4"/>
        <w:rPr>
          <w:rFonts w:asciiTheme="minorHAnsi" w:hAnsiTheme="minorHAnsi" w:cstheme="minorBidi"/>
          <w:sz w:val="22"/>
          <w:szCs w:val="22"/>
          <w:lang w:val="en-US" w:eastAsia="ko-KR"/>
        </w:rPr>
      </w:pPr>
      <w:r w:rsidRPr="0078246C">
        <w:t>7.4.1.3</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_Toc518862065 \h </w:instrText>
      </w:r>
      <w:r>
        <w:fldChar w:fldCharType="separate"/>
      </w:r>
      <w:r>
        <w:t>73</w:t>
      </w:r>
      <w:r>
        <w:fldChar w:fldCharType="end"/>
      </w:r>
    </w:p>
    <w:p w:rsidR="0078246C" w:rsidRDefault="0078246C">
      <w:pPr>
        <w:pStyle w:val="TOC4"/>
        <w:rPr>
          <w:rFonts w:asciiTheme="minorHAnsi" w:hAnsiTheme="minorHAnsi" w:cstheme="minorBidi"/>
          <w:sz w:val="22"/>
          <w:szCs w:val="22"/>
          <w:lang w:val="en-US" w:eastAsia="ko-KR"/>
        </w:rPr>
      </w:pPr>
      <w:r w:rsidRPr="0078246C">
        <w:t>7.4.1.4</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_Toc518862066 \h </w:instrText>
      </w:r>
      <w:r>
        <w:fldChar w:fldCharType="separate"/>
      </w:r>
      <w:r>
        <w:t>73</w:t>
      </w:r>
      <w:r>
        <w:fldChar w:fldCharType="end"/>
      </w:r>
    </w:p>
    <w:p w:rsidR="0078246C" w:rsidRDefault="0078246C">
      <w:pPr>
        <w:pStyle w:val="TOC3"/>
        <w:rPr>
          <w:rFonts w:asciiTheme="minorHAnsi" w:hAnsiTheme="minorHAnsi" w:cstheme="minorBidi"/>
          <w:sz w:val="22"/>
          <w:szCs w:val="22"/>
          <w:lang w:val="en-US" w:eastAsia="ko-KR"/>
        </w:rPr>
      </w:pPr>
      <w:r>
        <w:t>7.4.2</w:t>
      </w:r>
      <w:r>
        <w:rPr>
          <w:rFonts w:asciiTheme="minorHAnsi" w:hAnsiTheme="minorHAnsi" w:cstheme="minorBidi"/>
          <w:sz w:val="22"/>
          <w:szCs w:val="22"/>
          <w:lang w:val="en-US" w:eastAsia="ko-KR"/>
        </w:rPr>
        <w:tab/>
      </w:r>
      <w:r>
        <w:t>In-band blocking</w:t>
      </w:r>
      <w:r>
        <w:tab/>
      </w:r>
      <w:r>
        <w:fldChar w:fldCharType="begin" w:fldLock="1"/>
      </w:r>
      <w:r>
        <w:instrText xml:space="preserve"> PAGEREF _Toc518862067 \h </w:instrText>
      </w:r>
      <w:r>
        <w:fldChar w:fldCharType="separate"/>
      </w:r>
      <w:r>
        <w:t>73</w:t>
      </w:r>
      <w:r>
        <w:fldChar w:fldCharType="end"/>
      </w:r>
    </w:p>
    <w:p w:rsidR="0078246C" w:rsidRDefault="0078246C">
      <w:pPr>
        <w:pStyle w:val="TOC4"/>
        <w:rPr>
          <w:rFonts w:asciiTheme="minorHAnsi" w:hAnsiTheme="minorHAnsi" w:cstheme="minorBidi"/>
          <w:sz w:val="22"/>
          <w:szCs w:val="22"/>
          <w:lang w:val="en-US" w:eastAsia="ko-KR"/>
        </w:rPr>
      </w:pPr>
      <w:r w:rsidRPr="0078246C">
        <w:t>7.4.2.1</w:t>
      </w:r>
      <w:r w:rsidRPr="0078246C">
        <w:rPr>
          <w:rFonts w:asciiTheme="minorHAnsi" w:hAnsiTheme="minorHAnsi" w:cstheme="minorBidi"/>
          <w:sz w:val="22"/>
          <w:szCs w:val="22"/>
          <w:lang w:val="en-US" w:eastAsia="ko-KR"/>
        </w:rPr>
        <w:tab/>
      </w:r>
      <w:r>
        <w:t>General</w:t>
      </w:r>
      <w:r>
        <w:tab/>
      </w:r>
      <w:r>
        <w:fldChar w:fldCharType="begin" w:fldLock="1"/>
      </w:r>
      <w:r>
        <w:instrText xml:space="preserve"> PAGEREF _Toc518862068 \h </w:instrText>
      </w:r>
      <w:r>
        <w:fldChar w:fldCharType="separate"/>
      </w:r>
      <w:r>
        <w:t>73</w:t>
      </w:r>
      <w:r>
        <w:fldChar w:fldCharType="end"/>
      </w:r>
    </w:p>
    <w:p w:rsidR="0078246C" w:rsidRDefault="0078246C">
      <w:pPr>
        <w:pStyle w:val="TOC4"/>
        <w:rPr>
          <w:rFonts w:asciiTheme="minorHAnsi" w:hAnsiTheme="minorHAnsi" w:cstheme="minorBidi"/>
          <w:sz w:val="22"/>
          <w:szCs w:val="22"/>
          <w:lang w:val="en-US" w:eastAsia="ko-KR"/>
        </w:rPr>
      </w:pPr>
      <w:r w:rsidRPr="0078246C">
        <w:t>7.4.2.2</w:t>
      </w:r>
      <w:r w:rsidRPr="0078246C">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_Toc518862069 \h </w:instrText>
      </w:r>
      <w:r>
        <w:fldChar w:fldCharType="separate"/>
      </w:r>
      <w:r>
        <w:t>73</w:t>
      </w:r>
      <w:r>
        <w:fldChar w:fldCharType="end"/>
      </w:r>
    </w:p>
    <w:p w:rsidR="0078246C" w:rsidRDefault="0078246C">
      <w:pPr>
        <w:pStyle w:val="TOC4"/>
        <w:rPr>
          <w:rFonts w:asciiTheme="minorHAnsi" w:hAnsiTheme="minorHAnsi" w:cstheme="minorBidi"/>
          <w:sz w:val="22"/>
          <w:szCs w:val="22"/>
          <w:lang w:val="en-US" w:eastAsia="ko-KR"/>
        </w:rPr>
      </w:pPr>
      <w:r w:rsidRPr="0078246C">
        <w:t>7.4.2.3</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_Toc518862070 \h </w:instrText>
      </w:r>
      <w:r>
        <w:fldChar w:fldCharType="separate"/>
      </w:r>
      <w:r>
        <w:t>75</w:t>
      </w:r>
      <w:r>
        <w:fldChar w:fldCharType="end"/>
      </w:r>
    </w:p>
    <w:p w:rsidR="0078246C" w:rsidRDefault="0078246C">
      <w:pPr>
        <w:pStyle w:val="TOC4"/>
        <w:rPr>
          <w:rFonts w:asciiTheme="minorHAnsi" w:hAnsiTheme="minorHAnsi" w:cstheme="minorBidi"/>
          <w:sz w:val="22"/>
          <w:szCs w:val="22"/>
          <w:lang w:val="en-US" w:eastAsia="ko-KR"/>
        </w:rPr>
      </w:pPr>
      <w:r w:rsidRPr="0078246C">
        <w:t>7.4.2.4</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_Toc518862071 \h </w:instrText>
      </w:r>
      <w:r>
        <w:fldChar w:fldCharType="separate"/>
      </w:r>
      <w:r>
        <w:t>75</w:t>
      </w:r>
      <w:r>
        <w:fldChar w:fldCharType="end"/>
      </w:r>
    </w:p>
    <w:p w:rsidR="0078246C" w:rsidRDefault="0078246C">
      <w:pPr>
        <w:pStyle w:val="TOC2"/>
        <w:rPr>
          <w:rFonts w:asciiTheme="minorHAnsi" w:hAnsiTheme="minorHAnsi" w:cstheme="minorBidi"/>
          <w:sz w:val="22"/>
          <w:szCs w:val="22"/>
          <w:lang w:val="en-US" w:eastAsia="ko-KR"/>
        </w:rPr>
      </w:pPr>
      <w:r>
        <w:t>7.5</w:t>
      </w:r>
      <w:r>
        <w:rPr>
          <w:rFonts w:asciiTheme="minorHAnsi" w:hAnsiTheme="minorHAnsi" w:cstheme="minorBidi"/>
          <w:sz w:val="22"/>
          <w:szCs w:val="22"/>
          <w:lang w:val="en-US" w:eastAsia="ko-KR"/>
        </w:rPr>
        <w:tab/>
      </w:r>
      <w:r>
        <w:t>Out-of-band blocking</w:t>
      </w:r>
      <w:r>
        <w:tab/>
      </w:r>
      <w:r>
        <w:fldChar w:fldCharType="begin" w:fldLock="1"/>
      </w:r>
      <w:r>
        <w:instrText xml:space="preserve"> PAGEREF _Toc518862072 \h </w:instrText>
      </w:r>
      <w:r>
        <w:fldChar w:fldCharType="separate"/>
      </w:r>
      <w:r>
        <w:t>75</w:t>
      </w:r>
      <w:r>
        <w:fldChar w:fldCharType="end"/>
      </w:r>
    </w:p>
    <w:p w:rsidR="0078246C" w:rsidRDefault="0078246C">
      <w:pPr>
        <w:pStyle w:val="TOC3"/>
        <w:rPr>
          <w:rFonts w:asciiTheme="minorHAnsi" w:hAnsiTheme="minorHAnsi" w:cstheme="minorBidi"/>
          <w:sz w:val="22"/>
          <w:szCs w:val="22"/>
          <w:lang w:val="en-US" w:eastAsia="ko-KR"/>
        </w:rPr>
      </w:pPr>
      <w:r>
        <w:t>7.5.1</w:t>
      </w:r>
      <w:r>
        <w:rPr>
          <w:rFonts w:asciiTheme="minorHAnsi" w:hAnsiTheme="minorHAnsi" w:cstheme="minorBidi"/>
          <w:sz w:val="22"/>
          <w:szCs w:val="22"/>
          <w:lang w:val="en-US" w:eastAsia="ko-KR"/>
        </w:rPr>
        <w:tab/>
      </w:r>
      <w:r>
        <w:t>General</w:t>
      </w:r>
      <w:r>
        <w:tab/>
      </w:r>
      <w:r>
        <w:fldChar w:fldCharType="begin" w:fldLock="1"/>
      </w:r>
      <w:r>
        <w:instrText xml:space="preserve"> PAGEREF _Toc518862073 \h </w:instrText>
      </w:r>
      <w:r>
        <w:fldChar w:fldCharType="separate"/>
      </w:r>
      <w:r>
        <w:t>75</w:t>
      </w:r>
      <w:r>
        <w:fldChar w:fldCharType="end"/>
      </w:r>
    </w:p>
    <w:p w:rsidR="0078246C" w:rsidRDefault="0078246C">
      <w:pPr>
        <w:pStyle w:val="TOC3"/>
        <w:rPr>
          <w:rFonts w:asciiTheme="minorHAnsi" w:hAnsiTheme="minorHAnsi" w:cstheme="minorBidi"/>
          <w:sz w:val="22"/>
          <w:szCs w:val="22"/>
          <w:lang w:val="en-US" w:eastAsia="ko-KR"/>
        </w:rPr>
      </w:pPr>
      <w:r>
        <w:t>7.5.2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_Toc518862074 \h </w:instrText>
      </w:r>
      <w:r>
        <w:fldChar w:fldCharType="separate"/>
      </w:r>
      <w:r>
        <w:t>76</w:t>
      </w:r>
      <w:r>
        <w:fldChar w:fldCharType="end"/>
      </w:r>
    </w:p>
    <w:p w:rsidR="0078246C" w:rsidRDefault="0078246C">
      <w:pPr>
        <w:pStyle w:val="TOC3"/>
        <w:rPr>
          <w:rFonts w:asciiTheme="minorHAnsi" w:hAnsiTheme="minorHAnsi" w:cstheme="minorBidi"/>
          <w:sz w:val="22"/>
          <w:szCs w:val="22"/>
          <w:lang w:val="en-US" w:eastAsia="ko-KR"/>
        </w:rPr>
      </w:pPr>
      <w:r w:rsidRPr="0078246C">
        <w:t>7.5.3</w:t>
      </w:r>
      <w:r w:rsidRPr="0078246C">
        <w:rPr>
          <w:rFonts w:asciiTheme="minorHAnsi" w:hAnsiTheme="minorHAnsi" w:cstheme="minorBidi"/>
          <w:sz w:val="22"/>
          <w:szCs w:val="22"/>
        </w:rPr>
        <w:tab/>
      </w:r>
      <w:r>
        <w:t xml:space="preserve">Co-location </w:t>
      </w:r>
      <w:r w:rsidRPr="00335C76">
        <w:rPr>
          <w:rFonts w:eastAsia="SimSun"/>
          <w:lang w:val="en-US" w:eastAsia="zh-CN"/>
        </w:rPr>
        <w:t>minimum requirements</w:t>
      </w:r>
      <w:r>
        <w:t xml:space="preserve"> for </w:t>
      </w:r>
      <w:r w:rsidRPr="00335C76">
        <w:rPr>
          <w:i/>
        </w:rPr>
        <w:t>BS type 1-C</w:t>
      </w:r>
      <w:r>
        <w:t xml:space="preserve"> and </w:t>
      </w:r>
      <w:r w:rsidRPr="00335C76">
        <w:rPr>
          <w:i/>
        </w:rPr>
        <w:t>BS type 1-H</w:t>
      </w:r>
      <w:r>
        <w:tab/>
      </w:r>
      <w:r>
        <w:fldChar w:fldCharType="begin" w:fldLock="1"/>
      </w:r>
      <w:r>
        <w:instrText xml:space="preserve"> PAGEREF _Toc518862075 \h </w:instrText>
      </w:r>
      <w:r>
        <w:fldChar w:fldCharType="separate"/>
      </w:r>
      <w:r>
        <w:t>76</w:t>
      </w:r>
      <w:r>
        <w:fldChar w:fldCharType="end"/>
      </w:r>
    </w:p>
    <w:p w:rsidR="0078246C" w:rsidRDefault="0078246C">
      <w:pPr>
        <w:pStyle w:val="TOC3"/>
        <w:rPr>
          <w:rFonts w:asciiTheme="minorHAnsi" w:hAnsiTheme="minorHAnsi" w:cstheme="minorBidi"/>
          <w:sz w:val="22"/>
          <w:szCs w:val="22"/>
          <w:lang w:val="en-US" w:eastAsia="ko-KR"/>
        </w:rPr>
      </w:pPr>
      <w:r>
        <w:t>7.5.4</w:t>
      </w:r>
      <w:r>
        <w:rPr>
          <w:rFonts w:asciiTheme="minorHAnsi" w:hAnsiTheme="minorHAnsi" w:cstheme="minorBidi"/>
          <w:sz w:val="22"/>
          <w:szCs w:val="22"/>
          <w:lang w:val="en-US" w:eastAsia="ko-KR"/>
        </w:rPr>
        <w:tab/>
      </w:r>
      <w:r>
        <w:t>Void</w:t>
      </w:r>
      <w:r>
        <w:tab/>
      </w:r>
      <w:r>
        <w:fldChar w:fldCharType="begin" w:fldLock="1"/>
      </w:r>
      <w:r>
        <w:instrText xml:space="preserve"> PAGEREF _Toc518862076 \h </w:instrText>
      </w:r>
      <w:r>
        <w:fldChar w:fldCharType="separate"/>
      </w:r>
      <w:r>
        <w:t>77</w:t>
      </w:r>
      <w:r>
        <w:fldChar w:fldCharType="end"/>
      </w:r>
    </w:p>
    <w:p w:rsidR="0078246C" w:rsidRDefault="0078246C">
      <w:pPr>
        <w:pStyle w:val="TOC2"/>
        <w:rPr>
          <w:rFonts w:asciiTheme="minorHAnsi" w:hAnsiTheme="minorHAnsi" w:cstheme="minorBidi"/>
          <w:sz w:val="22"/>
          <w:szCs w:val="22"/>
          <w:lang w:val="en-US" w:eastAsia="ko-KR"/>
        </w:rPr>
      </w:pPr>
      <w:r>
        <w:t>7.6</w:t>
      </w:r>
      <w:r>
        <w:rPr>
          <w:rFonts w:asciiTheme="minorHAnsi" w:hAnsiTheme="minorHAnsi" w:cstheme="minorBidi"/>
          <w:sz w:val="22"/>
          <w:szCs w:val="22"/>
          <w:lang w:val="en-US" w:eastAsia="ko-KR"/>
        </w:rPr>
        <w:tab/>
      </w:r>
      <w:r>
        <w:t>Receiver spurious emissions</w:t>
      </w:r>
      <w:r>
        <w:tab/>
      </w:r>
      <w:r>
        <w:fldChar w:fldCharType="begin" w:fldLock="1"/>
      </w:r>
      <w:r>
        <w:instrText xml:space="preserve"> PAGEREF _Toc518862077 \h </w:instrText>
      </w:r>
      <w:r>
        <w:fldChar w:fldCharType="separate"/>
      </w:r>
      <w:r>
        <w:t>77</w:t>
      </w:r>
      <w:r>
        <w:fldChar w:fldCharType="end"/>
      </w:r>
    </w:p>
    <w:p w:rsidR="0078246C" w:rsidRDefault="0078246C">
      <w:pPr>
        <w:pStyle w:val="TOC3"/>
        <w:rPr>
          <w:rFonts w:asciiTheme="minorHAnsi" w:hAnsiTheme="minorHAnsi" w:cstheme="minorBidi"/>
          <w:sz w:val="22"/>
          <w:szCs w:val="22"/>
          <w:lang w:val="en-US" w:eastAsia="ko-KR"/>
        </w:rPr>
      </w:pPr>
      <w:r>
        <w:t>7.6.1</w:t>
      </w:r>
      <w:r>
        <w:rPr>
          <w:rFonts w:asciiTheme="minorHAnsi" w:hAnsiTheme="minorHAnsi" w:cstheme="minorBidi"/>
          <w:sz w:val="22"/>
          <w:szCs w:val="22"/>
          <w:lang w:val="en-US" w:eastAsia="ko-KR"/>
        </w:rPr>
        <w:tab/>
      </w:r>
      <w:r>
        <w:t>General</w:t>
      </w:r>
      <w:r>
        <w:tab/>
      </w:r>
      <w:r>
        <w:fldChar w:fldCharType="begin" w:fldLock="1"/>
      </w:r>
      <w:r>
        <w:instrText xml:space="preserve"> PAGEREF _Toc518862078 \h </w:instrText>
      </w:r>
      <w:r>
        <w:fldChar w:fldCharType="separate"/>
      </w:r>
      <w:r>
        <w:t>77</w:t>
      </w:r>
      <w:r>
        <w:fldChar w:fldCharType="end"/>
      </w:r>
    </w:p>
    <w:p w:rsidR="0078246C" w:rsidRDefault="0078246C">
      <w:pPr>
        <w:pStyle w:val="TOC3"/>
        <w:rPr>
          <w:rFonts w:asciiTheme="minorHAnsi" w:hAnsiTheme="minorHAnsi" w:cstheme="minorBidi"/>
          <w:sz w:val="22"/>
          <w:szCs w:val="22"/>
          <w:lang w:val="en-US" w:eastAsia="ko-KR"/>
        </w:rPr>
      </w:pPr>
      <w:r>
        <w:t>7.6.2</w:t>
      </w:r>
      <w:r>
        <w:rPr>
          <w:rFonts w:asciiTheme="minorHAnsi" w:hAnsiTheme="minorHAnsi" w:cstheme="minorBidi"/>
          <w:sz w:val="22"/>
          <w:szCs w:val="22"/>
          <w:lang w:val="en-US" w:eastAsia="ko-KR"/>
        </w:rPr>
        <w:tab/>
      </w:r>
      <w:r>
        <w:t>Basic limits</w:t>
      </w:r>
      <w:r>
        <w:tab/>
      </w:r>
      <w:r>
        <w:fldChar w:fldCharType="begin" w:fldLock="1"/>
      </w:r>
      <w:r>
        <w:instrText xml:space="preserve"> PAGEREF _Toc518862079 \h </w:instrText>
      </w:r>
      <w:r>
        <w:fldChar w:fldCharType="separate"/>
      </w:r>
      <w:r>
        <w:t>77</w:t>
      </w:r>
      <w:r>
        <w:fldChar w:fldCharType="end"/>
      </w:r>
    </w:p>
    <w:p w:rsidR="0078246C" w:rsidRDefault="0078246C">
      <w:pPr>
        <w:pStyle w:val="TOC3"/>
        <w:rPr>
          <w:rFonts w:asciiTheme="minorHAnsi" w:hAnsiTheme="minorHAnsi" w:cstheme="minorBidi"/>
          <w:sz w:val="22"/>
          <w:szCs w:val="22"/>
          <w:lang w:val="en-US" w:eastAsia="ko-KR"/>
        </w:rPr>
      </w:pPr>
      <w:r>
        <w:t>7.6.3</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_Toc518862080 \h </w:instrText>
      </w:r>
      <w:r>
        <w:fldChar w:fldCharType="separate"/>
      </w:r>
      <w:r>
        <w:t>78</w:t>
      </w:r>
      <w:r>
        <w:fldChar w:fldCharType="end"/>
      </w:r>
    </w:p>
    <w:p w:rsidR="0078246C" w:rsidRDefault="0078246C">
      <w:pPr>
        <w:pStyle w:val="TOC3"/>
        <w:rPr>
          <w:rFonts w:asciiTheme="minorHAnsi" w:hAnsiTheme="minorHAnsi" w:cstheme="minorBidi"/>
          <w:sz w:val="22"/>
          <w:szCs w:val="22"/>
          <w:lang w:val="en-US" w:eastAsia="ko-KR"/>
        </w:rPr>
      </w:pPr>
      <w:r>
        <w:t>7.6.4</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_Toc518862081 \h </w:instrText>
      </w:r>
      <w:r>
        <w:fldChar w:fldCharType="separate"/>
      </w:r>
      <w:r>
        <w:t>78</w:t>
      </w:r>
      <w:r>
        <w:fldChar w:fldCharType="end"/>
      </w:r>
    </w:p>
    <w:p w:rsidR="0078246C" w:rsidRDefault="0078246C">
      <w:pPr>
        <w:pStyle w:val="TOC2"/>
        <w:rPr>
          <w:rFonts w:asciiTheme="minorHAnsi" w:hAnsiTheme="minorHAnsi" w:cstheme="minorBidi"/>
          <w:sz w:val="22"/>
          <w:szCs w:val="22"/>
          <w:lang w:val="en-US" w:eastAsia="ko-KR"/>
        </w:rPr>
      </w:pPr>
      <w:r>
        <w:t>7.7</w:t>
      </w:r>
      <w:r>
        <w:rPr>
          <w:rFonts w:asciiTheme="minorHAnsi" w:hAnsiTheme="minorHAnsi" w:cstheme="minorBidi"/>
          <w:sz w:val="22"/>
          <w:szCs w:val="22"/>
          <w:lang w:val="en-US" w:eastAsia="ko-KR"/>
        </w:rPr>
        <w:tab/>
      </w:r>
      <w:r>
        <w:t>Receiver intermodulation</w:t>
      </w:r>
      <w:r>
        <w:tab/>
      </w:r>
      <w:r>
        <w:fldChar w:fldCharType="begin" w:fldLock="1"/>
      </w:r>
      <w:r>
        <w:instrText xml:space="preserve"> PAGEREF _Toc518862082 \h </w:instrText>
      </w:r>
      <w:r>
        <w:fldChar w:fldCharType="separate"/>
      </w:r>
      <w:r>
        <w:t>78</w:t>
      </w:r>
      <w:r>
        <w:fldChar w:fldCharType="end"/>
      </w:r>
    </w:p>
    <w:p w:rsidR="0078246C" w:rsidRDefault="0078246C">
      <w:pPr>
        <w:pStyle w:val="TOC3"/>
        <w:rPr>
          <w:rFonts w:asciiTheme="minorHAnsi" w:hAnsiTheme="minorHAnsi" w:cstheme="minorBidi"/>
          <w:sz w:val="22"/>
          <w:szCs w:val="22"/>
          <w:lang w:val="en-US" w:eastAsia="ko-KR"/>
        </w:rPr>
      </w:pPr>
      <w:r>
        <w:t>7.7.1</w:t>
      </w:r>
      <w:r>
        <w:rPr>
          <w:rFonts w:asciiTheme="minorHAnsi" w:hAnsiTheme="minorHAnsi" w:cstheme="minorBidi"/>
          <w:sz w:val="22"/>
          <w:szCs w:val="22"/>
          <w:lang w:val="en-US" w:eastAsia="ko-KR"/>
        </w:rPr>
        <w:tab/>
      </w:r>
      <w:r>
        <w:t>General</w:t>
      </w:r>
      <w:r>
        <w:tab/>
      </w:r>
      <w:r>
        <w:fldChar w:fldCharType="begin" w:fldLock="1"/>
      </w:r>
      <w:r>
        <w:instrText xml:space="preserve"> PAGEREF _Toc518862083 \h </w:instrText>
      </w:r>
      <w:r>
        <w:fldChar w:fldCharType="separate"/>
      </w:r>
      <w:r>
        <w:t>78</w:t>
      </w:r>
      <w:r>
        <w:fldChar w:fldCharType="end"/>
      </w:r>
    </w:p>
    <w:p w:rsidR="0078246C" w:rsidRDefault="0078246C">
      <w:pPr>
        <w:pStyle w:val="TOC3"/>
        <w:rPr>
          <w:rFonts w:asciiTheme="minorHAnsi" w:hAnsiTheme="minorHAnsi" w:cstheme="minorBidi"/>
          <w:sz w:val="22"/>
          <w:szCs w:val="22"/>
          <w:lang w:val="en-US" w:eastAsia="ko-KR"/>
        </w:rPr>
      </w:pPr>
      <w:r>
        <w:t>7.7.2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lang w:eastAsia="zh-CN"/>
        </w:rPr>
        <w:t>BS type 1-H</w:t>
      </w:r>
      <w:r>
        <w:tab/>
      </w:r>
      <w:r>
        <w:fldChar w:fldCharType="begin" w:fldLock="1"/>
      </w:r>
      <w:r>
        <w:instrText xml:space="preserve"> PAGEREF _Toc518862084 \h </w:instrText>
      </w:r>
      <w:r>
        <w:fldChar w:fldCharType="separate"/>
      </w:r>
      <w:r>
        <w:t>78</w:t>
      </w:r>
      <w:r>
        <w:fldChar w:fldCharType="end"/>
      </w:r>
    </w:p>
    <w:p w:rsidR="0078246C" w:rsidRDefault="0078246C">
      <w:pPr>
        <w:pStyle w:val="TOC2"/>
        <w:rPr>
          <w:rFonts w:asciiTheme="minorHAnsi" w:hAnsiTheme="minorHAnsi" w:cstheme="minorBidi"/>
          <w:sz w:val="22"/>
          <w:szCs w:val="22"/>
          <w:lang w:val="en-US" w:eastAsia="ko-KR"/>
        </w:rPr>
      </w:pPr>
      <w:r>
        <w:t>7.8</w:t>
      </w:r>
      <w:r>
        <w:rPr>
          <w:rFonts w:asciiTheme="minorHAnsi" w:hAnsiTheme="minorHAnsi" w:cstheme="minorBidi"/>
          <w:sz w:val="22"/>
          <w:szCs w:val="22"/>
          <w:lang w:val="en-US" w:eastAsia="ko-KR"/>
        </w:rPr>
        <w:tab/>
      </w:r>
      <w:r>
        <w:t>In-channel selectivity</w:t>
      </w:r>
      <w:r>
        <w:tab/>
      </w:r>
      <w:r>
        <w:fldChar w:fldCharType="begin" w:fldLock="1"/>
      </w:r>
      <w:r>
        <w:instrText xml:space="preserve"> PAGEREF _Toc518862085 \h </w:instrText>
      </w:r>
      <w:r>
        <w:fldChar w:fldCharType="separate"/>
      </w:r>
      <w:r>
        <w:t>82</w:t>
      </w:r>
      <w:r>
        <w:fldChar w:fldCharType="end"/>
      </w:r>
    </w:p>
    <w:p w:rsidR="0078246C" w:rsidRDefault="0078246C">
      <w:pPr>
        <w:pStyle w:val="TOC3"/>
        <w:rPr>
          <w:rFonts w:asciiTheme="minorHAnsi" w:hAnsiTheme="minorHAnsi" w:cstheme="minorBidi"/>
          <w:sz w:val="22"/>
          <w:szCs w:val="22"/>
          <w:lang w:val="en-US" w:eastAsia="ko-KR"/>
        </w:rPr>
      </w:pPr>
      <w:r>
        <w:t>7.</w:t>
      </w:r>
      <w:r>
        <w:rPr>
          <w:lang w:eastAsia="zh-CN"/>
        </w:rPr>
        <w:t>8</w:t>
      </w:r>
      <w:r>
        <w:t>.1</w:t>
      </w:r>
      <w:r>
        <w:rPr>
          <w:rFonts w:asciiTheme="minorHAnsi" w:hAnsiTheme="minorHAnsi" w:cstheme="minorBidi"/>
          <w:sz w:val="22"/>
          <w:szCs w:val="22"/>
          <w:lang w:val="en-US" w:eastAsia="ko-KR"/>
        </w:rPr>
        <w:tab/>
      </w:r>
      <w:r>
        <w:t>General</w:t>
      </w:r>
      <w:r>
        <w:tab/>
      </w:r>
      <w:r>
        <w:fldChar w:fldCharType="begin" w:fldLock="1"/>
      </w:r>
      <w:r>
        <w:instrText xml:space="preserve"> PAGEREF _Toc518862086 \h </w:instrText>
      </w:r>
      <w:r>
        <w:fldChar w:fldCharType="separate"/>
      </w:r>
      <w:r>
        <w:t>82</w:t>
      </w:r>
      <w:r>
        <w:fldChar w:fldCharType="end"/>
      </w:r>
    </w:p>
    <w:p w:rsidR="0078246C" w:rsidRDefault="0078246C">
      <w:pPr>
        <w:pStyle w:val="TOC3"/>
        <w:rPr>
          <w:rFonts w:asciiTheme="minorHAnsi" w:hAnsiTheme="minorHAnsi" w:cstheme="minorBidi"/>
          <w:sz w:val="22"/>
          <w:szCs w:val="22"/>
          <w:lang w:val="en-US" w:eastAsia="ko-KR"/>
        </w:rPr>
      </w:pPr>
      <w:r>
        <w:t>7.</w:t>
      </w:r>
      <w:r>
        <w:rPr>
          <w:lang w:eastAsia="zh-CN"/>
        </w:rPr>
        <w:t>8</w:t>
      </w:r>
      <w:r>
        <w:t>.2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lang w:eastAsia="zh-CN"/>
        </w:rPr>
        <w:t>BS type 1-H</w:t>
      </w:r>
      <w:r>
        <w:tab/>
      </w:r>
      <w:r>
        <w:fldChar w:fldCharType="begin" w:fldLock="1"/>
      </w:r>
      <w:r>
        <w:instrText xml:space="preserve"> PAGEREF _Toc518862087 \h </w:instrText>
      </w:r>
      <w:r>
        <w:fldChar w:fldCharType="separate"/>
      </w:r>
      <w:r>
        <w:t>82</w:t>
      </w:r>
      <w:r>
        <w:fldChar w:fldCharType="end"/>
      </w:r>
    </w:p>
    <w:p w:rsidR="0078246C" w:rsidRDefault="0078246C">
      <w:pPr>
        <w:pStyle w:val="TOC1"/>
        <w:rPr>
          <w:rFonts w:asciiTheme="minorHAnsi" w:hAnsiTheme="minorHAnsi" w:cstheme="minorBidi"/>
          <w:szCs w:val="22"/>
          <w:lang w:val="en-US" w:eastAsia="ko-KR"/>
        </w:rPr>
      </w:pPr>
      <w:r>
        <w:t>8</w:t>
      </w:r>
      <w:r>
        <w:rPr>
          <w:rFonts w:asciiTheme="minorHAnsi" w:hAnsiTheme="minorHAnsi" w:cstheme="minorBidi"/>
          <w:szCs w:val="22"/>
          <w:lang w:val="en-US" w:eastAsia="ko-KR"/>
        </w:rPr>
        <w:tab/>
      </w:r>
      <w:r>
        <w:t>Performance requirements</w:t>
      </w:r>
      <w:r>
        <w:tab/>
      </w:r>
      <w:r>
        <w:fldChar w:fldCharType="begin" w:fldLock="1"/>
      </w:r>
      <w:r>
        <w:instrText xml:space="preserve"> PAGEREF _Toc518862088 \h </w:instrText>
      </w:r>
      <w:r>
        <w:fldChar w:fldCharType="separate"/>
      </w:r>
      <w:r>
        <w:t>85</w:t>
      </w:r>
      <w:r>
        <w:fldChar w:fldCharType="end"/>
      </w:r>
    </w:p>
    <w:p w:rsidR="0078246C" w:rsidRDefault="0078246C">
      <w:pPr>
        <w:pStyle w:val="TOC1"/>
        <w:rPr>
          <w:rFonts w:asciiTheme="minorHAnsi" w:hAnsiTheme="minorHAnsi" w:cstheme="minorBidi"/>
          <w:szCs w:val="22"/>
          <w:lang w:val="en-US" w:eastAsia="ko-KR"/>
        </w:rPr>
      </w:pPr>
      <w:r>
        <w:t>9</w:t>
      </w:r>
      <w:r>
        <w:rPr>
          <w:rFonts w:asciiTheme="minorHAnsi" w:hAnsiTheme="minorHAnsi" w:cstheme="minorBidi"/>
          <w:szCs w:val="22"/>
          <w:lang w:val="en-US" w:eastAsia="ko-KR"/>
        </w:rPr>
        <w:tab/>
      </w:r>
      <w:r>
        <w:t>Radiated transmitter characteristics</w:t>
      </w:r>
      <w:r>
        <w:tab/>
      </w:r>
      <w:r>
        <w:fldChar w:fldCharType="begin" w:fldLock="1"/>
      </w:r>
      <w:r>
        <w:instrText xml:space="preserve"> PAGEREF _Toc518862089 \h </w:instrText>
      </w:r>
      <w:r>
        <w:fldChar w:fldCharType="separate"/>
      </w:r>
      <w:r>
        <w:t>86</w:t>
      </w:r>
      <w:r>
        <w:fldChar w:fldCharType="end"/>
      </w:r>
    </w:p>
    <w:p w:rsidR="0078246C" w:rsidRDefault="0078246C">
      <w:pPr>
        <w:pStyle w:val="TOC2"/>
        <w:rPr>
          <w:rFonts w:asciiTheme="minorHAnsi" w:hAnsiTheme="minorHAnsi" w:cstheme="minorBidi"/>
          <w:sz w:val="22"/>
          <w:szCs w:val="22"/>
          <w:lang w:val="en-US" w:eastAsia="ko-KR"/>
        </w:rPr>
      </w:pPr>
      <w:r>
        <w:t>9.1</w:t>
      </w:r>
      <w:r>
        <w:rPr>
          <w:rFonts w:asciiTheme="minorHAnsi" w:hAnsiTheme="minorHAnsi" w:cstheme="minorBidi"/>
          <w:sz w:val="22"/>
          <w:szCs w:val="22"/>
          <w:lang w:val="en-US" w:eastAsia="ko-KR"/>
        </w:rPr>
        <w:tab/>
      </w:r>
      <w:r>
        <w:t>General</w:t>
      </w:r>
      <w:r>
        <w:tab/>
      </w:r>
      <w:r>
        <w:fldChar w:fldCharType="begin" w:fldLock="1"/>
      </w:r>
      <w:r>
        <w:instrText xml:space="preserve"> PAGEREF _Toc518862090 \h </w:instrText>
      </w:r>
      <w:r>
        <w:fldChar w:fldCharType="separate"/>
      </w:r>
      <w:r>
        <w:t>86</w:t>
      </w:r>
      <w:r>
        <w:fldChar w:fldCharType="end"/>
      </w:r>
    </w:p>
    <w:p w:rsidR="0078246C" w:rsidRDefault="0078246C">
      <w:pPr>
        <w:pStyle w:val="TOC2"/>
        <w:rPr>
          <w:rFonts w:asciiTheme="minorHAnsi" w:hAnsiTheme="minorHAnsi" w:cstheme="minorBidi"/>
          <w:sz w:val="22"/>
          <w:szCs w:val="22"/>
          <w:lang w:val="en-US" w:eastAsia="ko-KR"/>
        </w:rPr>
      </w:pPr>
      <w:r>
        <w:t>9.2</w:t>
      </w:r>
      <w:r>
        <w:rPr>
          <w:rFonts w:asciiTheme="minorHAnsi" w:hAnsiTheme="minorHAnsi" w:cstheme="minorBidi"/>
          <w:sz w:val="22"/>
          <w:szCs w:val="22"/>
          <w:lang w:val="en-US" w:eastAsia="ko-KR"/>
        </w:rPr>
        <w:tab/>
      </w:r>
      <w:r>
        <w:t>Radiated transmit power</w:t>
      </w:r>
      <w:r>
        <w:tab/>
      </w:r>
      <w:r>
        <w:fldChar w:fldCharType="begin" w:fldLock="1"/>
      </w:r>
      <w:r>
        <w:instrText xml:space="preserve"> PAGEREF _Toc518862091 \h </w:instrText>
      </w:r>
      <w:r>
        <w:fldChar w:fldCharType="separate"/>
      </w:r>
      <w:r>
        <w:t>86</w:t>
      </w:r>
      <w:r>
        <w:fldChar w:fldCharType="end"/>
      </w:r>
    </w:p>
    <w:p w:rsidR="0078246C" w:rsidRDefault="0078246C">
      <w:pPr>
        <w:pStyle w:val="TOC3"/>
        <w:rPr>
          <w:rFonts w:asciiTheme="minorHAnsi" w:hAnsiTheme="minorHAnsi" w:cstheme="minorBidi"/>
          <w:sz w:val="22"/>
          <w:szCs w:val="22"/>
          <w:lang w:val="en-US" w:eastAsia="ko-KR"/>
        </w:rPr>
      </w:pPr>
      <w:r>
        <w:t>9.2.1</w:t>
      </w:r>
      <w:r>
        <w:rPr>
          <w:rFonts w:asciiTheme="minorHAnsi" w:hAnsiTheme="minorHAnsi" w:cstheme="minorBidi"/>
          <w:sz w:val="22"/>
          <w:szCs w:val="22"/>
          <w:lang w:val="en-US" w:eastAsia="ko-KR"/>
        </w:rPr>
        <w:tab/>
      </w:r>
      <w:r>
        <w:t>General</w:t>
      </w:r>
      <w:r>
        <w:tab/>
      </w:r>
      <w:r>
        <w:fldChar w:fldCharType="begin" w:fldLock="1"/>
      </w:r>
      <w:r>
        <w:instrText xml:space="preserve"> PAGEREF _Toc518862092 \h </w:instrText>
      </w:r>
      <w:r>
        <w:fldChar w:fldCharType="separate"/>
      </w:r>
      <w:r>
        <w:t>86</w:t>
      </w:r>
      <w:r>
        <w:fldChar w:fldCharType="end"/>
      </w:r>
    </w:p>
    <w:p w:rsidR="0078246C" w:rsidRDefault="0078246C">
      <w:pPr>
        <w:pStyle w:val="TOC3"/>
        <w:rPr>
          <w:rFonts w:asciiTheme="minorHAnsi" w:hAnsiTheme="minorHAnsi" w:cstheme="minorBidi"/>
          <w:sz w:val="22"/>
          <w:szCs w:val="22"/>
          <w:lang w:val="en-US" w:eastAsia="ko-KR"/>
        </w:rPr>
      </w:pPr>
      <w:r>
        <w:t>9.2.2</w:t>
      </w:r>
      <w:r>
        <w:rPr>
          <w:rFonts w:asciiTheme="minorHAnsi" w:hAnsiTheme="minorHAnsi" w:cstheme="minorBidi"/>
          <w:sz w:val="22"/>
          <w:szCs w:val="22"/>
          <w:lang w:val="en-US"/>
        </w:rPr>
        <w:tab/>
      </w:r>
      <w:r>
        <w:t xml:space="preserve">Minimum requirement for </w:t>
      </w:r>
      <w:r w:rsidRPr="00335C76">
        <w:rPr>
          <w:i/>
        </w:rPr>
        <w:t>BS type 1-H</w:t>
      </w:r>
      <w:r>
        <w:t xml:space="preserve"> and </w:t>
      </w:r>
      <w:r w:rsidRPr="00335C76">
        <w:rPr>
          <w:rFonts w:eastAsia="SimSun"/>
          <w:i/>
          <w:lang w:eastAsia="zh-CN"/>
        </w:rPr>
        <w:t>BS type 1-O</w:t>
      </w:r>
      <w:r>
        <w:tab/>
      </w:r>
      <w:r>
        <w:fldChar w:fldCharType="begin" w:fldLock="1"/>
      </w:r>
      <w:r>
        <w:instrText xml:space="preserve"> PAGEREF _Toc518862093 \h </w:instrText>
      </w:r>
      <w:r>
        <w:fldChar w:fldCharType="separate"/>
      </w:r>
      <w:r>
        <w:t>86</w:t>
      </w:r>
      <w:r>
        <w:fldChar w:fldCharType="end"/>
      </w:r>
    </w:p>
    <w:p w:rsidR="0078246C" w:rsidRDefault="0078246C">
      <w:pPr>
        <w:pStyle w:val="TOC3"/>
        <w:rPr>
          <w:rFonts w:asciiTheme="minorHAnsi" w:hAnsiTheme="minorHAnsi" w:cstheme="minorBidi"/>
          <w:sz w:val="22"/>
          <w:szCs w:val="22"/>
          <w:lang w:val="en-US" w:eastAsia="ko-KR"/>
        </w:rPr>
      </w:pPr>
      <w:r>
        <w:t>9.2.3</w:t>
      </w:r>
      <w:r>
        <w:rPr>
          <w:rFonts w:asciiTheme="minorHAnsi" w:hAnsiTheme="minorHAnsi" w:cstheme="minorBidi"/>
          <w:sz w:val="22"/>
          <w:szCs w:val="22"/>
          <w:lang w:val="en-US"/>
        </w:rPr>
        <w:tab/>
      </w:r>
      <w:r>
        <w:t xml:space="preserve">Minimum requirement for </w:t>
      </w:r>
      <w:r w:rsidRPr="00335C76">
        <w:rPr>
          <w:i/>
        </w:rPr>
        <w:t>BS type 2-O</w:t>
      </w:r>
      <w:r>
        <w:tab/>
      </w:r>
      <w:r>
        <w:fldChar w:fldCharType="begin" w:fldLock="1"/>
      </w:r>
      <w:r>
        <w:instrText xml:space="preserve"> PAGEREF _Toc518862094 \h </w:instrText>
      </w:r>
      <w:r>
        <w:fldChar w:fldCharType="separate"/>
      </w:r>
      <w:r>
        <w:t>87</w:t>
      </w:r>
      <w:r>
        <w:fldChar w:fldCharType="end"/>
      </w:r>
    </w:p>
    <w:p w:rsidR="0078246C" w:rsidRDefault="0078246C">
      <w:pPr>
        <w:pStyle w:val="TOC2"/>
        <w:rPr>
          <w:rFonts w:asciiTheme="minorHAnsi" w:hAnsiTheme="minorHAnsi" w:cstheme="minorBidi"/>
          <w:sz w:val="22"/>
          <w:szCs w:val="22"/>
          <w:lang w:val="en-US" w:eastAsia="ko-KR"/>
        </w:rPr>
      </w:pPr>
      <w:r>
        <w:t>9.3</w:t>
      </w:r>
      <w:r>
        <w:rPr>
          <w:rFonts w:asciiTheme="minorHAnsi" w:hAnsiTheme="minorHAnsi" w:cstheme="minorBidi"/>
          <w:sz w:val="22"/>
          <w:szCs w:val="22"/>
          <w:lang w:val="en-US" w:eastAsia="ko-KR"/>
        </w:rPr>
        <w:tab/>
      </w:r>
      <w:r>
        <w:t>OTA base station output power</w:t>
      </w:r>
      <w:r>
        <w:tab/>
      </w:r>
      <w:r>
        <w:fldChar w:fldCharType="begin" w:fldLock="1"/>
      </w:r>
      <w:r>
        <w:instrText xml:space="preserve"> PAGEREF _Toc518862095 \h </w:instrText>
      </w:r>
      <w:r>
        <w:fldChar w:fldCharType="separate"/>
      </w:r>
      <w:r>
        <w:t>87</w:t>
      </w:r>
      <w:r>
        <w:fldChar w:fldCharType="end"/>
      </w:r>
    </w:p>
    <w:p w:rsidR="0078246C" w:rsidRDefault="0078246C">
      <w:pPr>
        <w:pStyle w:val="TOC3"/>
        <w:rPr>
          <w:rFonts w:asciiTheme="minorHAnsi" w:hAnsiTheme="minorHAnsi" w:cstheme="minorBidi"/>
          <w:sz w:val="22"/>
          <w:szCs w:val="22"/>
          <w:lang w:val="en-US" w:eastAsia="ko-KR"/>
        </w:rPr>
      </w:pPr>
      <w:r>
        <w:t>9.3.1</w:t>
      </w:r>
      <w:r>
        <w:rPr>
          <w:rFonts w:asciiTheme="minorHAnsi" w:hAnsiTheme="minorHAnsi" w:cstheme="minorBidi"/>
          <w:sz w:val="22"/>
          <w:szCs w:val="22"/>
          <w:lang w:val="en-US" w:eastAsia="ko-KR"/>
        </w:rPr>
        <w:tab/>
      </w:r>
      <w:r>
        <w:t>General</w:t>
      </w:r>
      <w:r>
        <w:tab/>
      </w:r>
      <w:r>
        <w:fldChar w:fldCharType="begin" w:fldLock="1"/>
      </w:r>
      <w:r>
        <w:instrText xml:space="preserve"> PAGEREF _Toc518862096 \h </w:instrText>
      </w:r>
      <w:r>
        <w:fldChar w:fldCharType="separate"/>
      </w:r>
      <w:r>
        <w:t>87</w:t>
      </w:r>
      <w:r>
        <w:fldChar w:fldCharType="end"/>
      </w:r>
    </w:p>
    <w:p w:rsidR="0078246C" w:rsidRDefault="0078246C">
      <w:pPr>
        <w:pStyle w:val="TOC3"/>
        <w:rPr>
          <w:rFonts w:asciiTheme="minorHAnsi" w:hAnsiTheme="minorHAnsi" w:cstheme="minorBidi"/>
          <w:sz w:val="22"/>
          <w:szCs w:val="22"/>
          <w:lang w:val="en-US" w:eastAsia="ko-KR"/>
        </w:rPr>
      </w:pPr>
      <w:r>
        <w:t>9.3.2</w:t>
      </w:r>
      <w:r>
        <w:rPr>
          <w:rFonts w:asciiTheme="minorHAnsi" w:hAnsiTheme="minorHAnsi" w:cstheme="minorBidi"/>
          <w:sz w:val="22"/>
          <w:szCs w:val="22"/>
          <w:lang w:val="en-US"/>
        </w:rPr>
        <w:tab/>
      </w:r>
      <w:r>
        <w:t xml:space="preserve">Minimum requirement for </w:t>
      </w:r>
      <w:r w:rsidRPr="00335C76">
        <w:rPr>
          <w:i/>
        </w:rPr>
        <w:t>BS type 1-O</w:t>
      </w:r>
      <w:r>
        <w:tab/>
      </w:r>
      <w:r>
        <w:fldChar w:fldCharType="begin" w:fldLock="1"/>
      </w:r>
      <w:r>
        <w:instrText xml:space="preserve"> PAGEREF _Toc518862097 \h </w:instrText>
      </w:r>
      <w:r>
        <w:fldChar w:fldCharType="separate"/>
      </w:r>
      <w:r>
        <w:t>87</w:t>
      </w:r>
      <w:r>
        <w:fldChar w:fldCharType="end"/>
      </w:r>
    </w:p>
    <w:p w:rsidR="0078246C" w:rsidRDefault="0078246C">
      <w:pPr>
        <w:pStyle w:val="TOC3"/>
        <w:rPr>
          <w:rFonts w:asciiTheme="minorHAnsi" w:hAnsiTheme="minorHAnsi" w:cstheme="minorBidi"/>
          <w:sz w:val="22"/>
          <w:szCs w:val="22"/>
          <w:lang w:val="en-US" w:eastAsia="ko-KR"/>
        </w:rPr>
      </w:pPr>
      <w:r>
        <w:t>9.3.3</w:t>
      </w:r>
      <w:r>
        <w:rPr>
          <w:rFonts w:asciiTheme="minorHAnsi" w:hAnsiTheme="minorHAnsi" w:cstheme="minorBidi"/>
          <w:sz w:val="22"/>
          <w:szCs w:val="22"/>
          <w:lang w:val="en-US"/>
        </w:rPr>
        <w:tab/>
      </w:r>
      <w:r>
        <w:t xml:space="preserve">Minimum requirement for </w:t>
      </w:r>
      <w:r w:rsidRPr="00335C76">
        <w:rPr>
          <w:i/>
        </w:rPr>
        <w:t>BS type 2-O</w:t>
      </w:r>
      <w:r>
        <w:tab/>
      </w:r>
      <w:r>
        <w:fldChar w:fldCharType="begin" w:fldLock="1"/>
      </w:r>
      <w:r>
        <w:instrText xml:space="preserve"> PAGEREF _Toc518862098 \h </w:instrText>
      </w:r>
      <w:r>
        <w:fldChar w:fldCharType="separate"/>
      </w:r>
      <w:r>
        <w:t>87</w:t>
      </w:r>
      <w:r>
        <w:fldChar w:fldCharType="end"/>
      </w:r>
    </w:p>
    <w:p w:rsidR="0078246C" w:rsidRDefault="0078246C">
      <w:pPr>
        <w:pStyle w:val="TOC3"/>
        <w:rPr>
          <w:rFonts w:asciiTheme="minorHAnsi" w:hAnsiTheme="minorHAnsi" w:cstheme="minorBidi"/>
          <w:sz w:val="22"/>
          <w:szCs w:val="22"/>
          <w:lang w:val="en-US" w:eastAsia="ko-KR"/>
        </w:rPr>
      </w:pPr>
      <w:r>
        <w:t>9.3.4</w:t>
      </w:r>
      <w:r>
        <w:rPr>
          <w:rFonts w:asciiTheme="minorHAnsi" w:hAnsiTheme="minorHAnsi" w:cstheme="minorBidi"/>
          <w:sz w:val="22"/>
          <w:szCs w:val="22"/>
          <w:lang w:val="en-US" w:eastAsia="ko-KR"/>
        </w:rPr>
        <w:tab/>
      </w:r>
      <w:r>
        <w:t xml:space="preserve"> Additional requirements (regional)</w:t>
      </w:r>
      <w:r>
        <w:tab/>
      </w:r>
      <w:r>
        <w:fldChar w:fldCharType="begin" w:fldLock="1"/>
      </w:r>
      <w:r>
        <w:instrText xml:space="preserve"> PAGEREF _Toc518862099 \h </w:instrText>
      </w:r>
      <w:r>
        <w:fldChar w:fldCharType="separate"/>
      </w:r>
      <w:r>
        <w:t>87</w:t>
      </w:r>
      <w:r>
        <w:fldChar w:fldCharType="end"/>
      </w:r>
    </w:p>
    <w:p w:rsidR="0078246C" w:rsidRDefault="0078246C">
      <w:pPr>
        <w:pStyle w:val="TOC2"/>
        <w:rPr>
          <w:rFonts w:asciiTheme="minorHAnsi" w:hAnsiTheme="minorHAnsi" w:cstheme="minorBidi"/>
          <w:sz w:val="22"/>
          <w:szCs w:val="22"/>
          <w:lang w:val="en-US" w:eastAsia="ko-KR"/>
        </w:rPr>
      </w:pPr>
      <w:r>
        <w:t>9.4</w:t>
      </w:r>
      <w:r>
        <w:rPr>
          <w:rFonts w:asciiTheme="minorHAnsi" w:hAnsiTheme="minorHAnsi" w:cstheme="minorBidi"/>
          <w:sz w:val="22"/>
          <w:szCs w:val="22"/>
          <w:lang w:val="en-US" w:eastAsia="ko-KR"/>
        </w:rPr>
        <w:tab/>
      </w:r>
      <w:r>
        <w:t>OTA output power dynamics</w:t>
      </w:r>
      <w:r>
        <w:tab/>
      </w:r>
      <w:r>
        <w:fldChar w:fldCharType="begin" w:fldLock="1"/>
      </w:r>
      <w:r>
        <w:instrText xml:space="preserve"> PAGEREF _Toc518862100 \h </w:instrText>
      </w:r>
      <w:r>
        <w:fldChar w:fldCharType="separate"/>
      </w:r>
      <w:r>
        <w:t>88</w:t>
      </w:r>
      <w:r>
        <w:fldChar w:fldCharType="end"/>
      </w:r>
    </w:p>
    <w:p w:rsidR="0078246C" w:rsidRDefault="0078246C">
      <w:pPr>
        <w:pStyle w:val="TOC3"/>
        <w:rPr>
          <w:rFonts w:asciiTheme="minorHAnsi" w:hAnsiTheme="minorHAnsi" w:cstheme="minorBidi"/>
          <w:sz w:val="22"/>
          <w:szCs w:val="22"/>
          <w:lang w:val="en-US" w:eastAsia="ko-KR"/>
        </w:rPr>
      </w:pPr>
      <w:r>
        <w:t>9.4.1</w:t>
      </w:r>
      <w:r>
        <w:rPr>
          <w:rFonts w:asciiTheme="minorHAnsi" w:hAnsiTheme="minorHAnsi" w:cstheme="minorBidi"/>
          <w:sz w:val="22"/>
          <w:szCs w:val="22"/>
          <w:lang w:val="en-US" w:eastAsia="ko-KR"/>
        </w:rPr>
        <w:tab/>
      </w:r>
      <w:r>
        <w:t>General</w:t>
      </w:r>
      <w:r>
        <w:tab/>
      </w:r>
      <w:r>
        <w:fldChar w:fldCharType="begin" w:fldLock="1"/>
      </w:r>
      <w:r>
        <w:instrText xml:space="preserve"> PAGEREF _Toc518862101 \h </w:instrText>
      </w:r>
      <w:r>
        <w:fldChar w:fldCharType="separate"/>
      </w:r>
      <w:r>
        <w:t>88</w:t>
      </w:r>
      <w:r>
        <w:fldChar w:fldCharType="end"/>
      </w:r>
    </w:p>
    <w:p w:rsidR="0078246C" w:rsidRDefault="0078246C">
      <w:pPr>
        <w:pStyle w:val="TOC3"/>
        <w:rPr>
          <w:rFonts w:asciiTheme="minorHAnsi" w:hAnsiTheme="minorHAnsi" w:cstheme="minorBidi"/>
          <w:sz w:val="22"/>
          <w:szCs w:val="22"/>
          <w:lang w:val="en-US" w:eastAsia="ko-KR"/>
        </w:rPr>
      </w:pPr>
      <w:r>
        <w:t>9.4.2</w:t>
      </w:r>
      <w:r>
        <w:rPr>
          <w:rFonts w:asciiTheme="minorHAnsi" w:hAnsiTheme="minorHAnsi" w:cstheme="minorBidi"/>
          <w:sz w:val="22"/>
          <w:szCs w:val="22"/>
          <w:lang w:val="en-US" w:eastAsia="ko-KR"/>
        </w:rPr>
        <w:tab/>
      </w:r>
      <w:r>
        <w:t>OTA RE power control dynamic range</w:t>
      </w:r>
      <w:r>
        <w:tab/>
      </w:r>
      <w:r>
        <w:fldChar w:fldCharType="begin" w:fldLock="1"/>
      </w:r>
      <w:r>
        <w:instrText xml:space="preserve"> PAGEREF _Toc518862102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9.4.2.1</w:t>
      </w:r>
      <w:r>
        <w:rPr>
          <w:rFonts w:asciiTheme="minorHAnsi" w:hAnsiTheme="minorHAnsi" w:cstheme="minorBidi"/>
          <w:sz w:val="22"/>
          <w:szCs w:val="22"/>
          <w:lang w:val="en-US" w:eastAsia="ko-KR"/>
        </w:rPr>
        <w:tab/>
      </w:r>
      <w:r>
        <w:t>General</w:t>
      </w:r>
      <w:r>
        <w:tab/>
      </w:r>
      <w:r>
        <w:fldChar w:fldCharType="begin" w:fldLock="1"/>
      </w:r>
      <w:r>
        <w:instrText xml:space="preserve"> PAGEREF _Toc518862103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9.4.2.2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_Toc518862104 \h </w:instrText>
      </w:r>
      <w:r>
        <w:fldChar w:fldCharType="separate"/>
      </w:r>
      <w:r>
        <w:t>88</w:t>
      </w:r>
      <w:r>
        <w:fldChar w:fldCharType="end"/>
      </w:r>
    </w:p>
    <w:p w:rsidR="0078246C" w:rsidRDefault="0078246C">
      <w:pPr>
        <w:pStyle w:val="TOC3"/>
        <w:rPr>
          <w:rFonts w:asciiTheme="minorHAnsi" w:hAnsiTheme="minorHAnsi" w:cstheme="minorBidi"/>
          <w:sz w:val="22"/>
          <w:szCs w:val="22"/>
          <w:lang w:val="en-US" w:eastAsia="ko-KR"/>
        </w:rPr>
      </w:pPr>
      <w:r>
        <w:t>9.4.3</w:t>
      </w:r>
      <w:r>
        <w:rPr>
          <w:rFonts w:asciiTheme="minorHAnsi" w:hAnsiTheme="minorHAnsi" w:cstheme="minorBidi"/>
          <w:sz w:val="22"/>
          <w:szCs w:val="22"/>
          <w:lang w:val="en-US" w:eastAsia="ko-KR"/>
        </w:rPr>
        <w:tab/>
      </w:r>
      <w:r>
        <w:t xml:space="preserve"> OTA total power dynamic range</w:t>
      </w:r>
      <w:r>
        <w:tab/>
      </w:r>
      <w:r>
        <w:fldChar w:fldCharType="begin" w:fldLock="1"/>
      </w:r>
      <w:r>
        <w:instrText xml:space="preserve"> PAGEREF _Toc518862105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9.4.3.1</w:t>
      </w:r>
      <w:r>
        <w:rPr>
          <w:rFonts w:asciiTheme="minorHAnsi" w:hAnsiTheme="minorHAnsi" w:cstheme="minorBidi"/>
          <w:sz w:val="22"/>
          <w:szCs w:val="22"/>
          <w:lang w:val="en-US" w:eastAsia="ko-KR"/>
        </w:rPr>
        <w:tab/>
      </w:r>
      <w:r>
        <w:t>General</w:t>
      </w:r>
      <w:r>
        <w:tab/>
      </w:r>
      <w:r>
        <w:fldChar w:fldCharType="begin" w:fldLock="1"/>
      </w:r>
      <w:r>
        <w:instrText xml:space="preserve"> PAGEREF _Toc518862106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_Toc518862107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_Toc518862108 \h </w:instrText>
      </w:r>
      <w:r>
        <w:fldChar w:fldCharType="separate"/>
      </w:r>
      <w:r>
        <w:t>88</w:t>
      </w:r>
      <w:r>
        <w:fldChar w:fldCharType="end"/>
      </w:r>
    </w:p>
    <w:p w:rsidR="0078246C" w:rsidRDefault="0078246C">
      <w:pPr>
        <w:pStyle w:val="TOC2"/>
        <w:rPr>
          <w:rFonts w:asciiTheme="minorHAnsi" w:hAnsiTheme="minorHAnsi" w:cstheme="minorBidi"/>
          <w:sz w:val="22"/>
          <w:szCs w:val="22"/>
          <w:lang w:val="en-US" w:eastAsia="ko-KR"/>
        </w:rPr>
      </w:pPr>
      <w:r>
        <w:t>9.5</w:t>
      </w:r>
      <w:r>
        <w:rPr>
          <w:rFonts w:asciiTheme="minorHAnsi" w:hAnsiTheme="minorHAnsi" w:cstheme="minorBidi"/>
          <w:sz w:val="22"/>
          <w:szCs w:val="22"/>
          <w:lang w:val="en-US" w:eastAsia="ko-KR"/>
        </w:rPr>
        <w:tab/>
      </w:r>
      <w:r>
        <w:t>OTA transmit ON/OFF power</w:t>
      </w:r>
      <w:r>
        <w:tab/>
      </w:r>
      <w:r>
        <w:fldChar w:fldCharType="begin" w:fldLock="1"/>
      </w:r>
      <w:r>
        <w:instrText xml:space="preserve"> PAGEREF _Toc518862109 \h </w:instrText>
      </w:r>
      <w:r>
        <w:fldChar w:fldCharType="separate"/>
      </w:r>
      <w:r>
        <w:t>89</w:t>
      </w:r>
      <w:r>
        <w:fldChar w:fldCharType="end"/>
      </w:r>
    </w:p>
    <w:p w:rsidR="0078246C" w:rsidRDefault="0078246C">
      <w:pPr>
        <w:pStyle w:val="TOC3"/>
        <w:rPr>
          <w:rFonts w:asciiTheme="minorHAnsi" w:hAnsiTheme="minorHAnsi" w:cstheme="minorBidi"/>
          <w:sz w:val="22"/>
          <w:szCs w:val="22"/>
          <w:lang w:val="en-US" w:eastAsia="ko-KR"/>
        </w:rPr>
      </w:pPr>
      <w:r>
        <w:t>9.5.1</w:t>
      </w:r>
      <w:r>
        <w:rPr>
          <w:rFonts w:asciiTheme="minorHAnsi" w:hAnsiTheme="minorHAnsi" w:cstheme="minorBidi"/>
          <w:sz w:val="22"/>
          <w:szCs w:val="22"/>
          <w:lang w:val="en-US" w:eastAsia="ko-KR"/>
        </w:rPr>
        <w:tab/>
      </w:r>
      <w:r>
        <w:t>General</w:t>
      </w:r>
      <w:r>
        <w:tab/>
      </w:r>
      <w:r>
        <w:fldChar w:fldCharType="begin" w:fldLock="1"/>
      </w:r>
      <w:r>
        <w:instrText xml:space="preserve"> PAGEREF _Toc518862110 \h </w:instrText>
      </w:r>
      <w:r>
        <w:fldChar w:fldCharType="separate"/>
      </w:r>
      <w:r>
        <w:t>89</w:t>
      </w:r>
      <w:r>
        <w:fldChar w:fldCharType="end"/>
      </w:r>
    </w:p>
    <w:p w:rsidR="0078246C" w:rsidRDefault="0078246C">
      <w:pPr>
        <w:pStyle w:val="TOC3"/>
        <w:rPr>
          <w:rFonts w:asciiTheme="minorHAnsi" w:hAnsiTheme="minorHAnsi" w:cstheme="minorBidi"/>
          <w:sz w:val="22"/>
          <w:szCs w:val="22"/>
          <w:lang w:val="en-US" w:eastAsia="ko-KR"/>
        </w:rPr>
      </w:pPr>
      <w:r>
        <w:lastRenderedPageBreak/>
        <w:t>9.5.2</w:t>
      </w:r>
      <w:r>
        <w:rPr>
          <w:rFonts w:asciiTheme="minorHAnsi" w:hAnsiTheme="minorHAnsi" w:cstheme="minorBidi"/>
          <w:sz w:val="22"/>
          <w:szCs w:val="22"/>
          <w:lang w:val="en-US" w:eastAsia="ko-KR"/>
        </w:rPr>
        <w:tab/>
      </w:r>
      <w:r>
        <w:t>OTA transmitter OFF power</w:t>
      </w:r>
      <w:r>
        <w:tab/>
      </w:r>
      <w:r>
        <w:fldChar w:fldCharType="begin" w:fldLock="1"/>
      </w:r>
      <w:r>
        <w:instrText xml:space="preserve"> PAGEREF _Toc518862111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9.5.2.1</w:t>
      </w:r>
      <w:r>
        <w:rPr>
          <w:rFonts w:asciiTheme="minorHAnsi" w:hAnsiTheme="minorHAnsi" w:cstheme="minorBidi"/>
          <w:sz w:val="22"/>
          <w:szCs w:val="22"/>
          <w:lang w:val="en-US" w:eastAsia="ko-KR"/>
        </w:rPr>
        <w:tab/>
      </w:r>
      <w:r>
        <w:t>General</w:t>
      </w:r>
      <w:r>
        <w:tab/>
      </w:r>
      <w:r>
        <w:fldChar w:fldCharType="begin" w:fldLock="1"/>
      </w:r>
      <w:r>
        <w:instrText xml:space="preserve"> PAGEREF _Toc518862112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9.5.2.2</w:t>
      </w:r>
      <w:r>
        <w:rPr>
          <w:rFonts w:asciiTheme="minorHAnsi" w:hAnsiTheme="minorHAnsi" w:cstheme="minorBidi"/>
          <w:sz w:val="22"/>
          <w:szCs w:val="22"/>
          <w:lang w:val="en-US" w:eastAsia="ko-KR"/>
        </w:rPr>
        <w:tab/>
      </w:r>
      <w:r>
        <w:rPr>
          <w:lang w:eastAsia="zh-CN"/>
        </w:rPr>
        <w:t xml:space="preserve">Minimum requirement for type </w:t>
      </w:r>
      <w:r w:rsidRPr="00335C76">
        <w:rPr>
          <w:i/>
          <w:lang w:eastAsia="zh-CN"/>
        </w:rPr>
        <w:t>BS type 1-O</w:t>
      </w:r>
      <w:r>
        <w:tab/>
      </w:r>
      <w:r>
        <w:fldChar w:fldCharType="begin" w:fldLock="1"/>
      </w:r>
      <w:r>
        <w:instrText xml:space="preserve"> PAGEREF _Toc518862113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9.5.2.3</w:t>
      </w:r>
      <w:r>
        <w:rPr>
          <w:rFonts w:asciiTheme="minorHAnsi" w:hAnsiTheme="minorHAnsi" w:cstheme="minorBidi"/>
          <w:sz w:val="22"/>
          <w:szCs w:val="22"/>
          <w:lang w:val="en-US" w:eastAsia="ko-KR"/>
        </w:rPr>
        <w:tab/>
      </w:r>
      <w:r>
        <w:rPr>
          <w:lang w:eastAsia="zh-CN"/>
        </w:rPr>
        <w:t xml:space="preserve">Minimum requirement for type </w:t>
      </w:r>
      <w:r w:rsidRPr="00335C76">
        <w:rPr>
          <w:i/>
          <w:lang w:eastAsia="zh-CN"/>
        </w:rPr>
        <w:t>BS type 2-O</w:t>
      </w:r>
      <w:r>
        <w:tab/>
      </w:r>
      <w:r>
        <w:fldChar w:fldCharType="begin" w:fldLock="1"/>
      </w:r>
      <w:r>
        <w:instrText xml:space="preserve"> PAGEREF _Toc518862114 \h </w:instrText>
      </w:r>
      <w:r>
        <w:fldChar w:fldCharType="separate"/>
      </w:r>
      <w:r>
        <w:t>89</w:t>
      </w:r>
      <w:r>
        <w:fldChar w:fldCharType="end"/>
      </w:r>
    </w:p>
    <w:p w:rsidR="0078246C" w:rsidRDefault="0078246C">
      <w:pPr>
        <w:pStyle w:val="TOC3"/>
        <w:rPr>
          <w:rFonts w:asciiTheme="minorHAnsi" w:hAnsiTheme="minorHAnsi" w:cstheme="minorBidi"/>
          <w:sz w:val="22"/>
          <w:szCs w:val="22"/>
          <w:lang w:val="en-US" w:eastAsia="ko-KR"/>
        </w:rPr>
      </w:pPr>
      <w:r>
        <w:t>9.5.3</w:t>
      </w:r>
      <w:r>
        <w:rPr>
          <w:rFonts w:asciiTheme="minorHAnsi" w:hAnsiTheme="minorHAnsi" w:cstheme="minorBidi"/>
          <w:sz w:val="22"/>
          <w:szCs w:val="22"/>
          <w:lang w:val="en-US" w:eastAsia="ko-KR"/>
        </w:rPr>
        <w:tab/>
      </w:r>
      <w:r>
        <w:t>OTA transient period</w:t>
      </w:r>
      <w:r>
        <w:tab/>
      </w:r>
      <w:r>
        <w:fldChar w:fldCharType="begin" w:fldLock="1"/>
      </w:r>
      <w:r>
        <w:instrText xml:space="preserve"> PAGEREF _Toc518862115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9.5.3.1</w:t>
      </w:r>
      <w:r>
        <w:rPr>
          <w:rFonts w:asciiTheme="minorHAnsi" w:hAnsiTheme="minorHAnsi" w:cstheme="minorBidi"/>
          <w:sz w:val="22"/>
          <w:szCs w:val="22"/>
          <w:lang w:val="en-US" w:eastAsia="ko-KR"/>
        </w:rPr>
        <w:tab/>
      </w:r>
      <w:r>
        <w:t>General</w:t>
      </w:r>
      <w:r>
        <w:tab/>
      </w:r>
      <w:r>
        <w:fldChar w:fldCharType="begin" w:fldLock="1"/>
      </w:r>
      <w:r>
        <w:instrText xml:space="preserve"> PAGEREF _Toc518862116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_Toc518862117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_Toc518862118 \h </w:instrText>
      </w:r>
      <w:r>
        <w:fldChar w:fldCharType="separate"/>
      </w:r>
      <w:r>
        <w:t>90</w:t>
      </w:r>
      <w:r>
        <w:fldChar w:fldCharType="end"/>
      </w:r>
    </w:p>
    <w:p w:rsidR="0078246C" w:rsidRDefault="0078246C">
      <w:pPr>
        <w:pStyle w:val="TOC2"/>
        <w:rPr>
          <w:rFonts w:asciiTheme="minorHAnsi" w:hAnsiTheme="minorHAnsi" w:cstheme="minorBidi"/>
          <w:sz w:val="22"/>
          <w:szCs w:val="22"/>
          <w:lang w:val="en-US" w:eastAsia="ko-KR"/>
        </w:rPr>
      </w:pPr>
      <w:r>
        <w:t>9.6</w:t>
      </w:r>
      <w:r>
        <w:rPr>
          <w:rFonts w:asciiTheme="minorHAnsi" w:hAnsiTheme="minorHAnsi" w:cstheme="minorBidi"/>
          <w:sz w:val="22"/>
          <w:szCs w:val="22"/>
          <w:lang w:val="en-US" w:eastAsia="ko-KR"/>
        </w:rPr>
        <w:tab/>
      </w:r>
      <w:r>
        <w:t>OTA transmitted signal quality</w:t>
      </w:r>
      <w:r>
        <w:tab/>
      </w:r>
      <w:r>
        <w:fldChar w:fldCharType="begin" w:fldLock="1"/>
      </w:r>
      <w:r>
        <w:instrText xml:space="preserve"> PAGEREF _Toc518862119 \h </w:instrText>
      </w:r>
      <w:r>
        <w:fldChar w:fldCharType="separate"/>
      </w:r>
      <w:r>
        <w:t>90</w:t>
      </w:r>
      <w:r>
        <w:fldChar w:fldCharType="end"/>
      </w:r>
    </w:p>
    <w:p w:rsidR="0078246C" w:rsidRDefault="0078246C">
      <w:pPr>
        <w:pStyle w:val="TOC3"/>
        <w:rPr>
          <w:rFonts w:asciiTheme="minorHAnsi" w:hAnsiTheme="minorHAnsi" w:cstheme="minorBidi"/>
          <w:sz w:val="22"/>
          <w:szCs w:val="22"/>
          <w:lang w:val="en-US" w:eastAsia="ko-KR"/>
        </w:rPr>
      </w:pPr>
      <w:r>
        <w:t>9.6.1</w:t>
      </w:r>
      <w:r>
        <w:rPr>
          <w:rFonts w:asciiTheme="minorHAnsi" w:hAnsiTheme="minorHAnsi" w:cstheme="minorBidi"/>
          <w:sz w:val="22"/>
          <w:szCs w:val="22"/>
          <w:lang w:val="en-US"/>
        </w:rPr>
        <w:tab/>
      </w:r>
      <w:r>
        <w:t>OTA frequency error</w:t>
      </w:r>
      <w:r>
        <w:tab/>
      </w:r>
      <w:r>
        <w:fldChar w:fldCharType="begin" w:fldLock="1"/>
      </w:r>
      <w:r>
        <w:instrText xml:space="preserve"> PAGEREF _Toc518862120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9.6.1.1</w:t>
      </w:r>
      <w:r>
        <w:rPr>
          <w:rFonts w:asciiTheme="minorHAnsi" w:hAnsiTheme="minorHAnsi" w:cstheme="minorBidi"/>
          <w:sz w:val="22"/>
          <w:szCs w:val="22"/>
          <w:lang w:val="en-US"/>
        </w:rPr>
        <w:tab/>
      </w:r>
      <w:r>
        <w:rPr>
          <w:lang w:eastAsia="zh-CN"/>
        </w:rPr>
        <w:t>General</w:t>
      </w:r>
      <w:r>
        <w:tab/>
      </w:r>
      <w:r>
        <w:fldChar w:fldCharType="begin" w:fldLock="1"/>
      </w:r>
      <w:r>
        <w:instrText xml:space="preserve"> PAGEREF _Toc518862121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9.6.1.2</w:t>
      </w:r>
      <w:r>
        <w:rPr>
          <w:rFonts w:asciiTheme="minorHAnsi" w:hAnsiTheme="minorHAnsi" w:cstheme="minorBidi"/>
          <w:sz w:val="22"/>
          <w:szCs w:val="22"/>
          <w:lang w:val="en-US"/>
        </w:rPr>
        <w:tab/>
      </w:r>
      <w:r>
        <w:t>Minimum requirement</w:t>
      </w:r>
      <w:r>
        <w:rPr>
          <w:lang w:eastAsia="zh-CN"/>
        </w:rPr>
        <w:t xml:space="preserve"> for </w:t>
      </w:r>
      <w:r w:rsidRPr="00335C76">
        <w:rPr>
          <w:i/>
          <w:lang w:eastAsia="zh-CN"/>
        </w:rPr>
        <w:t>BS type 1-O</w:t>
      </w:r>
      <w:r>
        <w:tab/>
      </w:r>
      <w:r>
        <w:fldChar w:fldCharType="begin" w:fldLock="1"/>
      </w:r>
      <w:r>
        <w:instrText xml:space="preserve"> PAGEREF _Toc518862122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9.6.1.3</w:t>
      </w:r>
      <w:r>
        <w:rPr>
          <w:rFonts w:asciiTheme="minorHAnsi" w:hAnsiTheme="minorHAnsi" w:cstheme="minorBidi"/>
          <w:sz w:val="22"/>
          <w:szCs w:val="22"/>
          <w:lang w:val="en-US"/>
        </w:rPr>
        <w:tab/>
      </w:r>
      <w:r>
        <w:t>Minimum requirement</w:t>
      </w:r>
      <w:r>
        <w:rPr>
          <w:lang w:eastAsia="zh-CN"/>
        </w:rPr>
        <w:t xml:space="preserve"> for </w:t>
      </w:r>
      <w:r w:rsidRPr="00335C76">
        <w:rPr>
          <w:i/>
          <w:lang w:eastAsia="zh-CN"/>
        </w:rPr>
        <w:t>BS type 2-O</w:t>
      </w:r>
      <w:r>
        <w:tab/>
      </w:r>
      <w:r>
        <w:fldChar w:fldCharType="begin" w:fldLock="1"/>
      </w:r>
      <w:r>
        <w:instrText xml:space="preserve"> PAGEREF _Toc518862123 \h </w:instrText>
      </w:r>
      <w:r>
        <w:fldChar w:fldCharType="separate"/>
      </w:r>
      <w:r>
        <w:t>90</w:t>
      </w:r>
      <w:r>
        <w:fldChar w:fldCharType="end"/>
      </w:r>
    </w:p>
    <w:p w:rsidR="0078246C" w:rsidRDefault="0078246C">
      <w:pPr>
        <w:pStyle w:val="TOC3"/>
        <w:rPr>
          <w:rFonts w:asciiTheme="minorHAnsi" w:hAnsiTheme="minorHAnsi" w:cstheme="minorBidi"/>
          <w:sz w:val="22"/>
          <w:szCs w:val="22"/>
          <w:lang w:val="en-US" w:eastAsia="ko-KR"/>
        </w:rPr>
      </w:pPr>
      <w:r>
        <w:t>9.6.2</w:t>
      </w:r>
      <w:r>
        <w:rPr>
          <w:rFonts w:asciiTheme="minorHAnsi" w:hAnsiTheme="minorHAnsi" w:cstheme="minorBidi"/>
          <w:sz w:val="22"/>
          <w:szCs w:val="22"/>
          <w:lang w:val="en-US" w:eastAsia="ko-KR"/>
        </w:rPr>
        <w:tab/>
      </w:r>
      <w:r>
        <w:t>OTA modulation quality</w:t>
      </w:r>
      <w:r>
        <w:tab/>
      </w:r>
      <w:r>
        <w:fldChar w:fldCharType="begin" w:fldLock="1"/>
      </w:r>
      <w:r>
        <w:instrText xml:space="preserve"> PAGEREF _Toc518862124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9.6.2.1</w:t>
      </w:r>
      <w:r>
        <w:rPr>
          <w:rFonts w:asciiTheme="minorHAnsi" w:hAnsiTheme="minorHAnsi" w:cstheme="minorBidi"/>
          <w:sz w:val="22"/>
          <w:szCs w:val="22"/>
          <w:lang w:val="en-US" w:eastAsia="ko-KR"/>
        </w:rPr>
        <w:tab/>
      </w:r>
      <w:r>
        <w:t>General</w:t>
      </w:r>
      <w:r>
        <w:tab/>
      </w:r>
      <w:r>
        <w:fldChar w:fldCharType="begin" w:fldLock="1"/>
      </w:r>
      <w:r>
        <w:instrText xml:space="preserve"> PAGEREF _Toc518862125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9.6.2.2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_Toc518862126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9.6.2.3</w:t>
      </w:r>
      <w:r>
        <w:rPr>
          <w:rFonts w:asciiTheme="minorHAnsi" w:hAnsiTheme="minorHAnsi" w:cstheme="minorBidi"/>
          <w:sz w:val="22"/>
          <w:szCs w:val="22"/>
          <w:lang w:val="en-US" w:eastAsia="ko-KR"/>
        </w:rPr>
        <w:tab/>
      </w:r>
      <w:r>
        <w:t>Minimum Requirement for BS type 2-O</w:t>
      </w:r>
      <w:r>
        <w:tab/>
      </w:r>
      <w:r>
        <w:fldChar w:fldCharType="begin" w:fldLock="1"/>
      </w:r>
      <w:r>
        <w:instrText xml:space="preserve"> PAGEREF _Toc518862127 \h </w:instrText>
      </w:r>
      <w:r>
        <w:fldChar w:fldCharType="separate"/>
      </w:r>
      <w:r>
        <w:t>91</w:t>
      </w:r>
      <w:r>
        <w:fldChar w:fldCharType="end"/>
      </w:r>
    </w:p>
    <w:p w:rsidR="0078246C" w:rsidRDefault="0078246C">
      <w:pPr>
        <w:pStyle w:val="TOC3"/>
        <w:rPr>
          <w:rFonts w:asciiTheme="minorHAnsi" w:hAnsiTheme="minorHAnsi" w:cstheme="minorBidi"/>
          <w:sz w:val="22"/>
          <w:szCs w:val="22"/>
          <w:lang w:val="en-US" w:eastAsia="ko-KR"/>
        </w:rPr>
      </w:pPr>
      <w:r w:rsidRPr="0078246C">
        <w:t>9.6.3</w:t>
      </w:r>
      <w:r w:rsidRPr="0078246C">
        <w:rPr>
          <w:rFonts w:asciiTheme="minorHAnsi" w:hAnsiTheme="minorHAnsi" w:cstheme="minorBidi"/>
          <w:sz w:val="22"/>
          <w:szCs w:val="22"/>
          <w:lang w:eastAsia="ko-KR"/>
        </w:rPr>
        <w:tab/>
      </w:r>
      <w:r w:rsidRPr="00335C76">
        <w:rPr>
          <w:lang w:val="en-US"/>
        </w:rPr>
        <w:t>OTA time alignment error</w:t>
      </w:r>
      <w:r>
        <w:tab/>
      </w:r>
      <w:r>
        <w:fldChar w:fldCharType="begin" w:fldLock="1"/>
      </w:r>
      <w:r>
        <w:instrText xml:space="preserve"> PAGEREF _Toc518862128 \h </w:instrText>
      </w:r>
      <w:r>
        <w:fldChar w:fldCharType="separate"/>
      </w:r>
      <w:r>
        <w:t>91</w:t>
      </w:r>
      <w:r>
        <w:fldChar w:fldCharType="end"/>
      </w:r>
    </w:p>
    <w:p w:rsidR="0078246C" w:rsidRDefault="0078246C">
      <w:pPr>
        <w:pStyle w:val="TOC4"/>
        <w:rPr>
          <w:rFonts w:asciiTheme="minorHAnsi" w:hAnsiTheme="minorHAnsi" w:cstheme="minorBidi"/>
          <w:sz w:val="22"/>
          <w:szCs w:val="22"/>
          <w:lang w:val="en-US" w:eastAsia="ko-KR"/>
        </w:rPr>
      </w:pPr>
      <w:r>
        <w:t>9.6.3.1</w:t>
      </w:r>
      <w:r>
        <w:rPr>
          <w:rFonts w:asciiTheme="minorHAnsi" w:hAnsiTheme="minorHAnsi" w:cstheme="minorBidi"/>
          <w:sz w:val="22"/>
          <w:szCs w:val="22"/>
          <w:lang w:val="en-US" w:eastAsia="ko-KR"/>
        </w:rPr>
        <w:tab/>
      </w:r>
      <w:r>
        <w:t>General</w:t>
      </w:r>
      <w:r>
        <w:tab/>
      </w:r>
      <w:r>
        <w:fldChar w:fldCharType="begin" w:fldLock="1"/>
      </w:r>
      <w:r>
        <w:instrText xml:space="preserve"> PAGEREF _Toc518862129 \h </w:instrText>
      </w:r>
      <w:r>
        <w:fldChar w:fldCharType="separate"/>
      </w:r>
      <w:r>
        <w:t>91</w:t>
      </w:r>
      <w:r>
        <w:fldChar w:fldCharType="end"/>
      </w:r>
    </w:p>
    <w:p w:rsidR="0078246C" w:rsidRDefault="0078246C">
      <w:pPr>
        <w:pStyle w:val="TOC4"/>
        <w:rPr>
          <w:rFonts w:asciiTheme="minorHAnsi" w:hAnsiTheme="minorHAnsi" w:cstheme="minorBidi"/>
          <w:sz w:val="22"/>
          <w:szCs w:val="22"/>
          <w:lang w:val="en-US" w:eastAsia="ko-KR"/>
        </w:rPr>
      </w:pPr>
      <w:r>
        <w:t>9.6.3.2</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1-O</w:t>
      </w:r>
      <w:r>
        <w:tab/>
      </w:r>
      <w:r>
        <w:fldChar w:fldCharType="begin" w:fldLock="1"/>
      </w:r>
      <w:r>
        <w:instrText xml:space="preserve"> PAGEREF _Toc518862130 \h </w:instrText>
      </w:r>
      <w:r>
        <w:fldChar w:fldCharType="separate"/>
      </w:r>
      <w:r>
        <w:t>91</w:t>
      </w:r>
      <w:r>
        <w:fldChar w:fldCharType="end"/>
      </w:r>
    </w:p>
    <w:p w:rsidR="0078246C" w:rsidRDefault="0078246C">
      <w:pPr>
        <w:pStyle w:val="TOC4"/>
        <w:rPr>
          <w:rFonts w:asciiTheme="minorHAnsi" w:hAnsiTheme="minorHAnsi" w:cstheme="minorBidi"/>
          <w:sz w:val="22"/>
          <w:szCs w:val="22"/>
          <w:lang w:val="en-US" w:eastAsia="ko-KR"/>
        </w:rPr>
      </w:pPr>
      <w:r>
        <w:t>9.6.3.3</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2-O</w:t>
      </w:r>
      <w:r>
        <w:tab/>
      </w:r>
      <w:r>
        <w:fldChar w:fldCharType="begin" w:fldLock="1"/>
      </w:r>
      <w:r>
        <w:instrText xml:space="preserve"> PAGEREF _Toc518862131 \h </w:instrText>
      </w:r>
      <w:r>
        <w:fldChar w:fldCharType="separate"/>
      </w:r>
      <w:r>
        <w:t>91</w:t>
      </w:r>
      <w:r>
        <w:fldChar w:fldCharType="end"/>
      </w:r>
    </w:p>
    <w:p w:rsidR="0078246C" w:rsidRDefault="0078246C">
      <w:pPr>
        <w:pStyle w:val="TOC2"/>
        <w:rPr>
          <w:rFonts w:asciiTheme="minorHAnsi" w:hAnsiTheme="minorHAnsi" w:cstheme="minorBidi"/>
          <w:sz w:val="22"/>
          <w:szCs w:val="22"/>
          <w:lang w:val="en-US" w:eastAsia="ko-KR"/>
        </w:rPr>
      </w:pPr>
      <w:r>
        <w:t>9.7</w:t>
      </w:r>
      <w:r>
        <w:rPr>
          <w:rFonts w:asciiTheme="minorHAnsi" w:hAnsiTheme="minorHAnsi" w:cstheme="minorBidi"/>
          <w:sz w:val="22"/>
          <w:szCs w:val="22"/>
          <w:lang w:val="en-US" w:eastAsia="ko-KR"/>
        </w:rPr>
        <w:tab/>
      </w:r>
      <w:r>
        <w:t>OTA unwanted emissions</w:t>
      </w:r>
      <w:r>
        <w:tab/>
      </w:r>
      <w:r>
        <w:fldChar w:fldCharType="begin" w:fldLock="1"/>
      </w:r>
      <w:r>
        <w:instrText xml:space="preserve"> PAGEREF _Toc518862132 \h </w:instrText>
      </w:r>
      <w:r>
        <w:fldChar w:fldCharType="separate"/>
      </w:r>
      <w:r>
        <w:t>92</w:t>
      </w:r>
      <w:r>
        <w:fldChar w:fldCharType="end"/>
      </w:r>
    </w:p>
    <w:p w:rsidR="0078246C" w:rsidRDefault="0078246C">
      <w:pPr>
        <w:pStyle w:val="TOC3"/>
        <w:rPr>
          <w:rFonts w:asciiTheme="minorHAnsi" w:hAnsiTheme="minorHAnsi" w:cstheme="minorBidi"/>
          <w:sz w:val="22"/>
          <w:szCs w:val="22"/>
          <w:lang w:val="en-US" w:eastAsia="ko-KR"/>
        </w:rPr>
      </w:pPr>
      <w:r>
        <w:t>9.7.1</w:t>
      </w:r>
      <w:r>
        <w:rPr>
          <w:rFonts w:asciiTheme="minorHAnsi" w:hAnsiTheme="minorHAnsi" w:cstheme="minorBidi"/>
          <w:sz w:val="22"/>
          <w:szCs w:val="22"/>
          <w:lang w:val="en-US" w:eastAsia="ko-KR"/>
        </w:rPr>
        <w:tab/>
      </w:r>
      <w:r>
        <w:t>General</w:t>
      </w:r>
      <w:r>
        <w:tab/>
      </w:r>
      <w:r>
        <w:fldChar w:fldCharType="begin" w:fldLock="1"/>
      </w:r>
      <w:r>
        <w:instrText xml:space="preserve"> PAGEREF _Toc518862133 \h </w:instrText>
      </w:r>
      <w:r>
        <w:fldChar w:fldCharType="separate"/>
      </w:r>
      <w:r>
        <w:t>92</w:t>
      </w:r>
      <w:r>
        <w:fldChar w:fldCharType="end"/>
      </w:r>
    </w:p>
    <w:p w:rsidR="0078246C" w:rsidRDefault="0078246C">
      <w:pPr>
        <w:pStyle w:val="TOC3"/>
        <w:rPr>
          <w:rFonts w:asciiTheme="minorHAnsi" w:hAnsiTheme="minorHAnsi" w:cstheme="minorBidi"/>
          <w:sz w:val="22"/>
          <w:szCs w:val="22"/>
          <w:lang w:val="en-US" w:eastAsia="ko-KR"/>
        </w:rPr>
      </w:pPr>
      <w:r>
        <w:t>9.7.2</w:t>
      </w:r>
      <w:r>
        <w:rPr>
          <w:rFonts w:asciiTheme="minorHAnsi" w:hAnsiTheme="minorHAnsi" w:cstheme="minorBidi"/>
          <w:sz w:val="22"/>
          <w:szCs w:val="22"/>
          <w:lang w:val="en-US" w:eastAsia="ko-KR"/>
        </w:rPr>
        <w:tab/>
      </w:r>
      <w:r>
        <w:t>OTA occupied bandwidth</w:t>
      </w:r>
      <w:r>
        <w:tab/>
      </w:r>
      <w:r>
        <w:fldChar w:fldCharType="begin" w:fldLock="1"/>
      </w:r>
      <w:r>
        <w:instrText xml:space="preserve"> PAGEREF _Toc518862134 \h </w:instrText>
      </w:r>
      <w:r>
        <w:fldChar w:fldCharType="separate"/>
      </w:r>
      <w:r>
        <w:t>92</w:t>
      </w:r>
      <w:r>
        <w:fldChar w:fldCharType="end"/>
      </w:r>
    </w:p>
    <w:p w:rsidR="0078246C" w:rsidRDefault="0078246C">
      <w:pPr>
        <w:pStyle w:val="TOC4"/>
        <w:rPr>
          <w:rFonts w:asciiTheme="minorHAnsi" w:hAnsiTheme="minorHAnsi" w:cstheme="minorBidi"/>
          <w:sz w:val="22"/>
          <w:szCs w:val="22"/>
          <w:lang w:val="en-US" w:eastAsia="ko-KR"/>
        </w:rPr>
      </w:pPr>
      <w:r>
        <w:t>9.7.2.1</w:t>
      </w:r>
      <w:r>
        <w:rPr>
          <w:rFonts w:asciiTheme="minorHAnsi" w:hAnsiTheme="minorHAnsi" w:cstheme="minorBidi"/>
          <w:sz w:val="22"/>
          <w:szCs w:val="22"/>
          <w:lang w:val="en-US" w:eastAsia="ko-KR"/>
        </w:rPr>
        <w:tab/>
      </w:r>
      <w:r>
        <w:t>General</w:t>
      </w:r>
      <w:r>
        <w:tab/>
      </w:r>
      <w:r>
        <w:fldChar w:fldCharType="begin" w:fldLock="1"/>
      </w:r>
      <w:r>
        <w:instrText xml:space="preserve"> PAGEREF _Toc518862135 \h </w:instrText>
      </w:r>
      <w:r>
        <w:fldChar w:fldCharType="separate"/>
      </w:r>
      <w:r>
        <w:t>92</w:t>
      </w:r>
      <w:r>
        <w:fldChar w:fldCharType="end"/>
      </w:r>
    </w:p>
    <w:p w:rsidR="0078246C" w:rsidRDefault="0078246C">
      <w:pPr>
        <w:pStyle w:val="TOC4"/>
        <w:rPr>
          <w:rFonts w:asciiTheme="minorHAnsi" w:hAnsiTheme="minorHAnsi" w:cstheme="minorBidi"/>
          <w:sz w:val="22"/>
          <w:szCs w:val="22"/>
          <w:lang w:val="en-US" w:eastAsia="ko-KR"/>
        </w:rPr>
      </w:pPr>
      <w:r>
        <w:t>9.7.2.2</w:t>
      </w:r>
      <w:r>
        <w:rPr>
          <w:rFonts w:asciiTheme="minorHAnsi" w:hAnsiTheme="minorHAnsi" w:cstheme="minorBidi"/>
          <w:sz w:val="22"/>
          <w:szCs w:val="22"/>
          <w:lang w:val="en-US" w:eastAsia="ko-KR"/>
        </w:rPr>
        <w:tab/>
      </w:r>
      <w:r>
        <w:t>Minimum requirement</w:t>
      </w:r>
      <w:r>
        <w:rPr>
          <w:lang w:eastAsia="zh-CN"/>
        </w:rPr>
        <w:t xml:space="preserve"> for </w:t>
      </w:r>
      <w:r w:rsidRPr="00335C76">
        <w:rPr>
          <w:i/>
          <w:lang w:eastAsia="zh-CN"/>
        </w:rPr>
        <w:t>BS type 1-O</w:t>
      </w:r>
      <w:r>
        <w:rPr>
          <w:lang w:eastAsia="zh-CN"/>
        </w:rPr>
        <w:t xml:space="preserve"> and </w:t>
      </w:r>
      <w:r w:rsidRPr="00335C76">
        <w:rPr>
          <w:i/>
          <w:iCs/>
          <w:lang w:val="en-US" w:eastAsia="zh-CN"/>
        </w:rPr>
        <w:t xml:space="preserve">BS type </w:t>
      </w:r>
      <w:r>
        <w:rPr>
          <w:lang w:eastAsia="zh-CN"/>
        </w:rPr>
        <w:t>2-O</w:t>
      </w:r>
      <w:r>
        <w:tab/>
      </w:r>
      <w:r>
        <w:fldChar w:fldCharType="begin" w:fldLock="1"/>
      </w:r>
      <w:r>
        <w:instrText xml:space="preserve"> PAGEREF _Toc518862136 \h </w:instrText>
      </w:r>
      <w:r>
        <w:fldChar w:fldCharType="separate"/>
      </w:r>
      <w:r>
        <w:t>93</w:t>
      </w:r>
      <w:r>
        <w:fldChar w:fldCharType="end"/>
      </w:r>
    </w:p>
    <w:p w:rsidR="0078246C" w:rsidRDefault="0078246C">
      <w:pPr>
        <w:pStyle w:val="TOC3"/>
        <w:rPr>
          <w:rFonts w:asciiTheme="minorHAnsi" w:hAnsiTheme="minorHAnsi" w:cstheme="minorBidi"/>
          <w:sz w:val="22"/>
          <w:szCs w:val="22"/>
          <w:lang w:val="en-US" w:eastAsia="ko-KR"/>
        </w:rPr>
      </w:pPr>
      <w:r>
        <w:t>9.7.3</w:t>
      </w:r>
      <w:r>
        <w:rPr>
          <w:rFonts w:asciiTheme="minorHAnsi" w:hAnsiTheme="minorHAnsi" w:cstheme="minorBidi"/>
          <w:sz w:val="22"/>
          <w:szCs w:val="22"/>
          <w:lang w:val="en-US" w:eastAsia="ko-KR"/>
        </w:rPr>
        <w:tab/>
      </w:r>
      <w:r>
        <w:t>OTA Adjacent Channel Leakage Power Ratio (ACLR)</w:t>
      </w:r>
      <w:r>
        <w:tab/>
      </w:r>
      <w:r>
        <w:fldChar w:fldCharType="begin" w:fldLock="1"/>
      </w:r>
      <w:r>
        <w:instrText xml:space="preserve"> PAGEREF _Toc518862137 \h </w:instrText>
      </w:r>
      <w:r>
        <w:fldChar w:fldCharType="separate"/>
      </w:r>
      <w:r>
        <w:t>93</w:t>
      </w:r>
      <w:r>
        <w:fldChar w:fldCharType="end"/>
      </w:r>
    </w:p>
    <w:p w:rsidR="0078246C" w:rsidRDefault="0078246C">
      <w:pPr>
        <w:pStyle w:val="TOC4"/>
        <w:rPr>
          <w:rFonts w:asciiTheme="minorHAnsi" w:hAnsiTheme="minorHAnsi" w:cstheme="minorBidi"/>
          <w:sz w:val="22"/>
          <w:szCs w:val="22"/>
          <w:lang w:val="en-US" w:eastAsia="ko-KR"/>
        </w:rPr>
      </w:pPr>
      <w:r>
        <w:t>9.7.3.1</w:t>
      </w:r>
      <w:r>
        <w:rPr>
          <w:rFonts w:asciiTheme="minorHAnsi" w:hAnsiTheme="minorHAnsi" w:cstheme="minorBidi"/>
          <w:sz w:val="22"/>
          <w:szCs w:val="22"/>
          <w:lang w:val="en-US" w:eastAsia="ko-KR"/>
        </w:rPr>
        <w:tab/>
      </w:r>
      <w:r>
        <w:t>General</w:t>
      </w:r>
      <w:r>
        <w:tab/>
      </w:r>
      <w:r>
        <w:fldChar w:fldCharType="begin" w:fldLock="1"/>
      </w:r>
      <w:r>
        <w:instrText xml:space="preserve"> PAGEREF _Toc518862138 \h </w:instrText>
      </w:r>
      <w:r>
        <w:fldChar w:fldCharType="separate"/>
      </w:r>
      <w:r>
        <w:t>93</w:t>
      </w:r>
      <w:r>
        <w:fldChar w:fldCharType="end"/>
      </w:r>
    </w:p>
    <w:p w:rsidR="0078246C" w:rsidRDefault="0078246C">
      <w:pPr>
        <w:pStyle w:val="TOC4"/>
        <w:rPr>
          <w:rFonts w:asciiTheme="minorHAnsi" w:hAnsiTheme="minorHAnsi" w:cstheme="minorBidi"/>
          <w:sz w:val="22"/>
          <w:szCs w:val="22"/>
          <w:lang w:val="en-US" w:eastAsia="ko-KR"/>
        </w:rPr>
      </w:pPr>
      <w:r>
        <w:t>9.7.3.2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_Toc518862139 \h </w:instrText>
      </w:r>
      <w:r>
        <w:fldChar w:fldCharType="separate"/>
      </w:r>
      <w:r>
        <w:t>93</w:t>
      </w:r>
      <w:r>
        <w:fldChar w:fldCharType="end"/>
      </w:r>
    </w:p>
    <w:p w:rsidR="0078246C" w:rsidRDefault="0078246C">
      <w:pPr>
        <w:pStyle w:val="TOC4"/>
        <w:rPr>
          <w:rFonts w:asciiTheme="minorHAnsi" w:hAnsiTheme="minorHAnsi" w:cstheme="minorBidi"/>
          <w:sz w:val="22"/>
          <w:szCs w:val="22"/>
          <w:lang w:val="en-US" w:eastAsia="ko-KR"/>
        </w:rPr>
      </w:pPr>
      <w:r>
        <w:t>9.7.3.3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_Toc518862140 \h </w:instrText>
      </w:r>
      <w:r>
        <w:fldChar w:fldCharType="separate"/>
      </w:r>
      <w:r>
        <w:t>93</w:t>
      </w:r>
      <w:r>
        <w:fldChar w:fldCharType="end"/>
      </w:r>
    </w:p>
    <w:p w:rsidR="0078246C" w:rsidRDefault="0078246C">
      <w:pPr>
        <w:pStyle w:val="TOC3"/>
        <w:rPr>
          <w:rFonts w:asciiTheme="minorHAnsi" w:hAnsiTheme="minorHAnsi" w:cstheme="minorBidi"/>
          <w:sz w:val="22"/>
          <w:szCs w:val="22"/>
          <w:lang w:val="en-US" w:eastAsia="ko-KR"/>
        </w:rPr>
      </w:pPr>
      <w:r>
        <w:t>9.7.4</w:t>
      </w:r>
      <w:r>
        <w:rPr>
          <w:rFonts w:asciiTheme="minorHAnsi" w:hAnsiTheme="minorHAnsi" w:cstheme="minorBidi"/>
          <w:sz w:val="22"/>
          <w:szCs w:val="22"/>
          <w:lang w:val="en-US" w:eastAsia="ko-KR"/>
        </w:rPr>
        <w:tab/>
      </w:r>
      <w:r>
        <w:t>OTA out-of-band emissions</w:t>
      </w:r>
      <w:r>
        <w:tab/>
      </w:r>
      <w:r>
        <w:fldChar w:fldCharType="begin" w:fldLock="1"/>
      </w:r>
      <w:r>
        <w:instrText xml:space="preserve"> PAGEREF _Toc518862141 \h </w:instrText>
      </w:r>
      <w:r>
        <w:fldChar w:fldCharType="separate"/>
      </w:r>
      <w:r>
        <w:t>95</w:t>
      </w:r>
      <w:r>
        <w:fldChar w:fldCharType="end"/>
      </w:r>
    </w:p>
    <w:p w:rsidR="0078246C" w:rsidRDefault="0078246C">
      <w:pPr>
        <w:pStyle w:val="TOC4"/>
        <w:rPr>
          <w:rFonts w:asciiTheme="minorHAnsi" w:hAnsiTheme="minorHAnsi" w:cstheme="minorBidi"/>
          <w:sz w:val="22"/>
          <w:szCs w:val="22"/>
          <w:lang w:val="en-US" w:eastAsia="ko-KR"/>
        </w:rPr>
      </w:pPr>
      <w:r>
        <w:t>9.7.4.1</w:t>
      </w:r>
      <w:r>
        <w:rPr>
          <w:rFonts w:asciiTheme="minorHAnsi" w:hAnsiTheme="minorHAnsi" w:cstheme="minorBidi"/>
          <w:sz w:val="22"/>
          <w:szCs w:val="22"/>
          <w:lang w:val="en-US" w:eastAsia="ko-KR"/>
        </w:rPr>
        <w:tab/>
      </w:r>
      <w:r>
        <w:t>General</w:t>
      </w:r>
      <w:r>
        <w:tab/>
      </w:r>
      <w:r>
        <w:fldChar w:fldCharType="begin" w:fldLock="1"/>
      </w:r>
      <w:r>
        <w:instrText xml:space="preserve"> PAGEREF _Toc518862142 \h </w:instrText>
      </w:r>
      <w:r>
        <w:fldChar w:fldCharType="separate"/>
      </w:r>
      <w:r>
        <w:t>95</w:t>
      </w:r>
      <w:r>
        <w:fldChar w:fldCharType="end"/>
      </w:r>
    </w:p>
    <w:p w:rsidR="0078246C" w:rsidRDefault="0078246C">
      <w:pPr>
        <w:pStyle w:val="TOC4"/>
        <w:rPr>
          <w:rFonts w:asciiTheme="minorHAnsi" w:hAnsiTheme="minorHAnsi" w:cstheme="minorBidi"/>
          <w:sz w:val="22"/>
          <w:szCs w:val="22"/>
          <w:lang w:val="en-US" w:eastAsia="ko-KR"/>
        </w:rPr>
      </w:pPr>
      <w:r>
        <w:t>9.7.4.2</w:t>
      </w:r>
      <w:r>
        <w:rPr>
          <w:rFonts w:asciiTheme="minorHAnsi" w:hAnsiTheme="minorHAnsi" w:cstheme="minorBidi"/>
          <w:sz w:val="22"/>
          <w:szCs w:val="22"/>
          <w:lang w:val="en-US" w:eastAsia="ko-KR"/>
        </w:rPr>
        <w:tab/>
      </w:r>
      <w:r>
        <w:t>Minimum requirement for BS type 1-O</w:t>
      </w:r>
      <w:r>
        <w:tab/>
      </w:r>
      <w:r>
        <w:fldChar w:fldCharType="begin" w:fldLock="1"/>
      </w:r>
      <w:r>
        <w:instrText xml:space="preserve"> PAGEREF _Toc518862143 \h </w:instrText>
      </w:r>
      <w:r>
        <w:fldChar w:fldCharType="separate"/>
      </w:r>
      <w:r>
        <w:t>95</w:t>
      </w:r>
      <w:r>
        <w:fldChar w:fldCharType="end"/>
      </w:r>
    </w:p>
    <w:p w:rsidR="0078246C" w:rsidRDefault="0078246C">
      <w:pPr>
        <w:pStyle w:val="TOC4"/>
        <w:rPr>
          <w:rFonts w:asciiTheme="minorHAnsi" w:hAnsiTheme="minorHAnsi" w:cstheme="minorBidi"/>
          <w:sz w:val="22"/>
          <w:szCs w:val="22"/>
          <w:lang w:val="en-US" w:eastAsia="ko-KR"/>
        </w:rPr>
      </w:pPr>
      <w:r>
        <w:t>9.7.4.3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_Toc518862144 \h </w:instrText>
      </w:r>
      <w:r>
        <w:fldChar w:fldCharType="separate"/>
      </w:r>
      <w:r>
        <w:t>96</w:t>
      </w:r>
      <w:r>
        <w:fldChar w:fldCharType="end"/>
      </w:r>
    </w:p>
    <w:p w:rsidR="0078246C" w:rsidRDefault="0078246C">
      <w:pPr>
        <w:pStyle w:val="TOC5"/>
        <w:rPr>
          <w:rFonts w:asciiTheme="minorHAnsi" w:hAnsiTheme="minorHAnsi" w:cstheme="minorBidi"/>
          <w:sz w:val="22"/>
          <w:szCs w:val="22"/>
          <w:lang w:val="en-US" w:eastAsia="ko-KR"/>
        </w:rPr>
      </w:pPr>
      <w:r>
        <w:t>9.7.4.3.1</w:t>
      </w:r>
      <w:r>
        <w:rPr>
          <w:rFonts w:asciiTheme="minorHAnsi" w:hAnsiTheme="minorHAnsi" w:cstheme="minorBidi"/>
          <w:sz w:val="22"/>
          <w:szCs w:val="22"/>
          <w:lang w:val="en-US" w:eastAsia="ko-KR"/>
        </w:rPr>
        <w:tab/>
      </w:r>
      <w:r>
        <w:t>General</w:t>
      </w:r>
      <w:r>
        <w:tab/>
      </w:r>
      <w:r>
        <w:fldChar w:fldCharType="begin" w:fldLock="1"/>
      </w:r>
      <w:r>
        <w:instrText xml:space="preserve"> PAGEREF _Toc518862145 \h </w:instrText>
      </w:r>
      <w:r>
        <w:fldChar w:fldCharType="separate"/>
      </w:r>
      <w:r>
        <w:t>96</w:t>
      </w:r>
      <w:r>
        <w:fldChar w:fldCharType="end"/>
      </w:r>
    </w:p>
    <w:p w:rsidR="0078246C" w:rsidRDefault="0078246C">
      <w:pPr>
        <w:pStyle w:val="TOC5"/>
        <w:rPr>
          <w:rFonts w:asciiTheme="minorHAnsi" w:hAnsiTheme="minorHAnsi" w:cstheme="minorBidi"/>
          <w:sz w:val="22"/>
          <w:szCs w:val="22"/>
          <w:lang w:val="en-US" w:eastAsia="ko-KR"/>
        </w:rPr>
      </w:pPr>
      <w:r>
        <w:t>9.7.4.3.2</w:t>
      </w:r>
      <w:r>
        <w:rPr>
          <w:rFonts w:asciiTheme="minorHAnsi" w:hAnsiTheme="minorHAnsi" w:cstheme="minorBidi"/>
          <w:sz w:val="22"/>
          <w:szCs w:val="22"/>
          <w:lang w:val="en-US" w:eastAsia="ko-KR"/>
        </w:rPr>
        <w:tab/>
      </w:r>
      <w:r>
        <w:t>OTA spectrum emission mask</w:t>
      </w:r>
      <w:r>
        <w:tab/>
      </w:r>
      <w:r>
        <w:fldChar w:fldCharType="begin" w:fldLock="1"/>
      </w:r>
      <w:r>
        <w:instrText xml:space="preserve"> PAGEREF _Toc518862146 \h </w:instrText>
      </w:r>
      <w:r>
        <w:fldChar w:fldCharType="separate"/>
      </w:r>
      <w:r>
        <w:t>96</w:t>
      </w:r>
      <w:r>
        <w:fldChar w:fldCharType="end"/>
      </w:r>
    </w:p>
    <w:p w:rsidR="0078246C" w:rsidRDefault="0078246C">
      <w:pPr>
        <w:pStyle w:val="TOC3"/>
        <w:rPr>
          <w:rFonts w:asciiTheme="minorHAnsi" w:hAnsiTheme="minorHAnsi" w:cstheme="minorBidi"/>
          <w:sz w:val="22"/>
          <w:szCs w:val="22"/>
          <w:lang w:val="en-US" w:eastAsia="ko-KR"/>
        </w:rPr>
      </w:pPr>
      <w:r>
        <w:t>9.7.5</w:t>
      </w:r>
      <w:r>
        <w:rPr>
          <w:rFonts w:asciiTheme="minorHAnsi" w:hAnsiTheme="minorHAnsi" w:cstheme="minorBidi"/>
          <w:sz w:val="22"/>
          <w:szCs w:val="22"/>
          <w:lang w:val="en-US" w:eastAsia="ko-KR"/>
        </w:rPr>
        <w:tab/>
      </w:r>
      <w:r>
        <w:t>OTA transmitter spurious emissions</w:t>
      </w:r>
      <w:r>
        <w:tab/>
      </w:r>
      <w:r>
        <w:fldChar w:fldCharType="begin" w:fldLock="1"/>
      </w:r>
      <w:r>
        <w:instrText xml:space="preserve"> PAGEREF _Toc518862147 \h </w:instrText>
      </w:r>
      <w:r>
        <w:fldChar w:fldCharType="separate"/>
      </w:r>
      <w:r>
        <w:t>97</w:t>
      </w:r>
      <w:r>
        <w:fldChar w:fldCharType="end"/>
      </w:r>
    </w:p>
    <w:p w:rsidR="0078246C" w:rsidRDefault="0078246C">
      <w:pPr>
        <w:pStyle w:val="TOC4"/>
        <w:rPr>
          <w:rFonts w:asciiTheme="minorHAnsi" w:hAnsiTheme="minorHAnsi" w:cstheme="minorBidi"/>
          <w:sz w:val="22"/>
          <w:szCs w:val="22"/>
          <w:lang w:val="en-US" w:eastAsia="ko-KR"/>
        </w:rPr>
      </w:pPr>
      <w:r>
        <w:t>9.7.5.1</w:t>
      </w:r>
      <w:r>
        <w:rPr>
          <w:rFonts w:asciiTheme="minorHAnsi" w:hAnsiTheme="minorHAnsi" w:cstheme="minorBidi"/>
          <w:sz w:val="22"/>
          <w:szCs w:val="22"/>
          <w:lang w:val="en-US" w:eastAsia="ko-KR"/>
        </w:rPr>
        <w:tab/>
      </w:r>
      <w:r>
        <w:t>General</w:t>
      </w:r>
      <w:r>
        <w:tab/>
      </w:r>
      <w:r>
        <w:fldChar w:fldCharType="begin" w:fldLock="1"/>
      </w:r>
      <w:r>
        <w:instrText xml:space="preserve"> PAGEREF _Toc518862148 \h </w:instrText>
      </w:r>
      <w:r>
        <w:fldChar w:fldCharType="separate"/>
      </w:r>
      <w:r>
        <w:t>97</w:t>
      </w:r>
      <w:r>
        <w:fldChar w:fldCharType="end"/>
      </w:r>
    </w:p>
    <w:p w:rsidR="0078246C" w:rsidRDefault="0078246C">
      <w:pPr>
        <w:pStyle w:val="TOC4"/>
        <w:rPr>
          <w:rFonts w:asciiTheme="minorHAnsi" w:hAnsiTheme="minorHAnsi" w:cstheme="minorBidi"/>
          <w:sz w:val="22"/>
          <w:szCs w:val="22"/>
          <w:lang w:val="en-US" w:eastAsia="ko-KR"/>
        </w:rPr>
      </w:pPr>
      <w:r>
        <w:t>9.7.5.2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_Toc518862149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9.7.5.2.1</w:t>
      </w:r>
      <w:r>
        <w:rPr>
          <w:rFonts w:asciiTheme="minorHAnsi" w:hAnsiTheme="minorHAnsi" w:cstheme="minorBidi"/>
          <w:sz w:val="22"/>
          <w:szCs w:val="22"/>
          <w:lang w:val="en-US"/>
        </w:rPr>
        <w:tab/>
      </w:r>
      <w:r>
        <w:rPr>
          <w:lang w:eastAsia="zh-CN"/>
        </w:rPr>
        <w:t>General</w:t>
      </w:r>
      <w:r>
        <w:tab/>
      </w:r>
      <w:r>
        <w:fldChar w:fldCharType="begin" w:fldLock="1"/>
      </w:r>
      <w:r>
        <w:instrText xml:space="preserve"> PAGEREF _Toc518862150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9.7.5.2.2</w:t>
      </w:r>
      <w:r>
        <w:rPr>
          <w:rFonts w:asciiTheme="minorHAnsi" w:hAnsiTheme="minorHAnsi" w:cstheme="minorBidi"/>
          <w:sz w:val="22"/>
          <w:szCs w:val="22"/>
          <w:lang w:val="en-US"/>
        </w:rPr>
        <w:tab/>
      </w:r>
      <w:r>
        <w:rPr>
          <w:lang w:eastAsia="zh-CN"/>
        </w:rPr>
        <w:t>General OTA transmitter spurious emissions requirements</w:t>
      </w:r>
      <w:r>
        <w:tab/>
      </w:r>
      <w:r>
        <w:fldChar w:fldCharType="begin" w:fldLock="1"/>
      </w:r>
      <w:r>
        <w:instrText xml:space="preserve"> PAGEREF _Toc518862151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9.7.5.2.3</w:t>
      </w:r>
      <w:r>
        <w:rPr>
          <w:rFonts w:asciiTheme="minorHAnsi" w:hAnsiTheme="minorHAnsi" w:cstheme="minorBidi"/>
          <w:sz w:val="22"/>
          <w:szCs w:val="22"/>
          <w:lang w:val="en-US"/>
        </w:rPr>
        <w:tab/>
      </w:r>
      <w:r>
        <w:rPr>
          <w:lang w:eastAsia="zh-CN"/>
        </w:rPr>
        <w:t>Protection of the BS receiver of own or different BS</w:t>
      </w:r>
      <w:r>
        <w:tab/>
      </w:r>
      <w:r>
        <w:fldChar w:fldCharType="begin" w:fldLock="1"/>
      </w:r>
      <w:r>
        <w:instrText xml:space="preserve"> PAGEREF _Toc518862152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9.7.5.2.4</w:t>
      </w:r>
      <w:r>
        <w:rPr>
          <w:rFonts w:asciiTheme="minorHAnsi" w:hAnsiTheme="minorHAnsi" w:cstheme="minorBidi"/>
          <w:sz w:val="22"/>
          <w:szCs w:val="22"/>
          <w:lang w:val="en-US"/>
        </w:rPr>
        <w:tab/>
      </w:r>
      <w:r>
        <w:rPr>
          <w:lang w:eastAsia="zh-CN"/>
        </w:rPr>
        <w:t>Additional spurious emissions requirements</w:t>
      </w:r>
      <w:r>
        <w:tab/>
      </w:r>
      <w:r>
        <w:fldChar w:fldCharType="begin" w:fldLock="1"/>
      </w:r>
      <w:r>
        <w:instrText xml:space="preserve"> PAGEREF _Toc518862153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9.7.5.2.5</w:t>
      </w:r>
      <w:r>
        <w:rPr>
          <w:rFonts w:asciiTheme="minorHAnsi" w:hAnsiTheme="minorHAnsi" w:cstheme="minorBidi"/>
          <w:sz w:val="22"/>
          <w:szCs w:val="22"/>
          <w:lang w:val="en-US"/>
        </w:rPr>
        <w:tab/>
      </w:r>
      <w:r>
        <w:rPr>
          <w:lang w:eastAsia="zh-CN"/>
        </w:rPr>
        <w:t>Co-location with other base stations</w:t>
      </w:r>
      <w:r>
        <w:tab/>
      </w:r>
      <w:r>
        <w:fldChar w:fldCharType="begin" w:fldLock="1"/>
      </w:r>
      <w:r>
        <w:instrText xml:space="preserve"> PAGEREF _Toc518862154 \h </w:instrText>
      </w:r>
      <w:r>
        <w:fldChar w:fldCharType="separate"/>
      </w:r>
      <w:r>
        <w:t>97</w:t>
      </w:r>
      <w:r>
        <w:fldChar w:fldCharType="end"/>
      </w:r>
    </w:p>
    <w:p w:rsidR="0078246C" w:rsidRDefault="0078246C">
      <w:pPr>
        <w:pStyle w:val="TOC4"/>
        <w:rPr>
          <w:rFonts w:asciiTheme="minorHAnsi" w:hAnsiTheme="minorHAnsi" w:cstheme="minorBidi"/>
          <w:sz w:val="22"/>
          <w:szCs w:val="22"/>
          <w:lang w:val="en-US" w:eastAsia="ko-KR"/>
        </w:rPr>
      </w:pPr>
      <w:r>
        <w:t>9.7.5.3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_Toc518862155 \h </w:instrText>
      </w:r>
      <w:r>
        <w:fldChar w:fldCharType="separate"/>
      </w:r>
      <w:r>
        <w:t>98</w:t>
      </w:r>
      <w:r>
        <w:fldChar w:fldCharType="end"/>
      </w:r>
    </w:p>
    <w:p w:rsidR="0078246C" w:rsidRDefault="0078246C">
      <w:pPr>
        <w:pStyle w:val="TOC5"/>
        <w:rPr>
          <w:rFonts w:asciiTheme="minorHAnsi" w:hAnsiTheme="minorHAnsi" w:cstheme="minorBidi"/>
          <w:sz w:val="22"/>
          <w:szCs w:val="22"/>
          <w:lang w:val="en-US" w:eastAsia="ko-KR"/>
        </w:rPr>
      </w:pPr>
      <w:r>
        <w:t>9.7.5.3.1</w:t>
      </w:r>
      <w:r>
        <w:rPr>
          <w:rFonts w:asciiTheme="minorHAnsi" w:hAnsiTheme="minorHAnsi" w:cstheme="minorBidi"/>
          <w:sz w:val="22"/>
          <w:szCs w:val="22"/>
          <w:lang w:val="en-US" w:eastAsia="ko-KR"/>
        </w:rPr>
        <w:tab/>
      </w:r>
      <w:r>
        <w:t>General</w:t>
      </w:r>
      <w:r>
        <w:tab/>
      </w:r>
      <w:r>
        <w:fldChar w:fldCharType="begin" w:fldLock="1"/>
      </w:r>
      <w:r>
        <w:instrText xml:space="preserve"> PAGEREF _Toc518862156 \h </w:instrText>
      </w:r>
      <w:r>
        <w:fldChar w:fldCharType="separate"/>
      </w:r>
      <w:r>
        <w:t>98</w:t>
      </w:r>
      <w:r>
        <w:fldChar w:fldCharType="end"/>
      </w:r>
    </w:p>
    <w:p w:rsidR="0078246C" w:rsidRDefault="0078246C">
      <w:pPr>
        <w:pStyle w:val="TOC5"/>
        <w:rPr>
          <w:rFonts w:asciiTheme="minorHAnsi" w:hAnsiTheme="minorHAnsi" w:cstheme="minorBidi"/>
          <w:sz w:val="22"/>
          <w:szCs w:val="22"/>
          <w:lang w:val="en-US" w:eastAsia="ko-KR"/>
        </w:rPr>
      </w:pPr>
      <w:r>
        <w:t>9.7.5.3.2</w:t>
      </w:r>
      <w:r>
        <w:rPr>
          <w:rFonts w:asciiTheme="minorHAnsi" w:hAnsiTheme="minorHAnsi" w:cstheme="minorBidi"/>
          <w:sz w:val="22"/>
          <w:szCs w:val="22"/>
          <w:lang w:val="en-US" w:eastAsia="ko-KR"/>
        </w:rPr>
        <w:tab/>
      </w:r>
      <w:r>
        <w:t>General OTA transmitter spurious emissions requirements</w:t>
      </w:r>
      <w:r>
        <w:tab/>
      </w:r>
      <w:r>
        <w:fldChar w:fldCharType="begin" w:fldLock="1"/>
      </w:r>
      <w:r>
        <w:instrText xml:space="preserve"> PAGEREF _Toc518862157 \h </w:instrText>
      </w:r>
      <w:r>
        <w:fldChar w:fldCharType="separate"/>
      </w:r>
      <w:r>
        <w:t>98</w:t>
      </w:r>
      <w:r>
        <w:fldChar w:fldCharType="end"/>
      </w:r>
    </w:p>
    <w:p w:rsidR="0078246C" w:rsidRDefault="0078246C">
      <w:pPr>
        <w:pStyle w:val="TOC5"/>
        <w:rPr>
          <w:rFonts w:asciiTheme="minorHAnsi" w:hAnsiTheme="minorHAnsi" w:cstheme="minorBidi"/>
          <w:sz w:val="22"/>
          <w:szCs w:val="22"/>
          <w:lang w:val="en-US" w:eastAsia="ko-KR"/>
        </w:rPr>
      </w:pPr>
      <w:r>
        <w:t>9.7.5.3.3</w:t>
      </w:r>
      <w:r>
        <w:rPr>
          <w:rFonts w:asciiTheme="minorHAnsi" w:hAnsiTheme="minorHAnsi" w:cstheme="minorBidi"/>
          <w:sz w:val="22"/>
          <w:szCs w:val="22"/>
          <w:lang w:val="en-US" w:eastAsia="ko-KR"/>
        </w:rPr>
        <w:tab/>
      </w:r>
      <w:r>
        <w:t>Additional OTA transmitter spurious emissions requirements</w:t>
      </w:r>
      <w:r>
        <w:tab/>
      </w:r>
      <w:r>
        <w:fldChar w:fldCharType="begin" w:fldLock="1"/>
      </w:r>
      <w:r>
        <w:instrText xml:space="preserve"> PAGEREF _Toc518862158 \h </w:instrText>
      </w:r>
      <w:r>
        <w:fldChar w:fldCharType="separate"/>
      </w:r>
      <w:r>
        <w:t>98</w:t>
      </w:r>
      <w:r>
        <w:fldChar w:fldCharType="end"/>
      </w:r>
    </w:p>
    <w:p w:rsidR="0078246C" w:rsidRDefault="0078246C">
      <w:pPr>
        <w:pStyle w:val="TOC2"/>
        <w:rPr>
          <w:rFonts w:asciiTheme="minorHAnsi" w:hAnsiTheme="minorHAnsi" w:cstheme="minorBidi"/>
          <w:sz w:val="22"/>
          <w:szCs w:val="22"/>
          <w:lang w:val="en-US" w:eastAsia="ko-KR"/>
        </w:rPr>
      </w:pPr>
      <w:r>
        <w:t>9.8</w:t>
      </w:r>
      <w:r>
        <w:rPr>
          <w:rFonts w:asciiTheme="minorHAnsi" w:hAnsiTheme="minorHAnsi" w:cstheme="minorBidi"/>
          <w:sz w:val="22"/>
          <w:szCs w:val="22"/>
          <w:lang w:val="en-US" w:eastAsia="ko-KR"/>
        </w:rPr>
        <w:tab/>
      </w:r>
      <w:r>
        <w:t>OTA transmitter intermodulation</w:t>
      </w:r>
      <w:r>
        <w:tab/>
      </w:r>
      <w:r>
        <w:fldChar w:fldCharType="begin" w:fldLock="1"/>
      </w:r>
      <w:r>
        <w:instrText xml:space="preserve"> PAGEREF _Toc518862159 \h </w:instrText>
      </w:r>
      <w:r>
        <w:fldChar w:fldCharType="separate"/>
      </w:r>
      <w:r>
        <w:t>98</w:t>
      </w:r>
      <w:r>
        <w:fldChar w:fldCharType="end"/>
      </w:r>
    </w:p>
    <w:p w:rsidR="0078246C" w:rsidRDefault="0078246C">
      <w:pPr>
        <w:pStyle w:val="TOC3"/>
        <w:rPr>
          <w:rFonts w:asciiTheme="minorHAnsi" w:hAnsiTheme="minorHAnsi" w:cstheme="minorBidi"/>
          <w:sz w:val="22"/>
          <w:szCs w:val="22"/>
          <w:lang w:val="en-US" w:eastAsia="ko-KR"/>
        </w:rPr>
      </w:pPr>
      <w:r>
        <w:t>9.8.1</w:t>
      </w:r>
      <w:r>
        <w:rPr>
          <w:rFonts w:asciiTheme="minorHAnsi" w:hAnsiTheme="minorHAnsi" w:cstheme="minorBidi"/>
          <w:sz w:val="22"/>
          <w:szCs w:val="22"/>
          <w:lang w:val="en-US" w:eastAsia="ko-KR"/>
        </w:rPr>
        <w:tab/>
      </w:r>
      <w:r>
        <w:t>General</w:t>
      </w:r>
      <w:r>
        <w:tab/>
      </w:r>
      <w:r>
        <w:fldChar w:fldCharType="begin" w:fldLock="1"/>
      </w:r>
      <w:r>
        <w:instrText xml:space="preserve"> PAGEREF _Toc518862160 \h </w:instrText>
      </w:r>
      <w:r>
        <w:fldChar w:fldCharType="separate"/>
      </w:r>
      <w:r>
        <w:t>98</w:t>
      </w:r>
      <w:r>
        <w:fldChar w:fldCharType="end"/>
      </w:r>
    </w:p>
    <w:p w:rsidR="0078246C" w:rsidRDefault="0078246C">
      <w:pPr>
        <w:pStyle w:val="TOC3"/>
        <w:rPr>
          <w:rFonts w:asciiTheme="minorHAnsi" w:hAnsiTheme="minorHAnsi" w:cstheme="minorBidi"/>
          <w:sz w:val="22"/>
          <w:szCs w:val="22"/>
          <w:lang w:val="en-US" w:eastAsia="ko-KR"/>
        </w:rPr>
      </w:pPr>
      <w:r>
        <w:t>9.8.2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_Toc518862161 \h </w:instrText>
      </w:r>
      <w:r>
        <w:fldChar w:fldCharType="separate"/>
      </w:r>
      <w:r>
        <w:t>99</w:t>
      </w:r>
      <w:r>
        <w:fldChar w:fldCharType="end"/>
      </w:r>
    </w:p>
    <w:p w:rsidR="0078246C" w:rsidRDefault="0078246C">
      <w:pPr>
        <w:pStyle w:val="TOC1"/>
        <w:rPr>
          <w:rFonts w:asciiTheme="minorHAnsi" w:hAnsiTheme="minorHAnsi" w:cstheme="minorBidi"/>
          <w:szCs w:val="22"/>
          <w:lang w:val="en-US" w:eastAsia="ko-KR"/>
        </w:rPr>
      </w:pPr>
      <w:r>
        <w:t>10</w:t>
      </w:r>
      <w:r>
        <w:rPr>
          <w:rFonts w:asciiTheme="minorHAnsi" w:hAnsiTheme="minorHAnsi" w:cstheme="minorBidi"/>
          <w:szCs w:val="22"/>
          <w:lang w:val="en-US" w:eastAsia="ko-KR"/>
        </w:rPr>
        <w:tab/>
      </w:r>
      <w:r>
        <w:t>Radiated receiver characteristics</w:t>
      </w:r>
      <w:r>
        <w:tab/>
      </w:r>
      <w:r>
        <w:fldChar w:fldCharType="begin" w:fldLock="1"/>
      </w:r>
      <w:r>
        <w:instrText xml:space="preserve"> PAGEREF _Toc518862162 \h </w:instrText>
      </w:r>
      <w:r>
        <w:fldChar w:fldCharType="separate"/>
      </w:r>
      <w:r>
        <w:t>100</w:t>
      </w:r>
      <w:r>
        <w:fldChar w:fldCharType="end"/>
      </w:r>
    </w:p>
    <w:p w:rsidR="0078246C" w:rsidRDefault="0078246C">
      <w:pPr>
        <w:pStyle w:val="TOC2"/>
        <w:rPr>
          <w:rFonts w:asciiTheme="minorHAnsi" w:hAnsiTheme="minorHAnsi" w:cstheme="minorBidi"/>
          <w:sz w:val="22"/>
          <w:szCs w:val="22"/>
          <w:lang w:val="en-US" w:eastAsia="ko-KR"/>
        </w:rPr>
      </w:pPr>
      <w:r>
        <w:t>10.1</w:t>
      </w:r>
      <w:r>
        <w:rPr>
          <w:rFonts w:asciiTheme="minorHAnsi" w:hAnsiTheme="minorHAnsi" w:cstheme="minorBidi"/>
          <w:sz w:val="22"/>
          <w:szCs w:val="22"/>
          <w:lang w:val="en-US" w:eastAsia="ko-KR"/>
        </w:rPr>
        <w:tab/>
      </w:r>
      <w:r>
        <w:t>General</w:t>
      </w:r>
      <w:r>
        <w:tab/>
      </w:r>
      <w:r>
        <w:fldChar w:fldCharType="begin" w:fldLock="1"/>
      </w:r>
      <w:r>
        <w:instrText xml:space="preserve"> PAGEREF _Toc518862163 \h </w:instrText>
      </w:r>
      <w:r>
        <w:fldChar w:fldCharType="separate"/>
      </w:r>
      <w:r>
        <w:t>100</w:t>
      </w:r>
      <w:r>
        <w:fldChar w:fldCharType="end"/>
      </w:r>
    </w:p>
    <w:p w:rsidR="0078246C" w:rsidRDefault="0078246C">
      <w:pPr>
        <w:pStyle w:val="TOC2"/>
        <w:rPr>
          <w:rFonts w:asciiTheme="minorHAnsi" w:hAnsiTheme="minorHAnsi" w:cstheme="minorBidi"/>
          <w:sz w:val="22"/>
          <w:szCs w:val="22"/>
          <w:lang w:val="en-US" w:eastAsia="ko-KR"/>
        </w:rPr>
      </w:pPr>
      <w:r w:rsidRPr="0078246C">
        <w:t>10.2</w:t>
      </w:r>
      <w:r w:rsidRPr="0078246C">
        <w:rPr>
          <w:rFonts w:asciiTheme="minorHAnsi" w:hAnsiTheme="minorHAnsi" w:cstheme="minorBidi"/>
          <w:sz w:val="22"/>
          <w:szCs w:val="22"/>
          <w:lang w:eastAsia="ko-KR"/>
        </w:rPr>
        <w:tab/>
      </w:r>
      <w:r w:rsidRPr="00335C76">
        <w:rPr>
          <w:lang w:val="sv-SE"/>
        </w:rPr>
        <w:t>OTA sensitivity</w:t>
      </w:r>
      <w:r>
        <w:tab/>
      </w:r>
      <w:r>
        <w:fldChar w:fldCharType="begin" w:fldLock="1"/>
      </w:r>
      <w:r>
        <w:instrText xml:space="preserve"> PAGEREF _Toc518862164 \h </w:instrText>
      </w:r>
      <w:r>
        <w:fldChar w:fldCharType="separate"/>
      </w:r>
      <w:r>
        <w:t>100</w:t>
      </w:r>
      <w:r>
        <w:fldChar w:fldCharType="end"/>
      </w:r>
    </w:p>
    <w:p w:rsidR="0078246C" w:rsidRDefault="0078246C">
      <w:pPr>
        <w:pStyle w:val="TOC3"/>
        <w:rPr>
          <w:rFonts w:asciiTheme="minorHAnsi" w:hAnsiTheme="minorHAnsi" w:cstheme="minorBidi"/>
          <w:sz w:val="22"/>
          <w:szCs w:val="22"/>
          <w:lang w:val="en-US" w:eastAsia="ko-KR"/>
        </w:rPr>
      </w:pPr>
      <w:r>
        <w:t>10.2.1</w:t>
      </w:r>
      <w:r>
        <w:rPr>
          <w:rFonts w:asciiTheme="minorHAnsi" w:hAnsiTheme="minorHAnsi" w:cstheme="minorBidi"/>
          <w:sz w:val="22"/>
          <w:szCs w:val="22"/>
          <w:lang w:val="en-US" w:eastAsia="ko-KR"/>
        </w:rPr>
        <w:tab/>
      </w:r>
      <w:r>
        <w:t xml:space="preserve">BS type 1-H and </w:t>
      </w:r>
      <w:r w:rsidRPr="00335C76">
        <w:rPr>
          <w:i/>
        </w:rPr>
        <w:t>BS type 1-O</w:t>
      </w:r>
      <w:r>
        <w:tab/>
      </w:r>
      <w:r>
        <w:fldChar w:fldCharType="begin" w:fldLock="1"/>
      </w:r>
      <w:r>
        <w:instrText xml:space="preserve"> PAGEREF _Toc518862165 \h </w:instrText>
      </w:r>
      <w:r>
        <w:fldChar w:fldCharType="separate"/>
      </w:r>
      <w:r>
        <w:t>100</w:t>
      </w:r>
      <w:r>
        <w:fldChar w:fldCharType="end"/>
      </w:r>
    </w:p>
    <w:p w:rsidR="0078246C" w:rsidRDefault="0078246C">
      <w:pPr>
        <w:pStyle w:val="TOC4"/>
        <w:rPr>
          <w:rFonts w:asciiTheme="minorHAnsi" w:hAnsiTheme="minorHAnsi" w:cstheme="minorBidi"/>
          <w:sz w:val="22"/>
          <w:szCs w:val="22"/>
          <w:lang w:val="en-US" w:eastAsia="ko-KR"/>
        </w:rPr>
      </w:pPr>
      <w:r>
        <w:t>10.2.1.1</w:t>
      </w:r>
      <w:r>
        <w:rPr>
          <w:rFonts w:asciiTheme="minorHAnsi" w:hAnsiTheme="minorHAnsi" w:cstheme="minorBidi"/>
          <w:sz w:val="22"/>
          <w:szCs w:val="22"/>
          <w:lang w:val="en-US" w:eastAsia="ko-KR"/>
        </w:rPr>
        <w:tab/>
      </w:r>
      <w:r>
        <w:t>General</w:t>
      </w:r>
      <w:r>
        <w:tab/>
      </w:r>
      <w:r>
        <w:fldChar w:fldCharType="begin" w:fldLock="1"/>
      </w:r>
      <w:r>
        <w:instrText xml:space="preserve"> PAGEREF _Toc518862166 \h </w:instrText>
      </w:r>
      <w:r>
        <w:fldChar w:fldCharType="separate"/>
      </w:r>
      <w:r>
        <w:t>100</w:t>
      </w:r>
      <w:r>
        <w:fldChar w:fldCharType="end"/>
      </w:r>
    </w:p>
    <w:p w:rsidR="0078246C" w:rsidRDefault="0078246C">
      <w:pPr>
        <w:pStyle w:val="TOC4"/>
        <w:rPr>
          <w:rFonts w:asciiTheme="minorHAnsi" w:hAnsiTheme="minorHAnsi" w:cstheme="minorBidi"/>
          <w:sz w:val="22"/>
          <w:szCs w:val="22"/>
          <w:lang w:val="en-US" w:eastAsia="ko-KR"/>
        </w:rPr>
      </w:pPr>
      <w:r>
        <w:t>10.2.1.2</w:t>
      </w:r>
      <w:r>
        <w:rPr>
          <w:rFonts w:asciiTheme="minorHAnsi" w:hAnsiTheme="minorHAnsi" w:cstheme="minorBidi"/>
          <w:sz w:val="22"/>
          <w:szCs w:val="22"/>
          <w:lang w:val="en-US" w:eastAsia="ko-KR"/>
        </w:rPr>
        <w:tab/>
      </w:r>
      <w:r>
        <w:t>Minimum requirement</w:t>
      </w:r>
      <w:r>
        <w:tab/>
      </w:r>
      <w:r>
        <w:fldChar w:fldCharType="begin" w:fldLock="1"/>
      </w:r>
      <w:r>
        <w:instrText xml:space="preserve"> PAGEREF _Toc518862167 \h </w:instrText>
      </w:r>
      <w:r>
        <w:fldChar w:fldCharType="separate"/>
      </w:r>
      <w:r>
        <w:t>101</w:t>
      </w:r>
      <w:r>
        <w:fldChar w:fldCharType="end"/>
      </w:r>
    </w:p>
    <w:p w:rsidR="0078246C" w:rsidRDefault="0078246C">
      <w:pPr>
        <w:pStyle w:val="TOC3"/>
        <w:rPr>
          <w:rFonts w:asciiTheme="minorHAnsi" w:hAnsiTheme="minorHAnsi" w:cstheme="minorBidi"/>
          <w:sz w:val="22"/>
          <w:szCs w:val="22"/>
          <w:lang w:val="en-US" w:eastAsia="ko-KR"/>
        </w:rPr>
      </w:pPr>
      <w:r>
        <w:t>10.2.2</w:t>
      </w:r>
      <w:r>
        <w:rPr>
          <w:rFonts w:asciiTheme="minorHAnsi" w:hAnsiTheme="minorHAnsi" w:cstheme="minorBidi"/>
          <w:sz w:val="22"/>
          <w:szCs w:val="22"/>
          <w:lang w:val="en-US" w:eastAsia="ko-KR"/>
        </w:rPr>
        <w:tab/>
      </w:r>
      <w:r>
        <w:t>BS type 2-O</w:t>
      </w:r>
      <w:r>
        <w:tab/>
      </w:r>
      <w:r>
        <w:fldChar w:fldCharType="begin" w:fldLock="1"/>
      </w:r>
      <w:r>
        <w:instrText xml:space="preserve"> PAGEREF _Toc518862168 \h </w:instrText>
      </w:r>
      <w:r>
        <w:fldChar w:fldCharType="separate"/>
      </w:r>
      <w:r>
        <w:t>101</w:t>
      </w:r>
      <w:r>
        <w:fldChar w:fldCharType="end"/>
      </w:r>
    </w:p>
    <w:p w:rsidR="0078246C" w:rsidRDefault="0078246C">
      <w:pPr>
        <w:pStyle w:val="TOC2"/>
        <w:rPr>
          <w:rFonts w:asciiTheme="minorHAnsi" w:hAnsiTheme="minorHAnsi" w:cstheme="minorBidi"/>
          <w:sz w:val="22"/>
          <w:szCs w:val="22"/>
          <w:lang w:val="en-US" w:eastAsia="ko-KR"/>
        </w:rPr>
      </w:pPr>
      <w:r>
        <w:t>10.3</w:t>
      </w:r>
      <w:r>
        <w:rPr>
          <w:rFonts w:asciiTheme="minorHAnsi" w:hAnsiTheme="minorHAnsi" w:cstheme="minorBidi"/>
          <w:sz w:val="22"/>
          <w:szCs w:val="22"/>
          <w:lang w:val="en-US" w:eastAsia="ko-KR"/>
        </w:rPr>
        <w:tab/>
      </w:r>
      <w:r>
        <w:t>OTA reference sensitivity level</w:t>
      </w:r>
      <w:r>
        <w:tab/>
      </w:r>
      <w:r>
        <w:fldChar w:fldCharType="begin" w:fldLock="1"/>
      </w:r>
      <w:r>
        <w:instrText xml:space="preserve"> PAGEREF _Toc518862169 \h </w:instrText>
      </w:r>
      <w:r>
        <w:fldChar w:fldCharType="separate"/>
      </w:r>
      <w:r>
        <w:t>101</w:t>
      </w:r>
      <w:r>
        <w:fldChar w:fldCharType="end"/>
      </w:r>
    </w:p>
    <w:p w:rsidR="0078246C" w:rsidRDefault="0078246C">
      <w:pPr>
        <w:pStyle w:val="TOC3"/>
        <w:rPr>
          <w:rFonts w:asciiTheme="minorHAnsi" w:hAnsiTheme="minorHAnsi" w:cstheme="minorBidi"/>
          <w:sz w:val="22"/>
          <w:szCs w:val="22"/>
          <w:lang w:val="en-US" w:eastAsia="ko-KR"/>
        </w:rPr>
      </w:pPr>
      <w:r>
        <w:t>10.3.1</w:t>
      </w:r>
      <w:r>
        <w:rPr>
          <w:rFonts w:asciiTheme="minorHAnsi" w:hAnsiTheme="minorHAnsi" w:cstheme="minorBidi"/>
          <w:sz w:val="22"/>
          <w:szCs w:val="22"/>
          <w:lang w:val="en-US" w:eastAsia="ko-KR"/>
        </w:rPr>
        <w:tab/>
      </w:r>
      <w:r>
        <w:t>General</w:t>
      </w:r>
      <w:r>
        <w:tab/>
      </w:r>
      <w:r>
        <w:fldChar w:fldCharType="begin" w:fldLock="1"/>
      </w:r>
      <w:r>
        <w:instrText xml:space="preserve"> PAGEREF _Toc518862170 \h </w:instrText>
      </w:r>
      <w:r>
        <w:fldChar w:fldCharType="separate"/>
      </w:r>
      <w:r>
        <w:t>101</w:t>
      </w:r>
      <w:r>
        <w:fldChar w:fldCharType="end"/>
      </w:r>
    </w:p>
    <w:p w:rsidR="0078246C" w:rsidRDefault="0078246C">
      <w:pPr>
        <w:pStyle w:val="TOC3"/>
        <w:rPr>
          <w:rFonts w:asciiTheme="minorHAnsi" w:hAnsiTheme="minorHAnsi" w:cstheme="minorBidi"/>
          <w:sz w:val="22"/>
          <w:szCs w:val="22"/>
          <w:lang w:val="en-US" w:eastAsia="ko-KR"/>
        </w:rPr>
      </w:pPr>
      <w:r>
        <w:t>10.3.2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_Toc518862171 \h </w:instrText>
      </w:r>
      <w:r>
        <w:fldChar w:fldCharType="separate"/>
      </w:r>
      <w:r>
        <w:t>101</w:t>
      </w:r>
      <w:r>
        <w:fldChar w:fldCharType="end"/>
      </w:r>
    </w:p>
    <w:p w:rsidR="0078246C" w:rsidRDefault="0078246C">
      <w:pPr>
        <w:pStyle w:val="TOC3"/>
        <w:rPr>
          <w:rFonts w:asciiTheme="minorHAnsi" w:hAnsiTheme="minorHAnsi" w:cstheme="minorBidi"/>
          <w:sz w:val="22"/>
          <w:szCs w:val="22"/>
          <w:lang w:val="en-US" w:eastAsia="ko-KR"/>
        </w:rPr>
      </w:pPr>
      <w:r>
        <w:lastRenderedPageBreak/>
        <w:t>10.3.3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_Toc518862172 \h </w:instrText>
      </w:r>
      <w:r>
        <w:fldChar w:fldCharType="separate"/>
      </w:r>
      <w:r>
        <w:t>103</w:t>
      </w:r>
      <w:r>
        <w:fldChar w:fldCharType="end"/>
      </w:r>
    </w:p>
    <w:p w:rsidR="0078246C" w:rsidRDefault="0078246C">
      <w:pPr>
        <w:pStyle w:val="TOC2"/>
        <w:rPr>
          <w:rFonts w:asciiTheme="minorHAnsi" w:hAnsiTheme="minorHAnsi" w:cstheme="minorBidi"/>
          <w:sz w:val="22"/>
          <w:szCs w:val="22"/>
          <w:lang w:val="en-US" w:eastAsia="ko-KR"/>
        </w:rPr>
      </w:pPr>
      <w:r>
        <w:t>10.4</w:t>
      </w:r>
      <w:r>
        <w:rPr>
          <w:rFonts w:asciiTheme="minorHAnsi" w:hAnsiTheme="minorHAnsi" w:cstheme="minorBidi"/>
          <w:sz w:val="22"/>
          <w:szCs w:val="22"/>
          <w:lang w:val="en-US" w:eastAsia="ko-KR"/>
        </w:rPr>
        <w:tab/>
      </w:r>
      <w:r>
        <w:t>OTA Dynamic range</w:t>
      </w:r>
      <w:r>
        <w:tab/>
      </w:r>
      <w:r>
        <w:fldChar w:fldCharType="begin" w:fldLock="1"/>
      </w:r>
      <w:r>
        <w:instrText xml:space="preserve"> PAGEREF _Toc518862173 \h </w:instrText>
      </w:r>
      <w:r>
        <w:fldChar w:fldCharType="separate"/>
      </w:r>
      <w:r>
        <w:t>103</w:t>
      </w:r>
      <w:r>
        <w:fldChar w:fldCharType="end"/>
      </w:r>
    </w:p>
    <w:p w:rsidR="0078246C" w:rsidRDefault="0078246C">
      <w:pPr>
        <w:pStyle w:val="TOC3"/>
        <w:rPr>
          <w:rFonts w:asciiTheme="minorHAnsi" w:hAnsiTheme="minorHAnsi" w:cstheme="minorBidi"/>
          <w:sz w:val="22"/>
          <w:szCs w:val="22"/>
          <w:lang w:val="en-US" w:eastAsia="ko-KR"/>
        </w:rPr>
      </w:pPr>
      <w:r>
        <w:t>10.4.1</w:t>
      </w:r>
      <w:r>
        <w:rPr>
          <w:rFonts w:asciiTheme="minorHAnsi" w:hAnsiTheme="minorHAnsi" w:cstheme="minorBidi"/>
          <w:sz w:val="22"/>
          <w:szCs w:val="22"/>
          <w:lang w:val="en-US" w:eastAsia="ko-KR"/>
        </w:rPr>
        <w:tab/>
      </w:r>
      <w:r>
        <w:t>General</w:t>
      </w:r>
      <w:r>
        <w:tab/>
      </w:r>
      <w:r>
        <w:fldChar w:fldCharType="begin" w:fldLock="1"/>
      </w:r>
      <w:r>
        <w:instrText xml:space="preserve"> PAGEREF _Toc518862174 \h </w:instrText>
      </w:r>
      <w:r>
        <w:fldChar w:fldCharType="separate"/>
      </w:r>
      <w:r>
        <w:t>103</w:t>
      </w:r>
      <w:r>
        <w:fldChar w:fldCharType="end"/>
      </w:r>
    </w:p>
    <w:p w:rsidR="0078246C" w:rsidRDefault="0078246C">
      <w:pPr>
        <w:pStyle w:val="TOC3"/>
        <w:rPr>
          <w:rFonts w:asciiTheme="minorHAnsi" w:hAnsiTheme="minorHAnsi" w:cstheme="minorBidi"/>
          <w:sz w:val="22"/>
          <w:szCs w:val="22"/>
          <w:lang w:val="en-US" w:eastAsia="ko-KR"/>
        </w:rPr>
      </w:pPr>
      <w:r>
        <w:t>10.4.2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_Toc518862175 \h </w:instrText>
      </w:r>
      <w:r>
        <w:fldChar w:fldCharType="separate"/>
      </w:r>
      <w:r>
        <w:t>103</w:t>
      </w:r>
      <w:r>
        <w:fldChar w:fldCharType="end"/>
      </w:r>
    </w:p>
    <w:p w:rsidR="0078246C" w:rsidRDefault="0078246C">
      <w:pPr>
        <w:pStyle w:val="TOC2"/>
        <w:rPr>
          <w:rFonts w:asciiTheme="minorHAnsi" w:hAnsiTheme="minorHAnsi" w:cstheme="minorBidi"/>
          <w:sz w:val="22"/>
          <w:szCs w:val="22"/>
          <w:lang w:val="en-US" w:eastAsia="ko-KR"/>
        </w:rPr>
      </w:pPr>
      <w:r>
        <w:t>10.5</w:t>
      </w:r>
      <w:r>
        <w:rPr>
          <w:rFonts w:asciiTheme="minorHAnsi" w:hAnsiTheme="minorHAnsi" w:cstheme="minorBidi"/>
          <w:sz w:val="22"/>
          <w:szCs w:val="22"/>
          <w:lang w:val="en-US" w:eastAsia="ko-KR"/>
        </w:rPr>
        <w:tab/>
      </w:r>
      <w:r>
        <w:t>OTA in-band selectivity and blocking</w:t>
      </w:r>
      <w:r>
        <w:tab/>
      </w:r>
      <w:r>
        <w:fldChar w:fldCharType="begin" w:fldLock="1"/>
      </w:r>
      <w:r>
        <w:instrText xml:space="preserve"> PAGEREF _Toc518862176 \h </w:instrText>
      </w:r>
      <w:r>
        <w:fldChar w:fldCharType="separate"/>
      </w:r>
      <w:r>
        <w:t>109</w:t>
      </w:r>
      <w:r>
        <w:fldChar w:fldCharType="end"/>
      </w:r>
    </w:p>
    <w:p w:rsidR="0078246C" w:rsidRDefault="0078246C">
      <w:pPr>
        <w:pStyle w:val="TOC3"/>
        <w:rPr>
          <w:rFonts w:asciiTheme="minorHAnsi" w:hAnsiTheme="minorHAnsi" w:cstheme="minorBidi"/>
          <w:sz w:val="22"/>
          <w:szCs w:val="22"/>
          <w:lang w:val="en-US" w:eastAsia="ko-KR"/>
        </w:rPr>
      </w:pPr>
      <w:r>
        <w:t>10.5.1</w:t>
      </w:r>
      <w:r>
        <w:rPr>
          <w:rFonts w:asciiTheme="minorHAnsi" w:hAnsiTheme="minorHAnsi" w:cstheme="minorBidi"/>
          <w:sz w:val="22"/>
          <w:szCs w:val="22"/>
          <w:lang w:val="en-US" w:eastAsia="ko-KR"/>
        </w:rPr>
        <w:tab/>
      </w:r>
      <w:r>
        <w:t>OTA adjacent channel selectivity</w:t>
      </w:r>
      <w:r>
        <w:tab/>
      </w:r>
      <w:r>
        <w:fldChar w:fldCharType="begin" w:fldLock="1"/>
      </w:r>
      <w:r>
        <w:instrText xml:space="preserve"> PAGEREF _Toc518862177 \h </w:instrText>
      </w:r>
      <w:r>
        <w:fldChar w:fldCharType="separate"/>
      </w:r>
      <w:r>
        <w:t>109</w:t>
      </w:r>
      <w:r>
        <w:fldChar w:fldCharType="end"/>
      </w:r>
    </w:p>
    <w:p w:rsidR="0078246C" w:rsidRDefault="0078246C">
      <w:pPr>
        <w:pStyle w:val="TOC4"/>
        <w:rPr>
          <w:rFonts w:asciiTheme="minorHAnsi" w:hAnsiTheme="minorHAnsi" w:cstheme="minorBidi"/>
          <w:sz w:val="22"/>
          <w:szCs w:val="22"/>
          <w:lang w:val="en-US" w:eastAsia="ko-KR"/>
        </w:rPr>
      </w:pPr>
      <w:r>
        <w:t>10.5.1.1</w:t>
      </w:r>
      <w:r>
        <w:rPr>
          <w:rFonts w:asciiTheme="minorHAnsi" w:hAnsiTheme="minorHAnsi" w:cstheme="minorBidi"/>
          <w:sz w:val="22"/>
          <w:szCs w:val="22"/>
          <w:lang w:val="en-US" w:eastAsia="ko-KR"/>
        </w:rPr>
        <w:tab/>
      </w:r>
      <w:r>
        <w:t>General</w:t>
      </w:r>
      <w:r>
        <w:tab/>
      </w:r>
      <w:r>
        <w:fldChar w:fldCharType="begin" w:fldLock="1"/>
      </w:r>
      <w:r>
        <w:instrText xml:space="preserve"> PAGEREF _Toc518862178 \h </w:instrText>
      </w:r>
      <w:r>
        <w:fldChar w:fldCharType="separate"/>
      </w:r>
      <w:r>
        <w:t>109</w:t>
      </w:r>
      <w:r>
        <w:fldChar w:fldCharType="end"/>
      </w:r>
    </w:p>
    <w:p w:rsidR="0078246C" w:rsidRDefault="0078246C">
      <w:pPr>
        <w:pStyle w:val="TOC4"/>
        <w:rPr>
          <w:rFonts w:asciiTheme="minorHAnsi" w:hAnsiTheme="minorHAnsi" w:cstheme="minorBidi"/>
          <w:sz w:val="22"/>
          <w:szCs w:val="22"/>
          <w:lang w:val="en-US" w:eastAsia="ko-KR"/>
        </w:rPr>
      </w:pPr>
      <w:r>
        <w:t>10.5.1.2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_Toc518862179 \h </w:instrText>
      </w:r>
      <w:r>
        <w:fldChar w:fldCharType="separate"/>
      </w:r>
      <w:r>
        <w:t>109</w:t>
      </w:r>
      <w:r>
        <w:fldChar w:fldCharType="end"/>
      </w:r>
    </w:p>
    <w:p w:rsidR="0078246C" w:rsidRDefault="0078246C">
      <w:pPr>
        <w:pStyle w:val="TOC4"/>
        <w:rPr>
          <w:rFonts w:asciiTheme="minorHAnsi" w:hAnsiTheme="minorHAnsi" w:cstheme="minorBidi"/>
          <w:sz w:val="22"/>
          <w:szCs w:val="22"/>
          <w:lang w:val="en-US" w:eastAsia="ko-KR"/>
        </w:rPr>
      </w:pPr>
      <w:r>
        <w:t>10.5.1.3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_Toc518862180 \h </w:instrText>
      </w:r>
      <w:r>
        <w:fldChar w:fldCharType="separate"/>
      </w:r>
      <w:r>
        <w:t>110</w:t>
      </w:r>
      <w:r>
        <w:fldChar w:fldCharType="end"/>
      </w:r>
    </w:p>
    <w:p w:rsidR="0078246C" w:rsidRDefault="0078246C">
      <w:pPr>
        <w:pStyle w:val="TOC3"/>
        <w:rPr>
          <w:rFonts w:asciiTheme="minorHAnsi" w:hAnsiTheme="minorHAnsi" w:cstheme="minorBidi"/>
          <w:sz w:val="22"/>
          <w:szCs w:val="22"/>
          <w:lang w:val="en-US" w:eastAsia="ko-KR"/>
        </w:rPr>
      </w:pPr>
      <w:r>
        <w:t>10.5.2</w:t>
      </w:r>
      <w:r>
        <w:rPr>
          <w:rFonts w:asciiTheme="minorHAnsi" w:hAnsiTheme="minorHAnsi" w:cstheme="minorBidi"/>
          <w:sz w:val="22"/>
          <w:szCs w:val="22"/>
          <w:lang w:val="en-US" w:eastAsia="ko-KR"/>
        </w:rPr>
        <w:tab/>
      </w:r>
      <w:r>
        <w:t>OTA in-band blocking</w:t>
      </w:r>
      <w:r>
        <w:tab/>
      </w:r>
      <w:r>
        <w:fldChar w:fldCharType="begin" w:fldLock="1"/>
      </w:r>
      <w:r>
        <w:instrText xml:space="preserve"> PAGEREF _Toc518862181 \h </w:instrText>
      </w:r>
      <w:r>
        <w:fldChar w:fldCharType="separate"/>
      </w:r>
      <w:r>
        <w:t>111</w:t>
      </w:r>
      <w:r>
        <w:fldChar w:fldCharType="end"/>
      </w:r>
    </w:p>
    <w:p w:rsidR="0078246C" w:rsidRDefault="0078246C">
      <w:pPr>
        <w:pStyle w:val="TOC4"/>
        <w:rPr>
          <w:rFonts w:asciiTheme="minorHAnsi" w:hAnsiTheme="minorHAnsi" w:cstheme="minorBidi"/>
          <w:sz w:val="22"/>
          <w:szCs w:val="22"/>
          <w:lang w:val="en-US" w:eastAsia="ko-KR"/>
        </w:rPr>
      </w:pPr>
      <w:r>
        <w:t>10.5.2.1</w:t>
      </w:r>
      <w:r>
        <w:rPr>
          <w:rFonts w:asciiTheme="minorHAnsi" w:hAnsiTheme="minorHAnsi" w:cstheme="minorBidi"/>
          <w:sz w:val="22"/>
          <w:szCs w:val="22"/>
          <w:lang w:val="en-US" w:eastAsia="ko-KR"/>
        </w:rPr>
        <w:tab/>
      </w:r>
      <w:r>
        <w:t>General</w:t>
      </w:r>
      <w:r>
        <w:tab/>
      </w:r>
      <w:r>
        <w:fldChar w:fldCharType="begin" w:fldLock="1"/>
      </w:r>
      <w:r>
        <w:instrText xml:space="preserve"> PAGEREF _Toc518862182 \h </w:instrText>
      </w:r>
      <w:r>
        <w:fldChar w:fldCharType="separate"/>
      </w:r>
      <w:r>
        <w:t>111</w:t>
      </w:r>
      <w:r>
        <w:fldChar w:fldCharType="end"/>
      </w:r>
    </w:p>
    <w:p w:rsidR="0078246C" w:rsidRDefault="0078246C">
      <w:pPr>
        <w:pStyle w:val="TOC4"/>
        <w:rPr>
          <w:rFonts w:asciiTheme="minorHAnsi" w:hAnsiTheme="minorHAnsi" w:cstheme="minorBidi"/>
          <w:sz w:val="22"/>
          <w:szCs w:val="22"/>
          <w:lang w:val="en-US" w:eastAsia="ko-KR"/>
        </w:rPr>
      </w:pPr>
      <w:r>
        <w:t>10.5.2.2</w:t>
      </w:r>
      <w:r>
        <w:rPr>
          <w:rFonts w:asciiTheme="minorHAnsi" w:hAnsiTheme="minorHAnsi" w:cstheme="minorBidi"/>
          <w:sz w:val="22"/>
          <w:szCs w:val="22"/>
          <w:lang w:val="en-US"/>
        </w:rPr>
        <w:tab/>
      </w:r>
      <w:r>
        <w:t xml:space="preserve">Minimum requirement for </w:t>
      </w:r>
      <w:r w:rsidRPr="00335C76">
        <w:rPr>
          <w:i/>
        </w:rPr>
        <w:t>BS type 1-O</w:t>
      </w:r>
      <w:r>
        <w:tab/>
      </w:r>
      <w:r>
        <w:fldChar w:fldCharType="begin" w:fldLock="1"/>
      </w:r>
      <w:r>
        <w:instrText xml:space="preserve"> PAGEREF _Toc518862183 \h </w:instrText>
      </w:r>
      <w:r>
        <w:fldChar w:fldCharType="separate"/>
      </w:r>
      <w:r>
        <w:t>111</w:t>
      </w:r>
      <w:r>
        <w:fldChar w:fldCharType="end"/>
      </w:r>
    </w:p>
    <w:p w:rsidR="0078246C" w:rsidRDefault="0078246C">
      <w:pPr>
        <w:pStyle w:val="TOC4"/>
        <w:rPr>
          <w:rFonts w:asciiTheme="minorHAnsi" w:hAnsiTheme="minorHAnsi" w:cstheme="minorBidi"/>
          <w:sz w:val="22"/>
          <w:szCs w:val="22"/>
          <w:lang w:val="en-US" w:eastAsia="ko-KR"/>
        </w:rPr>
      </w:pPr>
      <w:r>
        <w:t>10.5.2.3</w:t>
      </w:r>
      <w:r>
        <w:rPr>
          <w:rFonts w:asciiTheme="minorHAnsi" w:hAnsiTheme="minorHAnsi" w:cstheme="minorBidi"/>
          <w:sz w:val="22"/>
          <w:szCs w:val="22"/>
          <w:lang w:val="en-US" w:eastAsia="ko-KR"/>
        </w:rPr>
        <w:tab/>
      </w:r>
      <w:r>
        <w:t xml:space="preserve">OTA in-band blocking for </w:t>
      </w:r>
      <w:r w:rsidRPr="00335C76">
        <w:rPr>
          <w:i/>
        </w:rPr>
        <w:t>BS type 2-O</w:t>
      </w:r>
      <w:r>
        <w:tab/>
      </w:r>
      <w:r>
        <w:fldChar w:fldCharType="begin" w:fldLock="1"/>
      </w:r>
      <w:r>
        <w:instrText xml:space="preserve"> PAGEREF _Toc518862184 \h </w:instrText>
      </w:r>
      <w:r>
        <w:fldChar w:fldCharType="separate"/>
      </w:r>
      <w:r>
        <w:t>114</w:t>
      </w:r>
      <w:r>
        <w:fldChar w:fldCharType="end"/>
      </w:r>
    </w:p>
    <w:p w:rsidR="0078246C" w:rsidRDefault="0078246C">
      <w:pPr>
        <w:pStyle w:val="TOC2"/>
        <w:rPr>
          <w:rFonts w:asciiTheme="minorHAnsi" w:hAnsiTheme="minorHAnsi" w:cstheme="minorBidi"/>
          <w:sz w:val="22"/>
          <w:szCs w:val="22"/>
          <w:lang w:val="en-US" w:eastAsia="ko-KR"/>
        </w:rPr>
      </w:pPr>
      <w:r>
        <w:t>10.6</w:t>
      </w:r>
      <w:r>
        <w:rPr>
          <w:rFonts w:asciiTheme="minorHAnsi" w:hAnsiTheme="minorHAnsi" w:cstheme="minorBidi"/>
          <w:sz w:val="22"/>
          <w:szCs w:val="22"/>
          <w:lang w:val="en-US" w:eastAsia="ko-KR"/>
        </w:rPr>
        <w:tab/>
      </w:r>
      <w:r>
        <w:t>OTA out-of-band blocking</w:t>
      </w:r>
      <w:r>
        <w:tab/>
      </w:r>
      <w:r>
        <w:fldChar w:fldCharType="begin" w:fldLock="1"/>
      </w:r>
      <w:r>
        <w:instrText xml:space="preserve"> PAGEREF _Toc518862185 \h </w:instrText>
      </w:r>
      <w:r>
        <w:fldChar w:fldCharType="separate"/>
      </w:r>
      <w:r>
        <w:t>115</w:t>
      </w:r>
      <w:r>
        <w:fldChar w:fldCharType="end"/>
      </w:r>
    </w:p>
    <w:p w:rsidR="0078246C" w:rsidRDefault="0078246C">
      <w:pPr>
        <w:pStyle w:val="TOC3"/>
        <w:rPr>
          <w:rFonts w:asciiTheme="minorHAnsi" w:hAnsiTheme="minorHAnsi" w:cstheme="minorBidi"/>
          <w:sz w:val="22"/>
          <w:szCs w:val="22"/>
          <w:lang w:val="en-US" w:eastAsia="ko-KR"/>
        </w:rPr>
      </w:pPr>
      <w:r>
        <w:t>10.6.1</w:t>
      </w:r>
      <w:r>
        <w:rPr>
          <w:rFonts w:asciiTheme="minorHAnsi" w:hAnsiTheme="minorHAnsi" w:cstheme="minorBidi"/>
          <w:sz w:val="22"/>
          <w:szCs w:val="22"/>
          <w:lang w:val="en-US" w:eastAsia="ko-KR"/>
        </w:rPr>
        <w:tab/>
      </w:r>
      <w:r>
        <w:t>General</w:t>
      </w:r>
      <w:r>
        <w:tab/>
      </w:r>
      <w:r>
        <w:fldChar w:fldCharType="begin" w:fldLock="1"/>
      </w:r>
      <w:r>
        <w:instrText xml:space="preserve"> PAGEREF _Toc518862186 \h </w:instrText>
      </w:r>
      <w:r>
        <w:fldChar w:fldCharType="separate"/>
      </w:r>
      <w:r>
        <w:t>115</w:t>
      </w:r>
      <w:r>
        <w:fldChar w:fldCharType="end"/>
      </w:r>
    </w:p>
    <w:p w:rsidR="0078246C" w:rsidRDefault="0078246C">
      <w:pPr>
        <w:pStyle w:val="TOC3"/>
        <w:rPr>
          <w:rFonts w:asciiTheme="minorHAnsi" w:hAnsiTheme="minorHAnsi" w:cstheme="minorBidi"/>
          <w:sz w:val="22"/>
          <w:szCs w:val="22"/>
          <w:lang w:val="en-US" w:eastAsia="ko-KR"/>
        </w:rPr>
      </w:pPr>
      <w:r>
        <w:t>10.6.2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_Toc518862187 \h </w:instrText>
      </w:r>
      <w:r>
        <w:fldChar w:fldCharType="separate"/>
      </w:r>
      <w:r>
        <w:t>115</w:t>
      </w:r>
      <w:r>
        <w:fldChar w:fldCharType="end"/>
      </w:r>
    </w:p>
    <w:p w:rsidR="0078246C" w:rsidRDefault="0078246C">
      <w:pPr>
        <w:pStyle w:val="TOC4"/>
        <w:rPr>
          <w:rFonts w:asciiTheme="minorHAnsi" w:hAnsiTheme="minorHAnsi" w:cstheme="minorBidi"/>
          <w:sz w:val="22"/>
          <w:szCs w:val="22"/>
          <w:lang w:val="en-US" w:eastAsia="ko-KR"/>
        </w:rPr>
      </w:pPr>
      <w:r>
        <w:t>10.6.2.1</w:t>
      </w:r>
      <w:r>
        <w:rPr>
          <w:rFonts w:asciiTheme="minorHAnsi" w:hAnsiTheme="minorHAnsi" w:cstheme="minorBidi"/>
          <w:sz w:val="22"/>
          <w:szCs w:val="22"/>
          <w:lang w:val="en-US" w:eastAsia="ko-KR"/>
        </w:rPr>
        <w:tab/>
      </w:r>
      <w:r>
        <w:t>General minimum requirement</w:t>
      </w:r>
      <w:r>
        <w:tab/>
      </w:r>
      <w:r>
        <w:fldChar w:fldCharType="begin" w:fldLock="1"/>
      </w:r>
      <w:r>
        <w:instrText xml:space="preserve"> PAGEREF _Toc518862188 \h </w:instrText>
      </w:r>
      <w:r>
        <w:fldChar w:fldCharType="separate"/>
      </w:r>
      <w:r>
        <w:t>115</w:t>
      </w:r>
      <w:r>
        <w:fldChar w:fldCharType="end"/>
      </w:r>
    </w:p>
    <w:p w:rsidR="0078246C" w:rsidRDefault="0078246C">
      <w:pPr>
        <w:pStyle w:val="TOC4"/>
        <w:rPr>
          <w:rFonts w:asciiTheme="minorHAnsi" w:hAnsiTheme="minorHAnsi" w:cstheme="minorBidi"/>
          <w:sz w:val="22"/>
          <w:szCs w:val="22"/>
          <w:lang w:val="en-US" w:eastAsia="ko-KR"/>
        </w:rPr>
      </w:pPr>
      <w:r>
        <w:t>10.6.2.2</w:t>
      </w:r>
      <w:r>
        <w:rPr>
          <w:rFonts w:asciiTheme="minorHAnsi" w:hAnsiTheme="minorHAnsi" w:cstheme="minorBidi"/>
          <w:sz w:val="22"/>
          <w:szCs w:val="22"/>
          <w:lang w:val="en-US" w:eastAsia="ko-KR"/>
        </w:rPr>
        <w:tab/>
      </w:r>
      <w:r>
        <w:t>Co-location minimum requirement</w:t>
      </w:r>
      <w:r>
        <w:tab/>
      </w:r>
      <w:r>
        <w:fldChar w:fldCharType="begin" w:fldLock="1"/>
      </w:r>
      <w:r>
        <w:instrText xml:space="preserve"> PAGEREF _Toc518862189 \h </w:instrText>
      </w:r>
      <w:r>
        <w:fldChar w:fldCharType="separate"/>
      </w:r>
      <w:r>
        <w:t>116</w:t>
      </w:r>
      <w:r>
        <w:fldChar w:fldCharType="end"/>
      </w:r>
    </w:p>
    <w:p w:rsidR="0078246C" w:rsidRDefault="0078246C">
      <w:pPr>
        <w:pStyle w:val="TOC3"/>
        <w:rPr>
          <w:rFonts w:asciiTheme="minorHAnsi" w:hAnsiTheme="minorHAnsi" w:cstheme="minorBidi"/>
          <w:sz w:val="22"/>
          <w:szCs w:val="22"/>
          <w:lang w:val="en-US" w:eastAsia="ko-KR"/>
        </w:rPr>
      </w:pPr>
      <w:r>
        <w:t>10.6.3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_Toc518862190 \h </w:instrText>
      </w:r>
      <w:r>
        <w:fldChar w:fldCharType="separate"/>
      </w:r>
      <w:r>
        <w:t>116</w:t>
      </w:r>
      <w:r>
        <w:fldChar w:fldCharType="end"/>
      </w:r>
    </w:p>
    <w:p w:rsidR="0078246C" w:rsidRDefault="0078246C">
      <w:pPr>
        <w:pStyle w:val="TOC4"/>
        <w:rPr>
          <w:rFonts w:asciiTheme="minorHAnsi" w:hAnsiTheme="minorHAnsi" w:cstheme="minorBidi"/>
          <w:sz w:val="22"/>
          <w:szCs w:val="22"/>
          <w:lang w:val="en-US" w:eastAsia="ko-KR"/>
        </w:rPr>
      </w:pPr>
      <w:r>
        <w:t>10.6.3.1</w:t>
      </w:r>
      <w:r>
        <w:rPr>
          <w:rFonts w:asciiTheme="minorHAnsi" w:hAnsiTheme="minorHAnsi" w:cstheme="minorBidi"/>
          <w:sz w:val="22"/>
          <w:szCs w:val="22"/>
          <w:lang w:val="en-US" w:eastAsia="ko-KR"/>
        </w:rPr>
        <w:tab/>
      </w:r>
      <w:r>
        <w:t>General minimum requirement</w:t>
      </w:r>
      <w:r>
        <w:tab/>
      </w:r>
      <w:r>
        <w:fldChar w:fldCharType="begin" w:fldLock="1"/>
      </w:r>
      <w:r>
        <w:instrText xml:space="preserve"> PAGEREF _Toc518862191 \h </w:instrText>
      </w:r>
      <w:r>
        <w:fldChar w:fldCharType="separate"/>
      </w:r>
      <w:r>
        <w:t>116</w:t>
      </w:r>
      <w:r>
        <w:fldChar w:fldCharType="end"/>
      </w:r>
    </w:p>
    <w:p w:rsidR="0078246C" w:rsidRDefault="0078246C">
      <w:pPr>
        <w:pStyle w:val="TOC2"/>
        <w:rPr>
          <w:rFonts w:asciiTheme="minorHAnsi" w:hAnsiTheme="minorHAnsi" w:cstheme="minorBidi"/>
          <w:sz w:val="22"/>
          <w:szCs w:val="22"/>
          <w:lang w:val="en-US" w:eastAsia="ko-KR"/>
        </w:rPr>
      </w:pPr>
      <w:r>
        <w:t>10.7</w:t>
      </w:r>
      <w:r>
        <w:rPr>
          <w:rFonts w:asciiTheme="minorHAnsi" w:hAnsiTheme="minorHAnsi" w:cstheme="minorBidi"/>
          <w:sz w:val="22"/>
          <w:szCs w:val="22"/>
          <w:lang w:val="en-US" w:eastAsia="ko-KR"/>
        </w:rPr>
        <w:tab/>
      </w:r>
      <w:r>
        <w:t>OTA receiver spurious emissions</w:t>
      </w:r>
      <w:r>
        <w:tab/>
      </w:r>
      <w:r>
        <w:fldChar w:fldCharType="begin" w:fldLock="1"/>
      </w:r>
      <w:r>
        <w:instrText xml:space="preserve"> PAGEREF _Toc518862192 \h </w:instrText>
      </w:r>
      <w:r>
        <w:fldChar w:fldCharType="separate"/>
      </w:r>
      <w:r>
        <w:t>117</w:t>
      </w:r>
      <w:r>
        <w:fldChar w:fldCharType="end"/>
      </w:r>
    </w:p>
    <w:p w:rsidR="0078246C" w:rsidRDefault="0078246C">
      <w:pPr>
        <w:pStyle w:val="TOC3"/>
        <w:rPr>
          <w:rFonts w:asciiTheme="minorHAnsi" w:hAnsiTheme="minorHAnsi" w:cstheme="minorBidi"/>
          <w:sz w:val="22"/>
          <w:szCs w:val="22"/>
          <w:lang w:val="en-US" w:eastAsia="ko-KR"/>
        </w:rPr>
      </w:pPr>
      <w:r>
        <w:t>10.7.1</w:t>
      </w:r>
      <w:r>
        <w:rPr>
          <w:rFonts w:asciiTheme="minorHAnsi" w:hAnsiTheme="minorHAnsi" w:cstheme="minorBidi"/>
          <w:sz w:val="22"/>
          <w:szCs w:val="22"/>
          <w:lang w:val="en-US" w:eastAsia="ko-KR"/>
        </w:rPr>
        <w:tab/>
      </w:r>
      <w:r>
        <w:t>General</w:t>
      </w:r>
      <w:r>
        <w:tab/>
      </w:r>
      <w:r>
        <w:fldChar w:fldCharType="begin" w:fldLock="1"/>
      </w:r>
      <w:r>
        <w:instrText xml:space="preserve"> PAGEREF _Toc518862193 \h </w:instrText>
      </w:r>
      <w:r>
        <w:fldChar w:fldCharType="separate"/>
      </w:r>
      <w:r>
        <w:t>117</w:t>
      </w:r>
      <w:r>
        <w:fldChar w:fldCharType="end"/>
      </w:r>
    </w:p>
    <w:p w:rsidR="0078246C" w:rsidRDefault="0078246C">
      <w:pPr>
        <w:pStyle w:val="TOC3"/>
        <w:rPr>
          <w:rFonts w:asciiTheme="minorHAnsi" w:hAnsiTheme="minorHAnsi" w:cstheme="minorBidi"/>
          <w:sz w:val="22"/>
          <w:szCs w:val="22"/>
          <w:lang w:val="en-US" w:eastAsia="ko-KR"/>
        </w:rPr>
      </w:pPr>
      <w:r>
        <w:t>10.7.2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_Toc518862194 \h </w:instrText>
      </w:r>
      <w:r>
        <w:fldChar w:fldCharType="separate"/>
      </w:r>
      <w:r>
        <w:t>117</w:t>
      </w:r>
      <w:r>
        <w:fldChar w:fldCharType="end"/>
      </w:r>
    </w:p>
    <w:p w:rsidR="0078246C" w:rsidRDefault="0078246C">
      <w:pPr>
        <w:pStyle w:val="TOC3"/>
        <w:rPr>
          <w:rFonts w:asciiTheme="minorHAnsi" w:hAnsiTheme="minorHAnsi" w:cstheme="minorBidi"/>
          <w:sz w:val="22"/>
          <w:szCs w:val="22"/>
          <w:lang w:val="en-US" w:eastAsia="ko-KR"/>
        </w:rPr>
      </w:pPr>
      <w:r>
        <w:t>10.7.3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_Toc518862195 \h </w:instrText>
      </w:r>
      <w:r>
        <w:fldChar w:fldCharType="separate"/>
      </w:r>
      <w:r>
        <w:t>117</w:t>
      </w:r>
      <w:r>
        <w:fldChar w:fldCharType="end"/>
      </w:r>
    </w:p>
    <w:p w:rsidR="0078246C" w:rsidRDefault="0078246C">
      <w:pPr>
        <w:pStyle w:val="TOC2"/>
        <w:rPr>
          <w:rFonts w:asciiTheme="minorHAnsi" w:hAnsiTheme="minorHAnsi" w:cstheme="minorBidi"/>
          <w:sz w:val="22"/>
          <w:szCs w:val="22"/>
          <w:lang w:val="en-US" w:eastAsia="ko-KR"/>
        </w:rPr>
      </w:pPr>
      <w:r>
        <w:t>10.8</w:t>
      </w:r>
      <w:r>
        <w:rPr>
          <w:rFonts w:asciiTheme="minorHAnsi" w:hAnsiTheme="minorHAnsi" w:cstheme="minorBidi"/>
          <w:sz w:val="22"/>
          <w:szCs w:val="22"/>
          <w:lang w:val="en-US" w:eastAsia="ko-KR"/>
        </w:rPr>
        <w:tab/>
      </w:r>
      <w:r>
        <w:t>OTA receiver intermodulation</w:t>
      </w:r>
      <w:r>
        <w:tab/>
      </w:r>
      <w:r>
        <w:fldChar w:fldCharType="begin" w:fldLock="1"/>
      </w:r>
      <w:r>
        <w:instrText xml:space="preserve"> PAGEREF _Toc518862196 \h </w:instrText>
      </w:r>
      <w:r>
        <w:fldChar w:fldCharType="separate"/>
      </w:r>
      <w:r>
        <w:t>118</w:t>
      </w:r>
      <w:r>
        <w:fldChar w:fldCharType="end"/>
      </w:r>
    </w:p>
    <w:p w:rsidR="0078246C" w:rsidRDefault="0078246C">
      <w:pPr>
        <w:pStyle w:val="TOC3"/>
        <w:rPr>
          <w:rFonts w:asciiTheme="minorHAnsi" w:hAnsiTheme="minorHAnsi" w:cstheme="minorBidi"/>
          <w:sz w:val="22"/>
          <w:szCs w:val="22"/>
          <w:lang w:val="en-US" w:eastAsia="ko-KR"/>
        </w:rPr>
      </w:pPr>
      <w:r>
        <w:t>10.8.1</w:t>
      </w:r>
      <w:r>
        <w:rPr>
          <w:rFonts w:asciiTheme="minorHAnsi" w:hAnsiTheme="minorHAnsi" w:cstheme="minorBidi"/>
          <w:sz w:val="22"/>
          <w:szCs w:val="22"/>
          <w:lang w:val="en-US" w:eastAsia="ko-KR"/>
        </w:rPr>
        <w:tab/>
      </w:r>
      <w:r>
        <w:t>General</w:t>
      </w:r>
      <w:r>
        <w:tab/>
      </w:r>
      <w:r>
        <w:fldChar w:fldCharType="begin" w:fldLock="1"/>
      </w:r>
      <w:r>
        <w:instrText xml:space="preserve"> PAGEREF _Toc518862197 \h </w:instrText>
      </w:r>
      <w:r>
        <w:fldChar w:fldCharType="separate"/>
      </w:r>
      <w:r>
        <w:t>118</w:t>
      </w:r>
      <w:r>
        <w:fldChar w:fldCharType="end"/>
      </w:r>
    </w:p>
    <w:p w:rsidR="0078246C" w:rsidRDefault="0078246C">
      <w:pPr>
        <w:pStyle w:val="TOC3"/>
        <w:rPr>
          <w:rFonts w:asciiTheme="minorHAnsi" w:hAnsiTheme="minorHAnsi" w:cstheme="minorBidi"/>
          <w:sz w:val="22"/>
          <w:szCs w:val="22"/>
          <w:lang w:val="en-US" w:eastAsia="ko-KR"/>
        </w:rPr>
      </w:pPr>
      <w:r>
        <w:t>10.8.2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_Toc518862198 \h </w:instrText>
      </w:r>
      <w:r>
        <w:fldChar w:fldCharType="separate"/>
      </w:r>
      <w:r>
        <w:t>118</w:t>
      </w:r>
      <w:r>
        <w:fldChar w:fldCharType="end"/>
      </w:r>
    </w:p>
    <w:p w:rsidR="0078246C" w:rsidRDefault="0078246C">
      <w:pPr>
        <w:pStyle w:val="TOC3"/>
        <w:rPr>
          <w:rFonts w:asciiTheme="minorHAnsi" w:hAnsiTheme="minorHAnsi" w:cstheme="minorBidi"/>
          <w:sz w:val="22"/>
          <w:szCs w:val="22"/>
          <w:lang w:val="en-US" w:eastAsia="ko-KR"/>
        </w:rPr>
      </w:pPr>
      <w:r>
        <w:t>10.8.3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_Toc518862199 \h </w:instrText>
      </w:r>
      <w:r>
        <w:fldChar w:fldCharType="separate"/>
      </w:r>
      <w:r>
        <w:t>122</w:t>
      </w:r>
      <w:r>
        <w:fldChar w:fldCharType="end"/>
      </w:r>
    </w:p>
    <w:p w:rsidR="0078246C" w:rsidRDefault="0078246C">
      <w:pPr>
        <w:pStyle w:val="TOC2"/>
        <w:rPr>
          <w:rFonts w:asciiTheme="minorHAnsi" w:hAnsiTheme="minorHAnsi" w:cstheme="minorBidi"/>
          <w:sz w:val="22"/>
          <w:szCs w:val="22"/>
          <w:lang w:val="en-US" w:eastAsia="ko-KR"/>
        </w:rPr>
      </w:pPr>
      <w:r>
        <w:t>10.9</w:t>
      </w:r>
      <w:r>
        <w:rPr>
          <w:rFonts w:asciiTheme="minorHAnsi" w:hAnsiTheme="minorHAnsi" w:cstheme="minorBidi"/>
          <w:sz w:val="22"/>
          <w:szCs w:val="22"/>
          <w:lang w:val="en-US" w:eastAsia="ko-KR"/>
        </w:rPr>
        <w:tab/>
      </w:r>
      <w:r>
        <w:t>OTA in-channel selectivity</w:t>
      </w:r>
      <w:r>
        <w:tab/>
      </w:r>
      <w:r>
        <w:fldChar w:fldCharType="begin" w:fldLock="1"/>
      </w:r>
      <w:r>
        <w:instrText xml:space="preserve"> PAGEREF _Toc518862200 \h </w:instrText>
      </w:r>
      <w:r>
        <w:fldChar w:fldCharType="separate"/>
      </w:r>
      <w:r>
        <w:t>123</w:t>
      </w:r>
      <w:r>
        <w:fldChar w:fldCharType="end"/>
      </w:r>
    </w:p>
    <w:p w:rsidR="0078246C" w:rsidRDefault="0078246C">
      <w:pPr>
        <w:pStyle w:val="TOC3"/>
        <w:rPr>
          <w:rFonts w:asciiTheme="minorHAnsi" w:hAnsiTheme="minorHAnsi" w:cstheme="minorBidi"/>
          <w:sz w:val="22"/>
          <w:szCs w:val="22"/>
          <w:lang w:val="en-US" w:eastAsia="ko-KR"/>
        </w:rPr>
      </w:pPr>
      <w:r>
        <w:t>10.</w:t>
      </w:r>
      <w:r>
        <w:rPr>
          <w:lang w:eastAsia="zh-CN"/>
        </w:rPr>
        <w:t>9</w:t>
      </w:r>
      <w:r>
        <w:t>.1</w:t>
      </w:r>
      <w:r>
        <w:rPr>
          <w:rFonts w:asciiTheme="minorHAnsi" w:hAnsiTheme="minorHAnsi" w:cstheme="minorBidi"/>
          <w:sz w:val="22"/>
          <w:szCs w:val="22"/>
          <w:lang w:val="en-US" w:eastAsia="ko-KR"/>
        </w:rPr>
        <w:tab/>
      </w:r>
      <w:r>
        <w:t>General</w:t>
      </w:r>
      <w:r>
        <w:tab/>
      </w:r>
      <w:r>
        <w:fldChar w:fldCharType="begin" w:fldLock="1"/>
      </w:r>
      <w:r>
        <w:instrText xml:space="preserve"> PAGEREF _Toc518862201 \h </w:instrText>
      </w:r>
      <w:r>
        <w:fldChar w:fldCharType="separate"/>
      </w:r>
      <w:r>
        <w:t>123</w:t>
      </w:r>
      <w:r>
        <w:fldChar w:fldCharType="end"/>
      </w:r>
    </w:p>
    <w:p w:rsidR="0078246C" w:rsidRDefault="0078246C">
      <w:pPr>
        <w:pStyle w:val="TOC3"/>
        <w:rPr>
          <w:rFonts w:asciiTheme="minorHAnsi" w:hAnsiTheme="minorHAnsi" w:cstheme="minorBidi"/>
          <w:sz w:val="22"/>
          <w:szCs w:val="22"/>
          <w:lang w:val="en-US" w:eastAsia="ko-KR"/>
        </w:rPr>
      </w:pPr>
      <w:r>
        <w:t>10.</w:t>
      </w:r>
      <w:r>
        <w:rPr>
          <w:lang w:eastAsia="zh-CN"/>
        </w:rPr>
        <w:t>9</w:t>
      </w:r>
      <w:r>
        <w:t>.</w:t>
      </w:r>
      <w:r>
        <w:rPr>
          <w:lang w:eastAsia="zh-CN"/>
        </w:rPr>
        <w:t>2</w:t>
      </w:r>
      <w:r>
        <w:rPr>
          <w:rFonts w:asciiTheme="minorHAnsi" w:hAnsiTheme="minorHAnsi" w:cstheme="minorBidi"/>
          <w:sz w:val="22"/>
          <w:szCs w:val="22"/>
          <w:lang w:val="en-US" w:eastAsia="ko-KR"/>
        </w:rPr>
        <w:tab/>
      </w:r>
      <w:r>
        <w:rPr>
          <w:lang w:eastAsia="zh-CN"/>
        </w:rPr>
        <w:t xml:space="preserve">Minimum requirement for </w:t>
      </w:r>
      <w:r w:rsidRPr="00335C76">
        <w:rPr>
          <w:i/>
          <w:lang w:eastAsia="zh-CN"/>
        </w:rPr>
        <w:t>BS type 1-O</w:t>
      </w:r>
      <w:r>
        <w:tab/>
      </w:r>
      <w:r>
        <w:fldChar w:fldCharType="begin" w:fldLock="1"/>
      </w:r>
      <w:r>
        <w:instrText xml:space="preserve"> PAGEREF _Toc518862202 \h </w:instrText>
      </w:r>
      <w:r>
        <w:fldChar w:fldCharType="separate"/>
      </w:r>
      <w:r>
        <w:t>123</w:t>
      </w:r>
      <w:r>
        <w:fldChar w:fldCharType="end"/>
      </w:r>
    </w:p>
    <w:p w:rsidR="0078246C" w:rsidRDefault="0078246C">
      <w:pPr>
        <w:pStyle w:val="TOC3"/>
        <w:rPr>
          <w:rFonts w:asciiTheme="minorHAnsi" w:hAnsiTheme="minorHAnsi" w:cstheme="minorBidi"/>
          <w:sz w:val="22"/>
          <w:szCs w:val="22"/>
          <w:lang w:val="en-US" w:eastAsia="ko-KR"/>
        </w:rPr>
      </w:pPr>
      <w:r>
        <w:t>10.</w:t>
      </w:r>
      <w:r>
        <w:rPr>
          <w:lang w:eastAsia="zh-CN"/>
        </w:rPr>
        <w:t>9</w:t>
      </w:r>
      <w:r>
        <w:t>.</w:t>
      </w:r>
      <w:r>
        <w:rPr>
          <w:lang w:eastAsia="zh-CN"/>
        </w:rPr>
        <w:t>3</w:t>
      </w:r>
      <w:r>
        <w:rPr>
          <w:rFonts w:asciiTheme="minorHAnsi" w:hAnsiTheme="minorHAnsi" w:cstheme="minorBidi"/>
          <w:sz w:val="22"/>
          <w:szCs w:val="22"/>
          <w:lang w:val="en-US" w:eastAsia="ko-KR"/>
        </w:rPr>
        <w:tab/>
      </w:r>
      <w:r>
        <w:rPr>
          <w:lang w:eastAsia="zh-CN"/>
        </w:rPr>
        <w:t xml:space="preserve">Minimum requirement for </w:t>
      </w:r>
      <w:r w:rsidRPr="00335C76">
        <w:rPr>
          <w:i/>
          <w:lang w:eastAsia="zh-CN"/>
        </w:rPr>
        <w:t>BS type 2-O</w:t>
      </w:r>
      <w:r>
        <w:tab/>
      </w:r>
      <w:r>
        <w:fldChar w:fldCharType="begin" w:fldLock="1"/>
      </w:r>
      <w:r>
        <w:instrText xml:space="preserve"> PAGEREF _Toc518862203 \h </w:instrText>
      </w:r>
      <w:r>
        <w:fldChar w:fldCharType="separate"/>
      </w:r>
      <w:r>
        <w:t>126</w:t>
      </w:r>
      <w:r>
        <w:fldChar w:fldCharType="end"/>
      </w:r>
    </w:p>
    <w:p w:rsidR="0078246C" w:rsidRDefault="0078246C">
      <w:pPr>
        <w:pStyle w:val="TOC1"/>
        <w:rPr>
          <w:rFonts w:asciiTheme="minorHAnsi" w:hAnsiTheme="minorHAnsi" w:cstheme="minorBidi"/>
          <w:szCs w:val="22"/>
          <w:lang w:val="en-US" w:eastAsia="ko-KR"/>
        </w:rPr>
      </w:pPr>
      <w:r>
        <w:t>11</w:t>
      </w:r>
      <w:r>
        <w:rPr>
          <w:rFonts w:asciiTheme="minorHAnsi" w:hAnsiTheme="minorHAnsi" w:cstheme="minorBidi"/>
          <w:szCs w:val="22"/>
          <w:lang w:val="en-US" w:eastAsia="ko-KR"/>
        </w:rPr>
        <w:tab/>
      </w:r>
      <w:r>
        <w:t>Radiated performance requirements</w:t>
      </w:r>
      <w:r>
        <w:tab/>
      </w:r>
      <w:r>
        <w:fldChar w:fldCharType="begin" w:fldLock="1"/>
      </w:r>
      <w:r>
        <w:instrText xml:space="preserve"> PAGEREF _Toc518862204 \h </w:instrText>
      </w:r>
      <w:r>
        <w:fldChar w:fldCharType="separate"/>
      </w:r>
      <w:r>
        <w:t>128</w:t>
      </w:r>
      <w:r>
        <w:fldChar w:fldCharType="end"/>
      </w:r>
    </w:p>
    <w:p w:rsidR="0078246C" w:rsidRDefault="0078246C" w:rsidP="0078246C">
      <w:pPr>
        <w:pStyle w:val="TOC8"/>
        <w:rPr>
          <w:rFonts w:asciiTheme="minorHAnsi" w:hAnsiTheme="minorHAnsi" w:cstheme="minorBidi"/>
          <w:b w:val="0"/>
          <w:szCs w:val="22"/>
          <w:lang w:val="en-US" w:eastAsia="ko-KR"/>
        </w:rPr>
      </w:pPr>
      <w:r>
        <w:t>Annex A (normative):</w:t>
      </w:r>
      <w:r>
        <w:tab/>
        <w:t>Reference measurement channels</w:t>
      </w:r>
      <w:r>
        <w:tab/>
      </w:r>
      <w:r>
        <w:fldChar w:fldCharType="begin" w:fldLock="1"/>
      </w:r>
      <w:r>
        <w:instrText xml:space="preserve"> PAGEREF _Toc518862205 \h </w:instrText>
      </w:r>
      <w:r>
        <w:fldChar w:fldCharType="separate"/>
      </w:r>
      <w:r>
        <w:t>129</w:t>
      </w:r>
      <w:r>
        <w:fldChar w:fldCharType="end"/>
      </w:r>
    </w:p>
    <w:p w:rsidR="0078246C" w:rsidRDefault="0078246C">
      <w:pPr>
        <w:pStyle w:val="TOC1"/>
        <w:rPr>
          <w:rFonts w:asciiTheme="minorHAnsi" w:hAnsiTheme="minorHAnsi" w:cstheme="minorBidi"/>
          <w:szCs w:val="22"/>
          <w:lang w:val="en-US" w:eastAsia="ko-KR"/>
        </w:rPr>
      </w:pPr>
      <w:r>
        <w:t>A.1</w:t>
      </w:r>
      <w:r>
        <w:rPr>
          <w:rFonts w:asciiTheme="minorHAnsi" w:hAnsiTheme="minorHAnsi" w:cstheme="minorBidi"/>
          <w:szCs w:val="22"/>
          <w:lang w:val="en-US" w:eastAsia="ko-KR"/>
        </w:rPr>
        <w:tab/>
      </w:r>
      <w:r>
        <w:t>Fixed Reference Channels for receiver sensitivity and in-channel selectivity (QPSK, R=1/3)</w:t>
      </w:r>
      <w:r>
        <w:tab/>
      </w:r>
      <w:r>
        <w:fldChar w:fldCharType="begin" w:fldLock="1"/>
      </w:r>
      <w:r>
        <w:instrText xml:space="preserve"> PAGEREF _Toc518862206 \h </w:instrText>
      </w:r>
      <w:r>
        <w:fldChar w:fldCharType="separate"/>
      </w:r>
      <w:r>
        <w:t>129</w:t>
      </w:r>
      <w:r>
        <w:fldChar w:fldCharType="end"/>
      </w:r>
    </w:p>
    <w:p w:rsidR="0078246C" w:rsidRDefault="0078246C">
      <w:pPr>
        <w:pStyle w:val="TOC1"/>
        <w:rPr>
          <w:rFonts w:asciiTheme="minorHAnsi" w:hAnsiTheme="minorHAnsi" w:cstheme="minorBidi"/>
          <w:szCs w:val="22"/>
          <w:lang w:val="en-US" w:eastAsia="ko-KR"/>
        </w:rPr>
      </w:pPr>
      <w:r>
        <w:t>A.2</w:t>
      </w:r>
      <w:r>
        <w:rPr>
          <w:rFonts w:asciiTheme="minorHAnsi" w:hAnsiTheme="minorHAnsi" w:cstheme="minorBidi"/>
          <w:szCs w:val="22"/>
          <w:lang w:val="en-US" w:eastAsia="ko-KR"/>
        </w:rPr>
        <w:tab/>
      </w:r>
      <w:r>
        <w:t>Fixed Reference Channels for dynamic range (16QAM, R=2/3)</w:t>
      </w:r>
      <w:r>
        <w:tab/>
      </w:r>
      <w:r>
        <w:fldChar w:fldCharType="begin" w:fldLock="1"/>
      </w:r>
      <w:r>
        <w:instrText xml:space="preserve"> PAGEREF _Toc518862207 \h </w:instrText>
      </w:r>
      <w:r>
        <w:fldChar w:fldCharType="separate"/>
      </w:r>
      <w:r>
        <w:t>130</w:t>
      </w:r>
      <w:r>
        <w:fldChar w:fldCharType="end"/>
      </w:r>
    </w:p>
    <w:p w:rsidR="0078246C" w:rsidRDefault="0078246C" w:rsidP="0078246C">
      <w:pPr>
        <w:pStyle w:val="TOC8"/>
        <w:rPr>
          <w:rFonts w:asciiTheme="minorHAnsi" w:hAnsiTheme="minorHAnsi" w:cstheme="minorBidi"/>
          <w:b w:val="0"/>
          <w:szCs w:val="22"/>
          <w:lang w:val="en-US" w:eastAsia="ko-KR"/>
        </w:rPr>
      </w:pPr>
      <w:r>
        <w:t>Annex B (normative):</w:t>
      </w:r>
      <w:r>
        <w:tab/>
        <w:t>Error Vector Magnitude (FR1)</w:t>
      </w:r>
      <w:r>
        <w:tab/>
      </w:r>
      <w:r>
        <w:fldChar w:fldCharType="begin" w:fldLock="1"/>
      </w:r>
      <w:r>
        <w:instrText xml:space="preserve"> PAGEREF _Toc518862208 \h </w:instrText>
      </w:r>
      <w:r>
        <w:fldChar w:fldCharType="separate"/>
      </w:r>
      <w:r>
        <w:t>131</w:t>
      </w:r>
      <w:r>
        <w:fldChar w:fldCharType="end"/>
      </w:r>
    </w:p>
    <w:p w:rsidR="0078246C" w:rsidRDefault="0078246C">
      <w:pPr>
        <w:pStyle w:val="TOC1"/>
        <w:rPr>
          <w:rFonts w:asciiTheme="minorHAnsi" w:hAnsiTheme="minorHAnsi" w:cstheme="minorBidi"/>
          <w:szCs w:val="22"/>
          <w:lang w:val="en-US" w:eastAsia="ko-KR"/>
        </w:rPr>
      </w:pPr>
      <w:r>
        <w:t>B.1</w:t>
      </w:r>
      <w:r>
        <w:rPr>
          <w:rFonts w:asciiTheme="minorHAnsi" w:hAnsiTheme="minorHAnsi" w:cstheme="minorBidi"/>
          <w:szCs w:val="22"/>
          <w:lang w:val="en-US" w:eastAsia="ko-KR"/>
        </w:rPr>
        <w:tab/>
      </w:r>
      <w:r>
        <w:t>Reference point for measurement</w:t>
      </w:r>
      <w:r>
        <w:tab/>
      </w:r>
      <w:r>
        <w:fldChar w:fldCharType="begin" w:fldLock="1"/>
      </w:r>
      <w:r>
        <w:instrText xml:space="preserve"> PAGEREF _Toc518862209 \h </w:instrText>
      </w:r>
      <w:r>
        <w:fldChar w:fldCharType="separate"/>
      </w:r>
      <w:r>
        <w:t>131</w:t>
      </w:r>
      <w:r>
        <w:fldChar w:fldCharType="end"/>
      </w:r>
    </w:p>
    <w:p w:rsidR="0078246C" w:rsidRDefault="0078246C">
      <w:pPr>
        <w:pStyle w:val="TOC1"/>
        <w:rPr>
          <w:rFonts w:asciiTheme="minorHAnsi" w:hAnsiTheme="minorHAnsi" w:cstheme="minorBidi"/>
          <w:szCs w:val="22"/>
          <w:lang w:val="en-US" w:eastAsia="ko-KR"/>
        </w:rPr>
      </w:pPr>
      <w:r>
        <w:t>B.2</w:t>
      </w:r>
      <w:r>
        <w:rPr>
          <w:rFonts w:asciiTheme="minorHAnsi" w:hAnsiTheme="minorHAnsi" w:cstheme="minorBidi"/>
          <w:szCs w:val="22"/>
          <w:lang w:val="en-US" w:eastAsia="ko-KR"/>
        </w:rPr>
        <w:tab/>
      </w:r>
      <w:r>
        <w:t>Basic unit of measurement</w:t>
      </w:r>
      <w:r>
        <w:tab/>
      </w:r>
      <w:r>
        <w:fldChar w:fldCharType="begin" w:fldLock="1"/>
      </w:r>
      <w:r>
        <w:instrText xml:space="preserve"> PAGEREF _Toc518862210 \h </w:instrText>
      </w:r>
      <w:r>
        <w:fldChar w:fldCharType="separate"/>
      </w:r>
      <w:r>
        <w:t>131</w:t>
      </w:r>
      <w:r>
        <w:fldChar w:fldCharType="end"/>
      </w:r>
    </w:p>
    <w:p w:rsidR="0078246C" w:rsidRDefault="0078246C">
      <w:pPr>
        <w:pStyle w:val="TOC1"/>
        <w:rPr>
          <w:rFonts w:asciiTheme="minorHAnsi" w:hAnsiTheme="minorHAnsi" w:cstheme="minorBidi"/>
          <w:szCs w:val="22"/>
          <w:lang w:val="en-US" w:eastAsia="ko-KR"/>
        </w:rPr>
      </w:pPr>
      <w:r>
        <w:t>B.3</w:t>
      </w:r>
      <w:r>
        <w:rPr>
          <w:rFonts w:asciiTheme="minorHAnsi" w:hAnsiTheme="minorHAnsi" w:cstheme="minorBidi"/>
          <w:szCs w:val="22"/>
          <w:lang w:val="en-US" w:eastAsia="ko-KR"/>
        </w:rPr>
        <w:tab/>
      </w:r>
      <w:r>
        <w:t>Modified signal under test</w:t>
      </w:r>
      <w:r>
        <w:tab/>
      </w:r>
      <w:r>
        <w:fldChar w:fldCharType="begin" w:fldLock="1"/>
      </w:r>
      <w:r>
        <w:instrText xml:space="preserve"> PAGEREF _Toc518862211 \h </w:instrText>
      </w:r>
      <w:r>
        <w:fldChar w:fldCharType="separate"/>
      </w:r>
      <w:r>
        <w:t>132</w:t>
      </w:r>
      <w:r>
        <w:fldChar w:fldCharType="end"/>
      </w:r>
    </w:p>
    <w:p w:rsidR="0078246C" w:rsidRDefault="0078246C">
      <w:pPr>
        <w:pStyle w:val="TOC1"/>
        <w:rPr>
          <w:rFonts w:asciiTheme="minorHAnsi" w:hAnsiTheme="minorHAnsi" w:cstheme="minorBidi"/>
          <w:szCs w:val="22"/>
          <w:lang w:val="en-US" w:eastAsia="ko-KR"/>
        </w:rPr>
      </w:pPr>
      <w:r>
        <w:t>B.4</w:t>
      </w:r>
      <w:r>
        <w:rPr>
          <w:rFonts w:asciiTheme="minorHAnsi" w:hAnsiTheme="minorHAnsi" w:cstheme="minorBidi"/>
          <w:szCs w:val="22"/>
          <w:lang w:val="en-US" w:eastAsia="ko-KR"/>
        </w:rPr>
        <w:tab/>
      </w:r>
      <w:r>
        <w:t>Estimation of frequency offset</w:t>
      </w:r>
      <w:r>
        <w:tab/>
      </w:r>
      <w:r>
        <w:fldChar w:fldCharType="begin" w:fldLock="1"/>
      </w:r>
      <w:r>
        <w:instrText xml:space="preserve"> PAGEREF _Toc518862212 \h </w:instrText>
      </w:r>
      <w:r>
        <w:fldChar w:fldCharType="separate"/>
      </w:r>
      <w:r>
        <w:t>132</w:t>
      </w:r>
      <w:r>
        <w:fldChar w:fldCharType="end"/>
      </w:r>
    </w:p>
    <w:p w:rsidR="0078246C" w:rsidRDefault="0078246C">
      <w:pPr>
        <w:pStyle w:val="TOC1"/>
        <w:rPr>
          <w:rFonts w:asciiTheme="minorHAnsi" w:hAnsiTheme="minorHAnsi" w:cstheme="minorBidi"/>
          <w:szCs w:val="22"/>
          <w:lang w:val="en-US" w:eastAsia="ko-KR"/>
        </w:rPr>
      </w:pPr>
      <w:r>
        <w:t>B.5</w:t>
      </w:r>
      <w:r>
        <w:rPr>
          <w:rFonts w:asciiTheme="minorHAnsi" w:hAnsiTheme="minorHAnsi" w:cstheme="minorBidi"/>
          <w:szCs w:val="22"/>
          <w:lang w:val="en-US" w:eastAsia="ko-KR"/>
        </w:rPr>
        <w:tab/>
      </w:r>
      <w:r>
        <w:t>Estimation of time offset</w:t>
      </w:r>
      <w:r>
        <w:tab/>
      </w:r>
      <w:r>
        <w:fldChar w:fldCharType="begin" w:fldLock="1"/>
      </w:r>
      <w:r>
        <w:instrText xml:space="preserve"> PAGEREF _Toc518862213 \h </w:instrText>
      </w:r>
      <w:r>
        <w:fldChar w:fldCharType="separate"/>
      </w:r>
      <w:r>
        <w:t>132</w:t>
      </w:r>
      <w:r>
        <w:fldChar w:fldCharType="end"/>
      </w:r>
    </w:p>
    <w:p w:rsidR="0078246C" w:rsidRDefault="0078246C">
      <w:pPr>
        <w:pStyle w:val="TOC2"/>
        <w:rPr>
          <w:rFonts w:asciiTheme="minorHAnsi" w:hAnsiTheme="minorHAnsi" w:cstheme="minorBidi"/>
          <w:sz w:val="22"/>
          <w:szCs w:val="22"/>
          <w:lang w:val="en-US" w:eastAsia="ko-KR"/>
        </w:rPr>
      </w:pPr>
      <w:r>
        <w:t>B.5.1</w:t>
      </w:r>
      <w:r>
        <w:rPr>
          <w:rFonts w:asciiTheme="minorHAnsi" w:hAnsiTheme="minorHAnsi" w:cstheme="minorBidi"/>
          <w:sz w:val="22"/>
          <w:szCs w:val="22"/>
          <w:lang w:val="en-US" w:eastAsia="ko-KR"/>
        </w:rPr>
        <w:tab/>
      </w:r>
      <w:r>
        <w:t>General</w:t>
      </w:r>
      <w:r>
        <w:tab/>
      </w:r>
      <w:r>
        <w:fldChar w:fldCharType="begin" w:fldLock="1"/>
      </w:r>
      <w:r>
        <w:instrText xml:space="preserve"> PAGEREF _Toc518862214 \h </w:instrText>
      </w:r>
      <w:r>
        <w:fldChar w:fldCharType="separate"/>
      </w:r>
      <w:r>
        <w:t>132</w:t>
      </w:r>
      <w:r>
        <w:fldChar w:fldCharType="end"/>
      </w:r>
    </w:p>
    <w:p w:rsidR="0078246C" w:rsidRDefault="0078246C">
      <w:pPr>
        <w:pStyle w:val="TOC2"/>
        <w:rPr>
          <w:rFonts w:asciiTheme="minorHAnsi" w:hAnsiTheme="minorHAnsi" w:cstheme="minorBidi"/>
          <w:sz w:val="22"/>
          <w:szCs w:val="22"/>
          <w:lang w:val="en-US" w:eastAsia="ko-KR"/>
        </w:rPr>
      </w:pPr>
      <w:r>
        <w:t>B.5.2</w:t>
      </w:r>
      <w:r>
        <w:rPr>
          <w:rFonts w:asciiTheme="minorHAnsi" w:hAnsiTheme="minorHAnsi" w:cstheme="minorBidi"/>
          <w:sz w:val="22"/>
          <w:szCs w:val="22"/>
          <w:lang w:val="en-US" w:eastAsia="ko-KR"/>
        </w:rPr>
        <w:tab/>
      </w:r>
      <w:r>
        <w:t>Window length</w:t>
      </w:r>
      <w:r>
        <w:tab/>
      </w:r>
      <w:r>
        <w:fldChar w:fldCharType="begin" w:fldLock="1"/>
      </w:r>
      <w:r>
        <w:instrText xml:space="preserve"> PAGEREF _Toc518862215 \h </w:instrText>
      </w:r>
      <w:r>
        <w:fldChar w:fldCharType="separate"/>
      </w:r>
      <w:r>
        <w:t>133</w:t>
      </w:r>
      <w:r>
        <w:fldChar w:fldCharType="end"/>
      </w:r>
    </w:p>
    <w:p w:rsidR="0078246C" w:rsidRDefault="0078246C">
      <w:pPr>
        <w:pStyle w:val="TOC1"/>
        <w:rPr>
          <w:rFonts w:asciiTheme="minorHAnsi" w:hAnsiTheme="minorHAnsi" w:cstheme="minorBidi"/>
          <w:szCs w:val="22"/>
          <w:lang w:val="en-US" w:eastAsia="ko-KR"/>
        </w:rPr>
      </w:pPr>
      <w:r>
        <w:lastRenderedPageBreak/>
        <w:t>B.6</w:t>
      </w:r>
      <w:r>
        <w:rPr>
          <w:rFonts w:asciiTheme="minorHAnsi" w:hAnsiTheme="minorHAnsi" w:cstheme="minorBidi"/>
          <w:szCs w:val="22"/>
          <w:lang w:val="en-US" w:eastAsia="ko-KR"/>
        </w:rPr>
        <w:tab/>
      </w:r>
      <w:r>
        <w:t>Estimation of TX chain amplitude and frequency response parameters</w:t>
      </w:r>
      <w:r>
        <w:tab/>
      </w:r>
      <w:r>
        <w:fldChar w:fldCharType="begin" w:fldLock="1"/>
      </w:r>
      <w:r>
        <w:instrText xml:space="preserve"> PAGEREF _Toc518862216 \h </w:instrText>
      </w:r>
      <w:r>
        <w:fldChar w:fldCharType="separate"/>
      </w:r>
      <w:r>
        <w:t>134</w:t>
      </w:r>
      <w:r>
        <w:fldChar w:fldCharType="end"/>
      </w:r>
    </w:p>
    <w:p w:rsidR="0078246C" w:rsidRDefault="0078246C">
      <w:pPr>
        <w:pStyle w:val="TOC1"/>
        <w:rPr>
          <w:rFonts w:asciiTheme="minorHAnsi" w:hAnsiTheme="minorHAnsi" w:cstheme="minorBidi"/>
          <w:szCs w:val="22"/>
          <w:lang w:val="en-US" w:eastAsia="ko-KR"/>
        </w:rPr>
      </w:pPr>
      <w:r>
        <w:t>B.7</w:t>
      </w:r>
      <w:r>
        <w:rPr>
          <w:rFonts w:asciiTheme="minorHAnsi" w:hAnsiTheme="minorHAnsi" w:cstheme="minorBidi"/>
          <w:szCs w:val="22"/>
          <w:lang w:val="en-US"/>
        </w:rPr>
        <w:tab/>
      </w:r>
      <w:r>
        <w:rPr>
          <w:lang w:eastAsia="en-CA"/>
        </w:rPr>
        <w:t>Averaged EVM</w:t>
      </w:r>
      <w:r>
        <w:tab/>
      </w:r>
      <w:r>
        <w:fldChar w:fldCharType="begin" w:fldLock="1"/>
      </w:r>
      <w:r>
        <w:instrText xml:space="preserve"> PAGEREF _Toc518862217 \h </w:instrText>
      </w:r>
      <w:r>
        <w:fldChar w:fldCharType="separate"/>
      </w:r>
      <w:r>
        <w:t>136</w:t>
      </w:r>
      <w:r>
        <w:fldChar w:fldCharType="end"/>
      </w:r>
    </w:p>
    <w:p w:rsidR="0078246C" w:rsidRDefault="0078246C" w:rsidP="0078246C">
      <w:pPr>
        <w:pStyle w:val="TOC8"/>
        <w:rPr>
          <w:rFonts w:asciiTheme="minorHAnsi" w:hAnsiTheme="minorHAnsi" w:cstheme="minorBidi"/>
          <w:b w:val="0"/>
          <w:szCs w:val="22"/>
          <w:lang w:val="en-US" w:eastAsia="ko-KR"/>
        </w:rPr>
      </w:pPr>
      <w:r>
        <w:t>Annex C (normative):</w:t>
      </w:r>
      <w:r>
        <w:tab/>
        <w:t xml:space="preserve"> Error Vector Magnitude (FR2)</w:t>
      </w:r>
      <w:r>
        <w:tab/>
      </w:r>
      <w:r>
        <w:fldChar w:fldCharType="begin" w:fldLock="1"/>
      </w:r>
      <w:r>
        <w:instrText xml:space="preserve"> PAGEREF _Toc518862218 \h </w:instrText>
      </w:r>
      <w:r>
        <w:fldChar w:fldCharType="separate"/>
      </w:r>
      <w:r>
        <w:t>137</w:t>
      </w:r>
      <w:r>
        <w:fldChar w:fldCharType="end"/>
      </w:r>
    </w:p>
    <w:p w:rsidR="0078246C" w:rsidRDefault="0078246C">
      <w:pPr>
        <w:pStyle w:val="TOC1"/>
        <w:rPr>
          <w:rFonts w:asciiTheme="minorHAnsi" w:hAnsiTheme="minorHAnsi" w:cstheme="minorBidi"/>
          <w:szCs w:val="22"/>
          <w:lang w:val="en-US" w:eastAsia="ko-KR"/>
        </w:rPr>
      </w:pPr>
      <w:r>
        <w:t>C.1</w:t>
      </w:r>
      <w:r>
        <w:rPr>
          <w:rFonts w:asciiTheme="minorHAnsi" w:hAnsiTheme="minorHAnsi" w:cstheme="minorBidi"/>
          <w:szCs w:val="22"/>
          <w:lang w:val="en-US"/>
        </w:rPr>
        <w:tab/>
      </w:r>
      <w:r>
        <w:rPr>
          <w:lang w:eastAsia="en-CA"/>
        </w:rPr>
        <w:t>Reference point for measurement</w:t>
      </w:r>
      <w:r>
        <w:tab/>
      </w:r>
      <w:r>
        <w:fldChar w:fldCharType="begin" w:fldLock="1"/>
      </w:r>
      <w:r>
        <w:instrText xml:space="preserve"> PAGEREF _Toc518862219 \h </w:instrText>
      </w:r>
      <w:r>
        <w:fldChar w:fldCharType="separate"/>
      </w:r>
      <w:r>
        <w:t>137</w:t>
      </w:r>
      <w:r>
        <w:fldChar w:fldCharType="end"/>
      </w:r>
    </w:p>
    <w:p w:rsidR="0078246C" w:rsidRDefault="0078246C">
      <w:pPr>
        <w:pStyle w:val="TOC1"/>
        <w:rPr>
          <w:rFonts w:asciiTheme="minorHAnsi" w:hAnsiTheme="minorHAnsi" w:cstheme="minorBidi"/>
          <w:szCs w:val="22"/>
          <w:lang w:val="en-US" w:eastAsia="ko-KR"/>
        </w:rPr>
      </w:pPr>
      <w:r>
        <w:t>C.2</w:t>
      </w:r>
      <w:r>
        <w:rPr>
          <w:rFonts w:asciiTheme="minorHAnsi" w:hAnsiTheme="minorHAnsi" w:cstheme="minorBidi"/>
          <w:szCs w:val="22"/>
          <w:lang w:val="en-US"/>
        </w:rPr>
        <w:tab/>
      </w:r>
      <w:r>
        <w:rPr>
          <w:lang w:eastAsia="en-CA"/>
        </w:rPr>
        <w:t>Basic unit of measurement</w:t>
      </w:r>
      <w:r>
        <w:tab/>
      </w:r>
      <w:r>
        <w:fldChar w:fldCharType="begin" w:fldLock="1"/>
      </w:r>
      <w:r>
        <w:instrText xml:space="preserve"> PAGEREF _Toc518862220 \h </w:instrText>
      </w:r>
      <w:r>
        <w:fldChar w:fldCharType="separate"/>
      </w:r>
      <w:r>
        <w:t>137</w:t>
      </w:r>
      <w:r>
        <w:fldChar w:fldCharType="end"/>
      </w:r>
    </w:p>
    <w:p w:rsidR="0078246C" w:rsidRDefault="0078246C">
      <w:pPr>
        <w:pStyle w:val="TOC1"/>
        <w:rPr>
          <w:rFonts w:asciiTheme="minorHAnsi" w:hAnsiTheme="minorHAnsi" w:cstheme="minorBidi"/>
          <w:szCs w:val="22"/>
          <w:lang w:val="en-US" w:eastAsia="ko-KR"/>
        </w:rPr>
      </w:pPr>
      <w:r>
        <w:t>C.3</w:t>
      </w:r>
      <w:r>
        <w:rPr>
          <w:rFonts w:asciiTheme="minorHAnsi" w:hAnsiTheme="minorHAnsi" w:cstheme="minorBidi"/>
          <w:szCs w:val="22"/>
          <w:lang w:val="en-US"/>
        </w:rPr>
        <w:tab/>
      </w:r>
      <w:r>
        <w:rPr>
          <w:lang w:eastAsia="en-CA"/>
        </w:rPr>
        <w:t>Modified signal under test</w:t>
      </w:r>
      <w:r>
        <w:tab/>
      </w:r>
      <w:r>
        <w:fldChar w:fldCharType="begin" w:fldLock="1"/>
      </w:r>
      <w:r>
        <w:instrText xml:space="preserve"> PAGEREF _Toc518862221 \h </w:instrText>
      </w:r>
      <w:r>
        <w:fldChar w:fldCharType="separate"/>
      </w:r>
      <w:r>
        <w:t>138</w:t>
      </w:r>
      <w:r>
        <w:fldChar w:fldCharType="end"/>
      </w:r>
    </w:p>
    <w:p w:rsidR="0078246C" w:rsidRDefault="0078246C">
      <w:pPr>
        <w:pStyle w:val="TOC1"/>
        <w:rPr>
          <w:rFonts w:asciiTheme="minorHAnsi" w:hAnsiTheme="minorHAnsi" w:cstheme="minorBidi"/>
          <w:szCs w:val="22"/>
          <w:lang w:val="en-US" w:eastAsia="ko-KR"/>
        </w:rPr>
      </w:pPr>
      <w:r>
        <w:t>C.4</w:t>
      </w:r>
      <w:r>
        <w:rPr>
          <w:rFonts w:asciiTheme="minorHAnsi" w:hAnsiTheme="minorHAnsi" w:cstheme="minorBidi"/>
          <w:szCs w:val="22"/>
          <w:lang w:val="en-US"/>
        </w:rPr>
        <w:tab/>
      </w:r>
      <w:r>
        <w:rPr>
          <w:lang w:eastAsia="en-CA"/>
        </w:rPr>
        <w:t>Estimation of frequency offset</w:t>
      </w:r>
      <w:r>
        <w:tab/>
      </w:r>
      <w:r>
        <w:fldChar w:fldCharType="begin" w:fldLock="1"/>
      </w:r>
      <w:r>
        <w:instrText xml:space="preserve"> PAGEREF _Toc518862222 \h </w:instrText>
      </w:r>
      <w:r>
        <w:fldChar w:fldCharType="separate"/>
      </w:r>
      <w:r>
        <w:t>138</w:t>
      </w:r>
      <w:r>
        <w:fldChar w:fldCharType="end"/>
      </w:r>
    </w:p>
    <w:p w:rsidR="0078246C" w:rsidRDefault="0078246C">
      <w:pPr>
        <w:pStyle w:val="TOC1"/>
        <w:rPr>
          <w:rFonts w:asciiTheme="minorHAnsi" w:hAnsiTheme="minorHAnsi" w:cstheme="minorBidi"/>
          <w:szCs w:val="22"/>
          <w:lang w:val="en-US" w:eastAsia="ko-KR"/>
        </w:rPr>
      </w:pPr>
      <w:r>
        <w:t>C.5</w:t>
      </w:r>
      <w:r>
        <w:rPr>
          <w:rFonts w:asciiTheme="minorHAnsi" w:hAnsiTheme="minorHAnsi" w:cstheme="minorBidi"/>
          <w:szCs w:val="22"/>
          <w:lang w:val="en-US"/>
        </w:rPr>
        <w:tab/>
      </w:r>
      <w:r>
        <w:rPr>
          <w:lang w:eastAsia="en-CA"/>
        </w:rPr>
        <w:t>Estimation of time offset</w:t>
      </w:r>
      <w:r>
        <w:tab/>
      </w:r>
      <w:r>
        <w:fldChar w:fldCharType="begin" w:fldLock="1"/>
      </w:r>
      <w:r>
        <w:instrText xml:space="preserve"> PAGEREF _Toc518862223 \h </w:instrText>
      </w:r>
      <w:r>
        <w:fldChar w:fldCharType="separate"/>
      </w:r>
      <w:r>
        <w:t>138</w:t>
      </w:r>
      <w:r>
        <w:fldChar w:fldCharType="end"/>
      </w:r>
    </w:p>
    <w:p w:rsidR="0078246C" w:rsidRDefault="0078246C">
      <w:pPr>
        <w:pStyle w:val="TOC2"/>
        <w:rPr>
          <w:rFonts w:asciiTheme="minorHAnsi" w:hAnsiTheme="minorHAnsi" w:cstheme="minorBidi"/>
          <w:sz w:val="22"/>
          <w:szCs w:val="22"/>
          <w:lang w:val="en-US" w:eastAsia="ko-KR"/>
        </w:rPr>
      </w:pPr>
      <w:r>
        <w:t>C.5.1</w:t>
      </w:r>
      <w:r>
        <w:rPr>
          <w:rFonts w:asciiTheme="minorHAnsi" w:hAnsiTheme="minorHAnsi" w:cstheme="minorBidi"/>
          <w:sz w:val="22"/>
          <w:szCs w:val="22"/>
          <w:lang w:val="en-US" w:eastAsia="ko-KR"/>
        </w:rPr>
        <w:tab/>
      </w:r>
      <w:r>
        <w:t>General</w:t>
      </w:r>
      <w:r>
        <w:tab/>
      </w:r>
      <w:r>
        <w:fldChar w:fldCharType="begin" w:fldLock="1"/>
      </w:r>
      <w:r>
        <w:instrText xml:space="preserve"> PAGEREF _Toc518862224 \h </w:instrText>
      </w:r>
      <w:r>
        <w:fldChar w:fldCharType="separate"/>
      </w:r>
      <w:r>
        <w:t>138</w:t>
      </w:r>
      <w:r>
        <w:fldChar w:fldCharType="end"/>
      </w:r>
    </w:p>
    <w:p w:rsidR="0078246C" w:rsidRDefault="0078246C">
      <w:pPr>
        <w:pStyle w:val="TOC2"/>
        <w:rPr>
          <w:rFonts w:asciiTheme="minorHAnsi" w:hAnsiTheme="minorHAnsi" w:cstheme="minorBidi"/>
          <w:sz w:val="22"/>
          <w:szCs w:val="22"/>
          <w:lang w:val="en-US" w:eastAsia="ko-KR"/>
        </w:rPr>
      </w:pPr>
      <w:r>
        <w:t>C.5.2</w:t>
      </w:r>
      <w:r>
        <w:rPr>
          <w:rFonts w:asciiTheme="minorHAnsi" w:hAnsiTheme="minorHAnsi" w:cstheme="minorBidi"/>
          <w:sz w:val="22"/>
          <w:szCs w:val="22"/>
          <w:lang w:val="en-US" w:eastAsia="ko-KR"/>
        </w:rPr>
        <w:tab/>
      </w:r>
      <w:r>
        <w:t>Window length</w:t>
      </w:r>
      <w:r>
        <w:tab/>
      </w:r>
      <w:r>
        <w:fldChar w:fldCharType="begin" w:fldLock="1"/>
      </w:r>
      <w:r>
        <w:instrText xml:space="preserve"> PAGEREF _Toc518862225 \h </w:instrText>
      </w:r>
      <w:r>
        <w:fldChar w:fldCharType="separate"/>
      </w:r>
      <w:r>
        <w:t>139</w:t>
      </w:r>
      <w:r>
        <w:fldChar w:fldCharType="end"/>
      </w:r>
    </w:p>
    <w:p w:rsidR="0078246C" w:rsidRDefault="0078246C">
      <w:pPr>
        <w:pStyle w:val="TOC1"/>
        <w:rPr>
          <w:rFonts w:asciiTheme="minorHAnsi" w:hAnsiTheme="minorHAnsi" w:cstheme="minorBidi"/>
          <w:szCs w:val="22"/>
          <w:lang w:val="en-US" w:eastAsia="ko-KR"/>
        </w:rPr>
      </w:pPr>
      <w:r>
        <w:t>C.6</w:t>
      </w:r>
      <w:r>
        <w:rPr>
          <w:rFonts w:asciiTheme="minorHAnsi" w:hAnsiTheme="minorHAnsi" w:cstheme="minorBidi"/>
          <w:szCs w:val="22"/>
          <w:lang w:val="en-US"/>
        </w:rPr>
        <w:tab/>
      </w:r>
      <w:r>
        <w:rPr>
          <w:lang w:eastAsia="en-CA"/>
        </w:rPr>
        <w:t>Estimation of TX chain amplitude and frequency response parameters</w:t>
      </w:r>
      <w:r>
        <w:tab/>
      </w:r>
      <w:r>
        <w:fldChar w:fldCharType="begin" w:fldLock="1"/>
      </w:r>
      <w:r>
        <w:instrText xml:space="preserve"> PAGEREF _Toc518862226 \h </w:instrText>
      </w:r>
      <w:r>
        <w:fldChar w:fldCharType="separate"/>
      </w:r>
      <w:r>
        <w:t>140</w:t>
      </w:r>
      <w:r>
        <w:fldChar w:fldCharType="end"/>
      </w:r>
    </w:p>
    <w:p w:rsidR="0078246C" w:rsidRDefault="0078246C">
      <w:pPr>
        <w:pStyle w:val="TOC1"/>
        <w:rPr>
          <w:rFonts w:asciiTheme="minorHAnsi" w:hAnsiTheme="minorHAnsi" w:cstheme="minorBidi"/>
          <w:szCs w:val="22"/>
          <w:lang w:val="en-US" w:eastAsia="ko-KR"/>
        </w:rPr>
      </w:pPr>
      <w:r>
        <w:t>C.7</w:t>
      </w:r>
      <w:r>
        <w:rPr>
          <w:rFonts w:asciiTheme="minorHAnsi" w:hAnsiTheme="minorHAnsi" w:cstheme="minorBidi"/>
          <w:szCs w:val="22"/>
          <w:lang w:val="en-US"/>
        </w:rPr>
        <w:tab/>
      </w:r>
      <w:r>
        <w:rPr>
          <w:lang w:eastAsia="en-CA"/>
        </w:rPr>
        <w:t>Averaged EVM</w:t>
      </w:r>
      <w:r>
        <w:tab/>
      </w:r>
      <w:r>
        <w:fldChar w:fldCharType="begin" w:fldLock="1"/>
      </w:r>
      <w:r>
        <w:instrText xml:space="preserve"> PAGEREF _Toc518862227 \h </w:instrText>
      </w:r>
      <w:r>
        <w:fldChar w:fldCharType="separate"/>
      </w:r>
      <w:r>
        <w:t>141</w:t>
      </w:r>
      <w:r>
        <w:fldChar w:fldCharType="end"/>
      </w:r>
    </w:p>
    <w:p w:rsidR="0078246C" w:rsidRDefault="0078246C" w:rsidP="0078246C">
      <w:pPr>
        <w:pStyle w:val="TOC8"/>
        <w:rPr>
          <w:rFonts w:asciiTheme="minorHAnsi" w:hAnsiTheme="minorHAnsi" w:cstheme="minorBidi"/>
          <w:b w:val="0"/>
          <w:szCs w:val="22"/>
          <w:lang w:val="en-US" w:eastAsia="ko-KR"/>
        </w:rPr>
      </w:pPr>
      <w:r>
        <w:t>Annex D (normative):</w:t>
      </w:r>
      <w:r>
        <w:tab/>
        <w:t xml:space="preserve"> Characteristics of the interfering signals</w:t>
      </w:r>
      <w:r>
        <w:tab/>
      </w:r>
      <w:r>
        <w:fldChar w:fldCharType="begin" w:fldLock="1"/>
      </w:r>
      <w:r>
        <w:instrText xml:space="preserve"> PAGEREF _Toc518862228 \h </w:instrText>
      </w:r>
      <w:r>
        <w:fldChar w:fldCharType="separate"/>
      </w:r>
      <w:r>
        <w:t>143</w:t>
      </w:r>
      <w:r>
        <w:fldChar w:fldCharType="end"/>
      </w:r>
    </w:p>
    <w:p w:rsidR="0078246C" w:rsidRDefault="0078246C" w:rsidP="0078246C">
      <w:pPr>
        <w:pStyle w:val="TOC8"/>
        <w:rPr>
          <w:rFonts w:asciiTheme="minorHAnsi" w:hAnsiTheme="minorHAnsi" w:cstheme="minorBidi"/>
          <w:b w:val="0"/>
          <w:szCs w:val="22"/>
          <w:lang w:val="en-US" w:eastAsia="ko-KR"/>
        </w:rPr>
      </w:pPr>
      <w:r>
        <w:t>Annex E (normative):</w:t>
      </w:r>
      <w:r>
        <w:tab/>
        <w:t xml:space="preserve"> Calculation of EIRP based on manufacturer declarations and site-specific conditions</w:t>
      </w:r>
      <w:r>
        <w:tab/>
      </w:r>
      <w:r>
        <w:fldChar w:fldCharType="begin" w:fldLock="1"/>
      </w:r>
      <w:r>
        <w:instrText xml:space="preserve"> PAGEREF _Toc518862229 \h </w:instrText>
      </w:r>
      <w:r>
        <w:fldChar w:fldCharType="separate"/>
      </w:r>
      <w:r>
        <w:t>144</w:t>
      </w:r>
      <w:r>
        <w:fldChar w:fldCharType="end"/>
      </w:r>
    </w:p>
    <w:p w:rsidR="0078246C" w:rsidRDefault="0078246C">
      <w:pPr>
        <w:pStyle w:val="TOC1"/>
        <w:rPr>
          <w:rFonts w:asciiTheme="minorHAnsi" w:hAnsiTheme="minorHAnsi" w:cstheme="minorBidi"/>
          <w:szCs w:val="22"/>
          <w:lang w:val="en-US" w:eastAsia="ko-KR"/>
        </w:rPr>
      </w:pPr>
      <w:r>
        <w:t>E.1</w:t>
      </w:r>
      <w:r>
        <w:rPr>
          <w:rFonts w:asciiTheme="minorHAnsi" w:hAnsiTheme="minorHAnsi" w:cstheme="minorBidi"/>
          <w:szCs w:val="22"/>
          <w:lang w:val="en-US" w:eastAsia="ko-KR"/>
        </w:rPr>
        <w:tab/>
      </w:r>
      <w:r>
        <w:t>Calculation of EIRP based on manufacturer declarations and site specific conditions</w:t>
      </w:r>
      <w:r>
        <w:tab/>
      </w:r>
      <w:r>
        <w:fldChar w:fldCharType="begin" w:fldLock="1"/>
      </w:r>
      <w:r>
        <w:instrText xml:space="preserve"> PAGEREF _Toc518862230 \h </w:instrText>
      </w:r>
      <w:r>
        <w:fldChar w:fldCharType="separate"/>
      </w:r>
      <w:r>
        <w:t>144</w:t>
      </w:r>
      <w:r>
        <w:fldChar w:fldCharType="end"/>
      </w:r>
    </w:p>
    <w:p w:rsidR="0078246C" w:rsidRDefault="0078246C" w:rsidP="0078246C">
      <w:pPr>
        <w:pStyle w:val="TOC8"/>
        <w:rPr>
          <w:rFonts w:asciiTheme="minorHAnsi" w:hAnsiTheme="minorHAnsi" w:cstheme="minorBidi"/>
          <w:b w:val="0"/>
          <w:szCs w:val="22"/>
          <w:lang w:val="en-US" w:eastAsia="ko-KR"/>
        </w:rPr>
      </w:pPr>
      <w:r>
        <w:t>Annex F (informative):</w:t>
      </w:r>
      <w:r>
        <w:tab/>
        <w:t>Change history</w:t>
      </w:r>
      <w:r>
        <w:tab/>
      </w:r>
      <w:r>
        <w:fldChar w:fldCharType="begin" w:fldLock="1"/>
      </w:r>
      <w:r>
        <w:instrText xml:space="preserve"> PAGEREF _Toc518862231 \h </w:instrText>
      </w:r>
      <w:r>
        <w:fldChar w:fldCharType="separate"/>
      </w:r>
      <w:r>
        <w:t>145</w:t>
      </w:r>
      <w:r>
        <w:fldChar w:fldCharType="end"/>
      </w:r>
    </w:p>
    <w:p w:rsidR="00661F4E" w:rsidRPr="00C629A6" w:rsidRDefault="0078246C" w:rsidP="00661F4E">
      <w:r>
        <w:rPr>
          <w:noProof/>
          <w:sz w:val="22"/>
        </w:rPr>
        <w:fldChar w:fldCharType="end"/>
      </w:r>
    </w:p>
    <w:p w:rsidR="00661F4E" w:rsidRPr="00C629A6" w:rsidRDefault="00661F4E" w:rsidP="00661F4E">
      <w:pPr>
        <w:pStyle w:val="Heading1"/>
      </w:pPr>
      <w:r w:rsidRPr="00C629A6">
        <w:br w:type="page"/>
      </w:r>
      <w:bookmarkStart w:id="8" w:name="_Toc518861936"/>
      <w:r w:rsidRPr="00C629A6">
        <w:lastRenderedPageBreak/>
        <w:t>Foreword</w:t>
      </w:r>
      <w:bookmarkEnd w:id="8"/>
    </w:p>
    <w:p w:rsidR="00661F4E" w:rsidRPr="00C629A6" w:rsidRDefault="00661F4E" w:rsidP="00661F4E">
      <w:r w:rsidRPr="00C629A6">
        <w:t>This Technical Specification has been produced by the 3rd Generation Partnership Project (3GPP).</w:t>
      </w:r>
    </w:p>
    <w:p w:rsidR="00661F4E" w:rsidRPr="00C629A6" w:rsidRDefault="00661F4E" w:rsidP="00661F4E">
      <w:r w:rsidRPr="00C629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C629A6" w:rsidRDefault="00661F4E" w:rsidP="00661F4E">
      <w:pPr>
        <w:pStyle w:val="B1"/>
      </w:pPr>
      <w:r w:rsidRPr="00C629A6">
        <w:t>Version x.y.z</w:t>
      </w:r>
    </w:p>
    <w:p w:rsidR="00661F4E" w:rsidRPr="00C629A6" w:rsidRDefault="00661F4E" w:rsidP="00661F4E">
      <w:pPr>
        <w:pStyle w:val="B1"/>
      </w:pPr>
      <w:r w:rsidRPr="00C629A6">
        <w:t>where:</w:t>
      </w:r>
    </w:p>
    <w:p w:rsidR="00661F4E" w:rsidRPr="00C629A6" w:rsidRDefault="00661F4E" w:rsidP="00661F4E">
      <w:pPr>
        <w:pStyle w:val="B2"/>
      </w:pPr>
      <w:r w:rsidRPr="00C629A6">
        <w:t>x</w:t>
      </w:r>
      <w:r w:rsidRPr="00C629A6">
        <w:tab/>
        <w:t>the first digit:</w:t>
      </w:r>
    </w:p>
    <w:p w:rsidR="00661F4E" w:rsidRPr="00C629A6" w:rsidRDefault="00661F4E" w:rsidP="00661F4E">
      <w:pPr>
        <w:pStyle w:val="B3"/>
      </w:pPr>
      <w:r w:rsidRPr="00C629A6">
        <w:t>1</w:t>
      </w:r>
      <w:r w:rsidRPr="00C629A6">
        <w:tab/>
        <w:t>presented to TSG for information;</w:t>
      </w:r>
    </w:p>
    <w:p w:rsidR="00661F4E" w:rsidRPr="00C629A6" w:rsidRDefault="00661F4E" w:rsidP="00661F4E">
      <w:pPr>
        <w:pStyle w:val="B3"/>
      </w:pPr>
      <w:r w:rsidRPr="00C629A6">
        <w:t>2</w:t>
      </w:r>
      <w:r w:rsidRPr="00C629A6">
        <w:tab/>
        <w:t>presented to TSG for approval;</w:t>
      </w:r>
    </w:p>
    <w:p w:rsidR="00661F4E" w:rsidRPr="00C629A6" w:rsidRDefault="00661F4E" w:rsidP="00661F4E">
      <w:pPr>
        <w:pStyle w:val="B3"/>
      </w:pPr>
      <w:r w:rsidRPr="00C629A6">
        <w:t>3</w:t>
      </w:r>
      <w:r w:rsidRPr="00C629A6">
        <w:tab/>
        <w:t>or greater indicates TSG approved document under change control.</w:t>
      </w:r>
    </w:p>
    <w:p w:rsidR="00661F4E" w:rsidRPr="00C629A6" w:rsidRDefault="00661F4E" w:rsidP="00661F4E">
      <w:pPr>
        <w:pStyle w:val="B2"/>
      </w:pPr>
      <w:r w:rsidRPr="00C629A6">
        <w:t>y</w:t>
      </w:r>
      <w:r w:rsidRPr="00C629A6">
        <w:tab/>
        <w:t>the second digit is incremented for all changes of substance, i.e. technical enhancements, corrections, updates, etc.</w:t>
      </w:r>
    </w:p>
    <w:p w:rsidR="00661F4E" w:rsidRPr="00C629A6" w:rsidRDefault="00661F4E" w:rsidP="00661F4E">
      <w:pPr>
        <w:pStyle w:val="B2"/>
      </w:pPr>
      <w:r w:rsidRPr="00C629A6">
        <w:t>z</w:t>
      </w:r>
      <w:r w:rsidRPr="00C629A6">
        <w:tab/>
        <w:t>the third digit is incremented when editorial only changes have been incorporated in the document.</w:t>
      </w:r>
    </w:p>
    <w:p w:rsidR="00661F4E" w:rsidRPr="00C629A6" w:rsidRDefault="00661F4E" w:rsidP="00661F4E"/>
    <w:p w:rsidR="00661F4E" w:rsidRPr="00C629A6" w:rsidRDefault="00661F4E" w:rsidP="00661F4E">
      <w:pPr>
        <w:pStyle w:val="Heading1"/>
      </w:pPr>
      <w:r w:rsidRPr="00C629A6">
        <w:br w:type="page"/>
      </w:r>
      <w:bookmarkStart w:id="9" w:name="_Toc518861937"/>
      <w:r w:rsidRPr="00C629A6">
        <w:lastRenderedPageBreak/>
        <w:t>1</w:t>
      </w:r>
      <w:r w:rsidRPr="00C629A6">
        <w:tab/>
        <w:t>Scope</w:t>
      </w:r>
      <w:bookmarkEnd w:id="9"/>
    </w:p>
    <w:p w:rsidR="000723CA" w:rsidRPr="00C629A6" w:rsidRDefault="000723CA" w:rsidP="000723CA">
      <w:pPr>
        <w:rPr>
          <w:rFonts w:cs="v5.0.0"/>
        </w:rPr>
      </w:pPr>
      <w:r w:rsidRPr="00C629A6">
        <w:t xml:space="preserve">The present document </w:t>
      </w:r>
      <w:r w:rsidRPr="00C629A6">
        <w:rPr>
          <w:rFonts w:cs="v5.0.0"/>
        </w:rPr>
        <w:t xml:space="preserve">establishes the minimum RF characteristics and minimum performance requirements of NR Base Station (BS). </w:t>
      </w:r>
    </w:p>
    <w:p w:rsidR="000723CA" w:rsidRPr="00C629A6" w:rsidRDefault="000723CA" w:rsidP="000723CA">
      <w:pPr>
        <w:pStyle w:val="Heading1"/>
      </w:pPr>
      <w:bookmarkStart w:id="10" w:name="_Toc518861938"/>
      <w:r w:rsidRPr="00C629A6">
        <w:t>2</w:t>
      </w:r>
      <w:r w:rsidRPr="00C629A6">
        <w:tab/>
        <w:t>References</w:t>
      </w:r>
      <w:bookmarkEnd w:id="10"/>
    </w:p>
    <w:p w:rsidR="000723CA" w:rsidRPr="00C629A6" w:rsidRDefault="000723CA" w:rsidP="000723CA">
      <w:r w:rsidRPr="00C629A6">
        <w:t>The following documents contain provisions which, through reference in this text, constitute provisions of the present document.</w:t>
      </w:r>
    </w:p>
    <w:p w:rsidR="000723CA" w:rsidRPr="00C629A6" w:rsidRDefault="000723CA" w:rsidP="000723CA">
      <w:pPr>
        <w:pStyle w:val="B1"/>
      </w:pPr>
      <w:bookmarkStart w:id="11" w:name="OLE_LINK2"/>
      <w:bookmarkStart w:id="12" w:name="OLE_LINK3"/>
      <w:bookmarkStart w:id="13" w:name="OLE_LINK4"/>
      <w:r w:rsidRPr="00C629A6">
        <w:t>-</w:t>
      </w:r>
      <w:r w:rsidRPr="00C629A6">
        <w:tab/>
        <w:t>References are either specific (identified by date of publication, edition number, version number, etc.) or non</w:t>
      </w:r>
      <w:r w:rsidRPr="00C629A6">
        <w:noBreakHyphen/>
        <w:t>specific.</w:t>
      </w:r>
    </w:p>
    <w:p w:rsidR="000723CA" w:rsidRPr="00C629A6" w:rsidRDefault="000723CA" w:rsidP="000723CA">
      <w:pPr>
        <w:pStyle w:val="B1"/>
      </w:pPr>
      <w:r w:rsidRPr="00C629A6">
        <w:t>-</w:t>
      </w:r>
      <w:r w:rsidRPr="00C629A6">
        <w:tab/>
        <w:t>For a specific reference, subsequent revisions do not apply.</w:t>
      </w:r>
    </w:p>
    <w:p w:rsidR="000723CA" w:rsidRPr="00C629A6" w:rsidRDefault="000723CA" w:rsidP="000723CA">
      <w:pPr>
        <w:pStyle w:val="B1"/>
      </w:pPr>
      <w:r w:rsidRPr="00C629A6">
        <w:t>-</w:t>
      </w:r>
      <w:r w:rsidRPr="00C629A6">
        <w:tab/>
        <w:t>For a non-specific reference, the latest version applies. In the case of a reference to a 3GPP document (including a GSM document), a non-specific reference implicitly refers to the latest version of that document</w:t>
      </w:r>
      <w:r w:rsidRPr="00C629A6">
        <w:rPr>
          <w:i/>
        </w:rPr>
        <w:t xml:space="preserve"> in the same Release as the present document</w:t>
      </w:r>
      <w:r w:rsidRPr="00C629A6">
        <w:t>.</w:t>
      </w:r>
    </w:p>
    <w:bookmarkEnd w:id="11"/>
    <w:bookmarkEnd w:id="12"/>
    <w:bookmarkEnd w:id="13"/>
    <w:p w:rsidR="000723CA" w:rsidRPr="00C629A6" w:rsidRDefault="000723CA" w:rsidP="000723CA">
      <w:pPr>
        <w:pStyle w:val="EX"/>
      </w:pPr>
      <w:r w:rsidRPr="00C629A6">
        <w:t>[1]</w:t>
      </w:r>
      <w:r w:rsidRPr="00C629A6">
        <w:tab/>
        <w:t>3GPP TR 21.905: "Vocabulary for 3GPP Specifications".</w:t>
      </w:r>
    </w:p>
    <w:p w:rsidR="000723CA" w:rsidRPr="00C629A6" w:rsidRDefault="000723CA" w:rsidP="000723CA">
      <w:pPr>
        <w:pStyle w:val="EX"/>
      </w:pPr>
      <w:r w:rsidRPr="00C629A6">
        <w:t>[2]</w:t>
      </w:r>
      <w:r w:rsidRPr="00C629A6">
        <w:tab/>
        <w:t>ITU-R Recommendation SM.329: "Unwanted emissions in the spurious domain".</w:t>
      </w:r>
    </w:p>
    <w:p w:rsidR="000723CA" w:rsidRPr="00C629A6" w:rsidRDefault="000723CA" w:rsidP="000723CA">
      <w:pPr>
        <w:pStyle w:val="EX"/>
      </w:pPr>
      <w:bookmarkStart w:id="14" w:name="_Hlk496105834"/>
      <w:r w:rsidRPr="00C629A6">
        <w:t>[3]</w:t>
      </w:r>
      <w:r w:rsidRPr="00C629A6">
        <w:tab/>
        <w:t>Recommendation ITU-R SM.328: "Spectra and bandwidth of emissions".</w:t>
      </w:r>
    </w:p>
    <w:bookmarkEnd w:id="14"/>
    <w:p w:rsidR="000723CA" w:rsidRPr="00C629A6" w:rsidRDefault="000723CA" w:rsidP="000723CA">
      <w:pPr>
        <w:pStyle w:val="EX"/>
        <w:rPr>
          <w:lang w:val="sv-SE"/>
        </w:rPr>
      </w:pPr>
      <w:r w:rsidRPr="00C629A6">
        <w:rPr>
          <w:lang w:val="sv-SE"/>
        </w:rPr>
        <w:t>[4]</w:t>
      </w:r>
      <w:r w:rsidRPr="00C629A6">
        <w:rPr>
          <w:lang w:val="sv-SE"/>
        </w:rPr>
        <w:tab/>
        <w:t xml:space="preserve">3GPP TR 25.942: </w:t>
      </w:r>
      <w:r w:rsidRPr="00C629A6">
        <w:rPr>
          <w:rFonts w:cs="v4.2.0"/>
          <w:lang w:val="sv-SE"/>
        </w:rPr>
        <w:t>"RF system scenarios"</w:t>
      </w:r>
      <w:r w:rsidRPr="00C629A6">
        <w:rPr>
          <w:lang w:val="sv-SE"/>
        </w:rPr>
        <w:t>.</w:t>
      </w:r>
    </w:p>
    <w:p w:rsidR="000723CA" w:rsidRPr="00C629A6" w:rsidRDefault="000723CA" w:rsidP="000723CA">
      <w:pPr>
        <w:pStyle w:val="EX"/>
      </w:pPr>
      <w:r w:rsidRPr="00C629A6">
        <w:t>[5]</w:t>
      </w:r>
      <w:r w:rsidRPr="00C629A6">
        <w:tab/>
        <w:t>3GPP TS 38.141-1: "NR; Base Station (BS) conformance testing; Part 1: Conducted conformance testing".</w:t>
      </w:r>
    </w:p>
    <w:p w:rsidR="000723CA" w:rsidRPr="00C629A6" w:rsidRDefault="000723CA" w:rsidP="000723CA">
      <w:pPr>
        <w:pStyle w:val="EX"/>
      </w:pPr>
      <w:r w:rsidRPr="00C629A6">
        <w:t>[6]</w:t>
      </w:r>
      <w:r w:rsidRPr="00C629A6">
        <w:tab/>
        <w:t>3GPP TS 38.141-2: "NR; Base Station (BS) conformance testing; Part 2: Radiated conformance testing".</w:t>
      </w:r>
    </w:p>
    <w:p w:rsidR="000723CA" w:rsidRPr="00C629A6" w:rsidRDefault="000723CA" w:rsidP="000723CA">
      <w:pPr>
        <w:pStyle w:val="EX"/>
      </w:pPr>
      <w:r w:rsidRPr="00C629A6">
        <w:rPr>
          <w:lang w:eastAsia="zh-CN"/>
        </w:rPr>
        <w:t>[7]</w:t>
      </w:r>
      <w:r w:rsidRPr="00C629A6">
        <w:rPr>
          <w:lang w:eastAsia="zh-CN"/>
        </w:rPr>
        <w:tab/>
      </w:r>
      <w:r w:rsidRPr="00C629A6">
        <w:t>Recommendation ITU-R M.1545: "Measurement uncertainty as it applies to test limits for the terrestrial component of International Mobile Telecommunications-2000".</w:t>
      </w:r>
    </w:p>
    <w:p w:rsidR="000723CA" w:rsidRPr="00C629A6" w:rsidRDefault="000723CA" w:rsidP="000723CA">
      <w:pPr>
        <w:pStyle w:val="EX"/>
      </w:pPr>
      <w:r w:rsidRPr="00C629A6">
        <w:t>[8]</w:t>
      </w:r>
      <w:r w:rsidRPr="00C629A6">
        <w:tab/>
        <w:t>“Title 47 of the Code of Federal Regulations (CFR)”, Federal Communications Commission.</w:t>
      </w:r>
    </w:p>
    <w:p w:rsidR="000723CA" w:rsidRPr="00C629A6" w:rsidRDefault="000723CA" w:rsidP="000723CA">
      <w:pPr>
        <w:pStyle w:val="EX"/>
      </w:pPr>
      <w:r w:rsidRPr="00C629A6">
        <w:t>[9]</w:t>
      </w:r>
      <w:r w:rsidRPr="00C629A6">
        <w:tab/>
        <w:t>3GPP TR 38.211: "NR; Physical channels and modulation".</w:t>
      </w:r>
    </w:p>
    <w:p w:rsidR="0093180F" w:rsidRPr="00C629A6" w:rsidRDefault="0093180F" w:rsidP="0093180F">
      <w:pPr>
        <w:pStyle w:val="EX"/>
      </w:pPr>
      <w:r w:rsidRPr="00C629A6">
        <w:t>[10]</w:t>
      </w:r>
      <w:r w:rsidRPr="00C629A6">
        <w:tab/>
        <w:t>3GPP T</w:t>
      </w:r>
      <w:r w:rsidR="00521B72" w:rsidRPr="00C629A6">
        <w:t>S</w:t>
      </w:r>
      <w:r w:rsidRPr="00C629A6">
        <w:t> 38.213: "NR; Physical layer procedures for control".</w:t>
      </w:r>
    </w:p>
    <w:p w:rsidR="007A0BC3" w:rsidRPr="00C629A6" w:rsidRDefault="007A0BC3" w:rsidP="007A0BC3">
      <w:pPr>
        <w:pStyle w:val="EX"/>
      </w:pPr>
      <w:r w:rsidRPr="00C629A6">
        <w:t>[11]</w:t>
      </w:r>
      <w:r w:rsidRPr="00C629A6">
        <w:tab/>
        <w:t>3GPP TS 38.331: "NR; Radio Resource Control (RRC); Protocol specification".</w:t>
      </w:r>
    </w:p>
    <w:p w:rsidR="00C20186" w:rsidRPr="00C629A6" w:rsidRDefault="00C20186" w:rsidP="00C20186">
      <w:pPr>
        <w:pStyle w:val="EX"/>
      </w:pPr>
      <w:r w:rsidRPr="00C629A6">
        <w:t>[12]</w:t>
      </w:r>
      <w:r w:rsidRPr="00C629A6">
        <w:tab/>
      </w:r>
      <w:hyperlink r:id="rId15" w:history="1">
        <w:r w:rsidRPr="00C629A6">
          <w:rPr>
            <w:rStyle w:val="Hyperlink"/>
            <w:color w:val="auto"/>
          </w:rPr>
          <w:t>ECC/DEC/(17)06</w:t>
        </w:r>
      </w:hyperlink>
      <w:r w:rsidRPr="00C629A6">
        <w:t>: “The harmonised use of the frequency bands 1427-1452 MHz and 1492-1518 MHz for Mobile/Fixed Communications Networks Supplemental Downlink (MFCN SDL)”</w:t>
      </w:r>
    </w:p>
    <w:p w:rsidR="00866EEA" w:rsidRPr="00C629A6" w:rsidRDefault="00866EEA" w:rsidP="00866EEA">
      <w:pPr>
        <w:pStyle w:val="EX"/>
        <w:rPr>
          <w:ins w:id="15" w:author="R4-1811599 Additional OBUE req Band n20 DTT" w:date="2018-08-29T22:38:00Z"/>
        </w:rPr>
      </w:pPr>
      <w:bookmarkStart w:id="16" w:name="_Toc518861939"/>
      <w:ins w:id="17" w:author="R4-1811599 Additional OBUE req Band n20 DTT" w:date="2018-08-29T22:38:00Z">
        <w:r>
          <w:t>[13]</w:t>
        </w:r>
        <w:r>
          <w:tab/>
          <w:t>3GPP TS 36.104</w:t>
        </w:r>
        <w:r w:rsidRPr="00C629A6">
          <w:t>: "</w:t>
        </w:r>
        <w:r>
          <w:t>Evolved Universal Terrestrial Radio Access (E-UTRA); Base Station (BS) radio transmission and reception</w:t>
        </w:r>
        <w:r w:rsidRPr="00C629A6">
          <w:t>"</w:t>
        </w:r>
      </w:ins>
    </w:p>
    <w:p w:rsidR="00866EEA" w:rsidRPr="00C629A6" w:rsidRDefault="00866EEA" w:rsidP="00866EEA">
      <w:pPr>
        <w:pStyle w:val="EX"/>
        <w:rPr>
          <w:ins w:id="18" w:author="R4-1811599 Additional OBUE req Band n20 DTT" w:date="2018-08-29T22:38:00Z"/>
        </w:rPr>
      </w:pPr>
      <w:ins w:id="19" w:author="R4-1811599 Additional OBUE req Band n20 DTT" w:date="2018-08-29T22:38:00Z">
        <w:r>
          <w:t>[14]</w:t>
        </w:r>
        <w:r>
          <w:tab/>
          <w:t>3GPP TS 37.105</w:t>
        </w:r>
        <w:r w:rsidRPr="00C629A6">
          <w:t>: "</w:t>
        </w:r>
        <w:r w:rsidRPr="00871256">
          <w:t>Active Antenna System (AAS) Base Station (BS) transmission and reception</w:t>
        </w:r>
        <w:r w:rsidRPr="00C629A6">
          <w:t>"</w:t>
        </w:r>
      </w:ins>
    </w:p>
    <w:p w:rsidR="000723CA" w:rsidRPr="00C629A6" w:rsidRDefault="000723CA" w:rsidP="000723CA">
      <w:pPr>
        <w:pStyle w:val="Heading1"/>
      </w:pPr>
      <w:r w:rsidRPr="00C629A6">
        <w:t>3</w:t>
      </w:r>
      <w:r w:rsidRPr="00C629A6">
        <w:tab/>
        <w:t>Definitions, symbols and abbreviations</w:t>
      </w:r>
      <w:bookmarkEnd w:id="16"/>
    </w:p>
    <w:p w:rsidR="000723CA" w:rsidRPr="00C629A6" w:rsidRDefault="000723CA" w:rsidP="000723CA">
      <w:pPr>
        <w:pStyle w:val="Heading2"/>
      </w:pPr>
      <w:bookmarkStart w:id="20" w:name="_Toc518861940"/>
      <w:r w:rsidRPr="00C629A6">
        <w:t>3.1</w:t>
      </w:r>
      <w:r w:rsidRPr="00C629A6">
        <w:tab/>
        <w:t>Definitions</w:t>
      </w:r>
      <w:bookmarkEnd w:id="20"/>
    </w:p>
    <w:p w:rsidR="000723CA" w:rsidRPr="00C629A6" w:rsidRDefault="000723CA" w:rsidP="000723CA">
      <w:r w:rsidRPr="00C629A6">
        <w:t xml:space="preserve">For the purposes of the present document, the terms and definitions given in </w:t>
      </w:r>
      <w:bookmarkStart w:id="21" w:name="OLE_LINK6"/>
      <w:bookmarkStart w:id="22" w:name="OLE_LINK7"/>
      <w:bookmarkStart w:id="23" w:name="OLE_LINK8"/>
      <w:r w:rsidRPr="00C629A6">
        <w:t xml:space="preserve">3GPP </w:t>
      </w:r>
      <w:bookmarkEnd w:id="21"/>
      <w:bookmarkEnd w:id="22"/>
      <w:bookmarkEnd w:id="23"/>
      <w:r w:rsidRPr="00C629A6">
        <w:t>TR 21.905 [1] and the following apply. A term defined in the present document takes precedence over the definition of the same term, if any, in 3GPP TR 21.905 [1].</w:t>
      </w:r>
    </w:p>
    <w:p w:rsidR="00367DDB" w:rsidRPr="00C629A6" w:rsidRDefault="00367DDB" w:rsidP="000723CA">
      <w:pPr>
        <w:rPr>
          <w:rFonts w:eastAsia="SimSun"/>
        </w:rPr>
      </w:pPr>
      <w:bookmarkStart w:id="24" w:name="_Hlk513018421"/>
      <w:r w:rsidRPr="00C629A6">
        <w:rPr>
          <w:rFonts w:eastAsia="SimSun"/>
          <w:b/>
          <w:bCs/>
        </w:rPr>
        <w:lastRenderedPageBreak/>
        <w:t>Aggregated</w:t>
      </w:r>
      <w:r w:rsidRPr="00C629A6">
        <w:rPr>
          <w:rFonts w:eastAsia="SimSun"/>
          <w:b/>
          <w:bCs/>
          <w:lang w:val="en-US"/>
        </w:rPr>
        <w:t xml:space="preserve"> </w:t>
      </w:r>
      <w:r w:rsidRPr="00C629A6">
        <w:rPr>
          <w:rFonts w:eastAsia="SimSun" w:hint="eastAsia"/>
          <w:b/>
          <w:bCs/>
          <w:lang w:val="en-US" w:eastAsia="zh-CN"/>
        </w:rPr>
        <w:t xml:space="preserve">BS </w:t>
      </w:r>
      <w:r w:rsidRPr="00C629A6">
        <w:rPr>
          <w:rFonts w:eastAsia="SimSun"/>
          <w:b/>
          <w:bCs/>
          <w:lang w:val="en-US"/>
        </w:rPr>
        <w:t>Channel Bandwidth:</w:t>
      </w:r>
      <w:r w:rsidRPr="00C629A6">
        <w:rPr>
          <w:rFonts w:eastAsia="SimSun"/>
          <w:lang w:val="en-US"/>
        </w:rPr>
        <w:tab/>
        <w:t xml:space="preserve"> </w:t>
      </w:r>
      <w:r w:rsidRPr="00C629A6">
        <w:rPr>
          <w:rFonts w:eastAsia="SimSun"/>
        </w:rPr>
        <w:t xml:space="preserve">The RF bandwidth </w:t>
      </w:r>
      <w:r w:rsidRPr="00C629A6">
        <w:t xml:space="preserve">in which a Base Station transmits and receives </w:t>
      </w:r>
      <w:r w:rsidRPr="00C629A6">
        <w:rPr>
          <w:rFonts w:eastAsia="SimSun"/>
        </w:rPr>
        <w:t xml:space="preserve">multiple </w:t>
      </w:r>
      <w:r w:rsidRPr="00C629A6">
        <w:t>contiguously aggregated</w:t>
      </w:r>
      <w:r w:rsidRPr="00C629A6">
        <w:rPr>
          <w:rFonts w:eastAsia="SimSun"/>
        </w:rPr>
        <w:t xml:space="preserve"> carriers.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is measured in MHz.</w:t>
      </w:r>
      <w:bookmarkEnd w:id="24"/>
    </w:p>
    <w:p w:rsidR="000723CA" w:rsidRPr="00C629A6" w:rsidRDefault="000723CA" w:rsidP="000723CA">
      <w:r w:rsidRPr="00C629A6">
        <w:rPr>
          <w:b/>
        </w:rPr>
        <w:t>antenna connector:</w:t>
      </w:r>
      <w:r w:rsidRPr="00C629A6">
        <w:t xml:space="preserve"> connector at the conducted interface of the </w:t>
      </w:r>
      <w:r w:rsidRPr="00C629A6">
        <w:rPr>
          <w:i/>
        </w:rPr>
        <w:t>BS type 1-C</w:t>
      </w:r>
    </w:p>
    <w:p w:rsidR="000723CA" w:rsidRPr="00C629A6" w:rsidRDefault="000723CA" w:rsidP="000723CA">
      <w:r w:rsidRPr="00C629A6">
        <w:rPr>
          <w:b/>
        </w:rPr>
        <w:t xml:space="preserve">active transmitter unit: </w:t>
      </w:r>
      <w:r w:rsidRPr="00C629A6">
        <w:t xml:space="preserve">transmitter unit which is ON, and has the ability to send modulated data streams that are parallel and distinct to those sent from other transmitter units to a </w:t>
      </w:r>
      <w:r w:rsidRPr="00C629A6">
        <w:rPr>
          <w:i/>
        </w:rPr>
        <w:t>BS type 1-C</w:t>
      </w:r>
      <w:r w:rsidRPr="00C629A6">
        <w:t xml:space="preserve"> </w:t>
      </w:r>
      <w:r w:rsidRPr="00C629A6">
        <w:rPr>
          <w:i/>
        </w:rPr>
        <w:t>antenna connector</w:t>
      </w:r>
      <w:r w:rsidRPr="00C629A6">
        <w:t xml:space="preserve">, or to one or more </w:t>
      </w:r>
      <w:r w:rsidRPr="00C629A6">
        <w:rPr>
          <w:i/>
        </w:rPr>
        <w:t>BS type 1-H</w:t>
      </w:r>
      <w:r w:rsidRPr="00C629A6">
        <w:t xml:space="preserve"> </w:t>
      </w:r>
      <w:r w:rsidRPr="00C629A6">
        <w:rPr>
          <w:i/>
        </w:rPr>
        <w:t>TAB connectors</w:t>
      </w:r>
      <w:r w:rsidRPr="00C629A6">
        <w:t xml:space="preserve"> at the </w:t>
      </w:r>
      <w:r w:rsidRPr="00C629A6">
        <w:rPr>
          <w:i/>
        </w:rPr>
        <w:t>transceiver array boundary</w:t>
      </w:r>
    </w:p>
    <w:p w:rsidR="000723CA" w:rsidRPr="00C629A6" w:rsidRDefault="000723CA" w:rsidP="000723CA">
      <w:r w:rsidRPr="00C629A6">
        <w:rPr>
          <w:b/>
        </w:rPr>
        <w:t>Base Station RF Bandwidth</w:t>
      </w:r>
      <w:r w:rsidRPr="00C629A6">
        <w:t xml:space="preserve">: RF bandwidth in which a base station transmits and/or receives single or multiple carrier(s) within a supported </w:t>
      </w:r>
      <w:r w:rsidRPr="00C629A6">
        <w:rPr>
          <w:i/>
        </w:rPr>
        <w:t>operating band</w:t>
      </w:r>
    </w:p>
    <w:p w:rsidR="000723CA" w:rsidRPr="00C629A6" w:rsidRDefault="000723CA" w:rsidP="000723CA">
      <w:pPr>
        <w:pStyle w:val="NO"/>
      </w:pPr>
      <w:r w:rsidRPr="00C629A6">
        <w:t>NOTE:</w:t>
      </w:r>
      <w:r w:rsidRPr="00C629A6">
        <w:tab/>
        <w:t xml:space="preserve">In single carrier operation, the </w:t>
      </w:r>
      <w:r w:rsidRPr="00C629A6">
        <w:rPr>
          <w:i/>
        </w:rPr>
        <w:t>Base Station RF Bandwidth</w:t>
      </w:r>
      <w:r w:rsidRPr="00C629A6">
        <w:t xml:space="preserve"> is equal to the </w:t>
      </w:r>
      <w:r w:rsidR="00601F80" w:rsidRPr="00C629A6">
        <w:rPr>
          <w:i/>
        </w:rPr>
        <w:t>BS channel bandwidth</w:t>
      </w:r>
      <w:r w:rsidRPr="00C629A6">
        <w:t>.</w:t>
      </w:r>
    </w:p>
    <w:p w:rsidR="00367DDB" w:rsidRPr="00C629A6" w:rsidRDefault="00367DDB" w:rsidP="000723CA">
      <w:pPr>
        <w:rPr>
          <w:lang w:eastAsia="zh-CN"/>
        </w:rPr>
      </w:pPr>
      <w:r w:rsidRPr="00C629A6">
        <w:rPr>
          <w:b/>
        </w:rPr>
        <w:t xml:space="preserve">Base Station RF Bandwidth edge: </w:t>
      </w:r>
      <w:r w:rsidRPr="00C629A6">
        <w:t xml:space="preserve">frequency of one of the edges of the </w:t>
      </w:r>
      <w:r w:rsidRPr="00C629A6">
        <w:rPr>
          <w:i/>
          <w:iCs/>
        </w:rPr>
        <w:t>Base Station RF Bandwidth</w:t>
      </w:r>
      <w:r w:rsidRPr="00C629A6">
        <w:rPr>
          <w:lang w:eastAsia="zh-CN"/>
        </w:rPr>
        <w:t>.</w:t>
      </w:r>
    </w:p>
    <w:p w:rsidR="000723CA" w:rsidRPr="00C629A6" w:rsidRDefault="000723CA" w:rsidP="000723CA">
      <w:r w:rsidRPr="00C629A6">
        <w:rPr>
          <w:b/>
        </w:rPr>
        <w:t xml:space="preserve">basic limit: </w:t>
      </w:r>
      <w:r w:rsidRPr="00C629A6">
        <w:t xml:space="preserve">emissions limit relating to the power supplied by a single transmitter to a single antenna transmission line in ITU-R SM.329 [2] used for the formulation of unwanted emission requirements for FR1 </w:t>
      </w:r>
    </w:p>
    <w:p w:rsidR="000723CA" w:rsidRPr="00C629A6" w:rsidRDefault="000723CA" w:rsidP="000723CA">
      <w:pPr>
        <w:rPr>
          <w:lang w:eastAsia="zh-CN"/>
        </w:rPr>
      </w:pPr>
      <w:r w:rsidRPr="00C629A6">
        <w:rPr>
          <w:b/>
          <w:lang w:eastAsia="zh-CN"/>
        </w:rPr>
        <w:t>beam:</w:t>
      </w:r>
      <w:r w:rsidRPr="00C629A6">
        <w:rPr>
          <w:lang w:eastAsia="zh-CN"/>
        </w:rPr>
        <w:t xml:space="preserve"> </w:t>
      </w:r>
      <w:r w:rsidRPr="00C629A6">
        <w:t>beam</w:t>
      </w:r>
      <w:r w:rsidRPr="00C629A6">
        <w:rPr>
          <w:lang w:eastAsia="zh-CN"/>
        </w:rPr>
        <w:t xml:space="preserve"> (of the antenna)</w:t>
      </w:r>
      <w:r w:rsidRPr="00C629A6">
        <w:t xml:space="preserve"> is the </w:t>
      </w:r>
      <w:r w:rsidRPr="00C629A6">
        <w:rPr>
          <w:lang w:eastAsia="zh-CN"/>
        </w:rPr>
        <w:t xml:space="preserve">main lobe of the </w:t>
      </w:r>
      <w:r w:rsidRPr="00C629A6">
        <w:t>radiat</w:t>
      </w:r>
      <w:r w:rsidRPr="00C629A6">
        <w:rPr>
          <w:lang w:eastAsia="zh-CN"/>
        </w:rPr>
        <w:t xml:space="preserve">ion pattern of an </w:t>
      </w:r>
      <w:r w:rsidRPr="00C629A6">
        <w:rPr>
          <w:i/>
          <w:lang w:eastAsia="zh-CN"/>
        </w:rPr>
        <w:t>antenna array</w:t>
      </w:r>
    </w:p>
    <w:p w:rsidR="000723CA" w:rsidRPr="00C629A6" w:rsidRDefault="000723CA" w:rsidP="000723CA">
      <w:pPr>
        <w:pStyle w:val="NO"/>
        <w:rPr>
          <w:lang w:eastAsia="zh-CN"/>
        </w:rPr>
      </w:pPr>
      <w:r w:rsidRPr="00C629A6">
        <w:rPr>
          <w:lang w:eastAsia="zh-CN"/>
        </w:rPr>
        <w:t>NOTE:</w:t>
      </w:r>
      <w:r w:rsidRPr="00C629A6">
        <w:rPr>
          <w:lang w:eastAsia="zh-CN"/>
        </w:rPr>
        <w:tab/>
        <w:t xml:space="preserve">For certain BS </w:t>
      </w:r>
      <w:r w:rsidRPr="00C629A6">
        <w:rPr>
          <w:i/>
          <w:lang w:eastAsia="zh-CN"/>
        </w:rPr>
        <w:t>antenna array</w:t>
      </w:r>
      <w:r w:rsidRPr="00C629A6">
        <w:rPr>
          <w:lang w:eastAsia="zh-CN"/>
        </w:rPr>
        <w:t>, there may be more than one beam.</w:t>
      </w:r>
    </w:p>
    <w:p w:rsidR="000723CA" w:rsidRPr="00C629A6" w:rsidRDefault="000723CA" w:rsidP="000723CA">
      <w:pPr>
        <w:rPr>
          <w:lang w:eastAsia="zh-CN"/>
        </w:rPr>
      </w:pPr>
      <w:r w:rsidRPr="00C629A6">
        <w:rPr>
          <w:b/>
          <w:lang w:eastAsia="zh-CN"/>
        </w:rPr>
        <w:t>beam centre direction:</w:t>
      </w:r>
      <w:r w:rsidRPr="00C629A6">
        <w:rPr>
          <w:lang w:eastAsia="zh-CN"/>
        </w:rPr>
        <w:t xml:space="preserve"> </w:t>
      </w:r>
      <w:r w:rsidRPr="00C629A6">
        <w:t>direction equal to the geometric centre of the half-power contour of the beam</w:t>
      </w:r>
    </w:p>
    <w:p w:rsidR="000723CA" w:rsidRPr="00C629A6" w:rsidRDefault="000723CA" w:rsidP="000723CA">
      <w:r w:rsidRPr="00C629A6">
        <w:rPr>
          <w:b/>
          <w:lang w:eastAsia="zh-CN"/>
        </w:rPr>
        <w:t>beam direction pair:</w:t>
      </w:r>
      <w:r w:rsidRPr="00C629A6">
        <w:rPr>
          <w:lang w:eastAsia="zh-CN"/>
        </w:rPr>
        <w:t xml:space="preserve"> data set consisting of </w:t>
      </w:r>
      <w:r w:rsidRPr="00C629A6">
        <w:t xml:space="preserve">the </w:t>
      </w:r>
      <w:r w:rsidRPr="00C629A6">
        <w:rPr>
          <w:i/>
        </w:rPr>
        <w:t>beam centre direction</w:t>
      </w:r>
      <w:r w:rsidRPr="00C629A6">
        <w:t xml:space="preserve"> and the related </w:t>
      </w:r>
      <w:r w:rsidRPr="00C629A6">
        <w:rPr>
          <w:i/>
        </w:rPr>
        <w:t>beam peak direction</w:t>
      </w:r>
    </w:p>
    <w:p w:rsidR="000723CA" w:rsidRPr="00C629A6" w:rsidRDefault="000723CA" w:rsidP="000723CA">
      <w:pPr>
        <w:rPr>
          <w:lang w:eastAsia="zh-CN"/>
        </w:rPr>
      </w:pPr>
      <w:r w:rsidRPr="00C629A6">
        <w:rPr>
          <w:b/>
        </w:rPr>
        <w:t>beam peak direction:</w:t>
      </w:r>
      <w:r w:rsidRPr="00C629A6">
        <w:t xml:space="preserve"> direction where the maximum EIRP is found</w:t>
      </w:r>
    </w:p>
    <w:p w:rsidR="000723CA" w:rsidRPr="00C629A6" w:rsidRDefault="000723CA" w:rsidP="000723CA">
      <w:r w:rsidRPr="00C629A6">
        <w:rPr>
          <w:b/>
        </w:rPr>
        <w:t>beamwidth:</w:t>
      </w:r>
      <w:r w:rsidRPr="00C629A6">
        <w:t xml:space="preserve"> beam which has a half-power contour that is essentially elliptical, the half-power beamwidths in the two pattern cuts that respectively contain the major and minor axis of the ellipse</w:t>
      </w:r>
    </w:p>
    <w:p w:rsidR="000723CA" w:rsidRPr="00C629A6" w:rsidRDefault="000723CA" w:rsidP="000723CA">
      <w:r w:rsidRPr="00C629A6">
        <w:rPr>
          <w:b/>
        </w:rPr>
        <w:t>BS channel bandwidth</w:t>
      </w:r>
      <w:r w:rsidRPr="00C629A6">
        <w:t>: RF bandwidth supporting a single NR RF carrier with the transmission bandwidth configured in the uplink or downlink</w:t>
      </w:r>
    </w:p>
    <w:p w:rsidR="000723CA" w:rsidRPr="00C629A6" w:rsidRDefault="000723CA" w:rsidP="000723CA">
      <w:pPr>
        <w:pStyle w:val="NO"/>
      </w:pPr>
      <w:r w:rsidRPr="00C629A6">
        <w:t>NOTE 1:</w:t>
      </w:r>
      <w:r w:rsidRPr="00C629A6">
        <w:tab/>
        <w:t xml:space="preserve">The </w:t>
      </w:r>
      <w:r w:rsidR="00601F80" w:rsidRPr="00C629A6">
        <w:rPr>
          <w:i/>
        </w:rPr>
        <w:t>BS channel bandwidth</w:t>
      </w:r>
      <w:r w:rsidRPr="00C629A6">
        <w:t xml:space="preserve"> is measured in MHz and is used as a reference for transmitter and receiver RF requirements.</w:t>
      </w:r>
    </w:p>
    <w:p w:rsidR="000723CA" w:rsidRPr="00C629A6" w:rsidRDefault="000723CA" w:rsidP="000723CA">
      <w:pPr>
        <w:pStyle w:val="NO"/>
      </w:pPr>
      <w:r w:rsidRPr="00C629A6">
        <w:t xml:space="preserve">NOTE </w:t>
      </w:r>
      <w:r w:rsidR="007F4A87" w:rsidRPr="00C629A6">
        <w:t>2</w:t>
      </w:r>
      <w:r w:rsidRPr="00C629A6">
        <w:t>:</w:t>
      </w:r>
      <w:r w:rsidRPr="00C629A6">
        <w:tab/>
        <w:t>It is possible for the BS to transmit to and/or receive from one or more UE bandwidth parts that are smaller than or equal to the BS transmission bandwidth configuration, in any part of the BS transmission bandwidth configuration.</w:t>
      </w:r>
    </w:p>
    <w:p w:rsidR="000723CA" w:rsidRPr="00C629A6" w:rsidRDefault="000723CA" w:rsidP="000723CA">
      <w:r w:rsidRPr="00C629A6">
        <w:rPr>
          <w:b/>
        </w:rPr>
        <w:t>BS type 1-C:</w:t>
      </w:r>
      <w:r w:rsidRPr="00C629A6">
        <w:tab/>
        <w:t xml:space="preserve">NR base station operating at FR1 with requirements set consisting only of conducted requirements defined at individual </w:t>
      </w:r>
      <w:r w:rsidRPr="00C629A6">
        <w:rPr>
          <w:i/>
        </w:rPr>
        <w:t>antenna connectors</w:t>
      </w:r>
    </w:p>
    <w:p w:rsidR="000723CA" w:rsidRPr="00C629A6" w:rsidRDefault="000723CA" w:rsidP="000723CA">
      <w:r w:rsidRPr="00C629A6">
        <w:rPr>
          <w:b/>
        </w:rPr>
        <w:t>BS type 1-H:</w:t>
      </w:r>
      <w:r w:rsidRPr="00C629A6">
        <w:tab/>
        <w:t xml:space="preserve">NR base station operating at FR1 with a requirement set consisting of conducted requirements defined at individual </w:t>
      </w:r>
      <w:r w:rsidRPr="00C629A6">
        <w:rPr>
          <w:i/>
        </w:rPr>
        <w:t>TAB connectors</w:t>
      </w:r>
      <w:r w:rsidRPr="00C629A6">
        <w:t xml:space="preserve"> and OTA requirements defined at RIB</w:t>
      </w:r>
    </w:p>
    <w:p w:rsidR="000723CA" w:rsidRPr="00C629A6" w:rsidRDefault="000723CA" w:rsidP="000723CA">
      <w:r w:rsidRPr="00C629A6">
        <w:rPr>
          <w:b/>
        </w:rPr>
        <w:t>BS type 1-O:</w:t>
      </w:r>
      <w:r w:rsidRPr="00C629A6">
        <w:tab/>
        <w:t>NR base station operating at FR1 with a requirement set consisting only of OTA requirements defined at the RIB</w:t>
      </w:r>
    </w:p>
    <w:p w:rsidR="000723CA" w:rsidRPr="00C629A6" w:rsidRDefault="000723CA" w:rsidP="000723CA">
      <w:r w:rsidRPr="00C629A6">
        <w:rPr>
          <w:b/>
        </w:rPr>
        <w:t>BS type 2-O:</w:t>
      </w:r>
      <w:r w:rsidRPr="00C629A6">
        <w:tab/>
        <w:t>NR base station operating at FR2 with a requirement set consisting only of OTA requirements defined at the RIB</w:t>
      </w:r>
    </w:p>
    <w:p w:rsidR="00367DDB" w:rsidRPr="00C629A6" w:rsidRDefault="00367DDB" w:rsidP="00367DDB">
      <w:pPr>
        <w:tabs>
          <w:tab w:val="left" w:pos="2448"/>
          <w:tab w:val="left" w:pos="9468"/>
        </w:tabs>
      </w:pPr>
      <w:bookmarkStart w:id="25" w:name="_Hlk500327898"/>
      <w:r w:rsidRPr="00C629A6">
        <w:rPr>
          <w:rFonts w:cs="v5.0.0"/>
          <w:b/>
          <w:bCs/>
        </w:rPr>
        <w:t xml:space="preserve">Channel edge: </w:t>
      </w:r>
      <w:r w:rsidRPr="00C629A6">
        <w:rPr>
          <w:rFonts w:cs="v5.0.0"/>
          <w:snapToGrid w:val="0"/>
        </w:rPr>
        <w:t>lowest or highest frequency of the</w:t>
      </w:r>
      <w:r w:rsidRPr="00C629A6">
        <w:rPr>
          <w:rFonts w:cs="v5.0.0" w:hint="eastAsia"/>
          <w:snapToGrid w:val="0"/>
          <w:lang w:val="en-US" w:eastAsia="zh-CN"/>
        </w:rPr>
        <w:t xml:space="preserve"> NR</w:t>
      </w:r>
      <w:r w:rsidRPr="00C629A6">
        <w:rPr>
          <w:rFonts w:cs="v5.0.0"/>
          <w:snapToGrid w:val="0"/>
        </w:rPr>
        <w:t xml:space="preserve"> carrier, separated by the </w:t>
      </w:r>
      <w:r w:rsidRPr="00C629A6">
        <w:rPr>
          <w:rFonts w:cs="v5.0.0" w:hint="eastAsia"/>
          <w:i/>
          <w:iCs/>
          <w:snapToGrid w:val="0"/>
          <w:lang w:val="en-US" w:eastAsia="zh-CN"/>
        </w:rPr>
        <w:t xml:space="preserve">BS </w:t>
      </w:r>
      <w:r w:rsidRPr="00C629A6">
        <w:rPr>
          <w:rFonts w:cs="v5.0.0"/>
          <w:i/>
          <w:iCs/>
          <w:snapToGrid w:val="0"/>
        </w:rPr>
        <w:t>channel bandwidth</w:t>
      </w:r>
      <w:r w:rsidRPr="00C629A6">
        <w:rPr>
          <w:rFonts w:cs="v5.0.0"/>
          <w:snapToGrid w:val="0"/>
        </w:rPr>
        <w:t>.</w:t>
      </w:r>
    </w:p>
    <w:p w:rsidR="00367DDB" w:rsidRPr="00C629A6" w:rsidRDefault="00367DDB" w:rsidP="00367DDB">
      <w:pPr>
        <w:rPr>
          <w:b/>
          <w:bCs/>
        </w:rPr>
      </w:pPr>
      <w:r w:rsidRPr="00C629A6">
        <w:rPr>
          <w:b/>
          <w:bCs/>
        </w:rPr>
        <w:t xml:space="preserve">Carrier aggregation: </w:t>
      </w:r>
      <w:r w:rsidRPr="00C629A6">
        <w:rPr>
          <w:bCs/>
        </w:rPr>
        <w:t>aggregation of two or more component carriers in order to support wider transmission bandwidths</w:t>
      </w:r>
      <w:r w:rsidRPr="00C629A6">
        <w:rPr>
          <w:b/>
          <w:bCs/>
        </w:rPr>
        <w:t xml:space="preserve"> </w:t>
      </w:r>
    </w:p>
    <w:p w:rsidR="00367DDB" w:rsidRPr="00C629A6" w:rsidRDefault="00367DDB" w:rsidP="00367DDB">
      <w:r w:rsidRPr="00C629A6">
        <w:rPr>
          <w:b/>
          <w:bCs/>
        </w:rPr>
        <w:t>Carrier aggregation configuration</w:t>
      </w:r>
      <w:r w:rsidRPr="00C629A6">
        <w:rPr>
          <w:b/>
        </w:rPr>
        <w:t xml:space="preserve">: </w:t>
      </w:r>
      <w:r w:rsidRPr="00C629A6">
        <w:t xml:space="preserve">a set of one or more </w:t>
      </w:r>
      <w:r w:rsidRPr="00C629A6">
        <w:rPr>
          <w:i/>
          <w:iCs/>
        </w:rPr>
        <w:t xml:space="preserve">operating bands </w:t>
      </w:r>
      <w:r w:rsidRPr="00C629A6">
        <w:t>across which the BS aggregates carriers with a specific set of technical requirements</w:t>
      </w:r>
    </w:p>
    <w:p w:rsidR="000723CA" w:rsidRPr="00C629A6" w:rsidRDefault="000723CA" w:rsidP="00367DDB">
      <w:r w:rsidRPr="00C629A6">
        <w:rPr>
          <w:b/>
          <w:lang w:val="en-US" w:eastAsia="zh-CN"/>
        </w:rPr>
        <w:t>co-location reference antenna</w:t>
      </w:r>
      <w:r w:rsidRPr="00C629A6">
        <w:rPr>
          <w:lang w:val="en-US" w:eastAsia="zh-CN"/>
        </w:rPr>
        <w:t xml:space="preserve">: </w:t>
      </w:r>
      <w:r w:rsidRPr="00C629A6">
        <w:t>a passive antenna used as reference for base station to base station co-location requirements</w:t>
      </w:r>
    </w:p>
    <w:p w:rsidR="00367DDB" w:rsidRPr="00C629A6" w:rsidRDefault="00367DDB" w:rsidP="00367DDB">
      <w:pPr>
        <w:pStyle w:val="BodyText"/>
        <w:rPr>
          <w:lang w:eastAsia="zh-CN"/>
        </w:rPr>
      </w:pPr>
      <w:bookmarkStart w:id="26" w:name="_Hlk490252228"/>
      <w:bookmarkStart w:id="27" w:name="_Hlk494631435"/>
      <w:bookmarkEnd w:id="25"/>
      <w:r w:rsidRPr="00C629A6">
        <w:rPr>
          <w:b/>
        </w:rPr>
        <w:t xml:space="preserve">Contiguous </w:t>
      </w:r>
      <w:r w:rsidRPr="00C629A6">
        <w:rPr>
          <w:b/>
          <w:lang w:eastAsia="zh-CN"/>
        </w:rPr>
        <w:t xml:space="preserve">carriers: </w:t>
      </w:r>
      <w:r w:rsidRPr="00C629A6">
        <w:rPr>
          <w:lang w:eastAsia="zh-CN"/>
        </w:rPr>
        <w:t>set of two or more carriers configured in a spectrum block where there are no RF requirements based on co-existence for un-coordinated operation within the spectrum block.</w:t>
      </w:r>
    </w:p>
    <w:p w:rsidR="00367DDB" w:rsidRPr="00C629A6" w:rsidRDefault="00367DDB" w:rsidP="00367DDB">
      <w:r w:rsidRPr="00C629A6">
        <w:rPr>
          <w:b/>
        </w:rPr>
        <w:lastRenderedPageBreak/>
        <w:t>Contiguous spectrum:</w:t>
      </w:r>
      <w:r w:rsidRPr="00C629A6">
        <w:t xml:space="preserve"> spectrum consisting of a contiguous block of spectrum with no </w:t>
      </w:r>
      <w:r w:rsidRPr="00C629A6">
        <w:rPr>
          <w:i/>
          <w:iCs/>
        </w:rPr>
        <w:t>sub-block gap</w:t>
      </w:r>
      <w:r w:rsidRPr="00C629A6">
        <w:t>(s).</w:t>
      </w:r>
    </w:p>
    <w:p w:rsidR="00A03A2F" w:rsidRPr="00C629A6" w:rsidRDefault="00A03A2F" w:rsidP="00367DDB">
      <w:pPr>
        <w:rPr>
          <w:bCs/>
        </w:rPr>
      </w:pPr>
      <w:r w:rsidRPr="00C629A6">
        <w:rPr>
          <w:b/>
          <w:bCs/>
        </w:rPr>
        <w:t>directional requirement:</w:t>
      </w:r>
      <w:r w:rsidRPr="00C629A6">
        <w:rPr>
          <w:bCs/>
        </w:rPr>
        <w:t xml:space="preserve"> requirement which is applied in a specific direction within the OTA coverage range for the Tx and when the AoA of the incident wave of a received signal is within the </w:t>
      </w:r>
      <w:r w:rsidR="006F3294" w:rsidRPr="00C629A6">
        <w:rPr>
          <w:bCs/>
          <w:i/>
        </w:rPr>
        <w:t>FR1 OTA REFSENS RoAoA</w:t>
      </w:r>
      <w:r w:rsidR="006F3294" w:rsidRPr="00C629A6">
        <w:rPr>
          <w:bCs/>
        </w:rPr>
        <w:t xml:space="preserve"> or </w:t>
      </w:r>
      <w:r w:rsidR="006F3294" w:rsidRPr="00C629A6">
        <w:rPr>
          <w:bCs/>
          <w:i/>
        </w:rPr>
        <w:t xml:space="preserve">FR2 OTA REFSENS RoAoA </w:t>
      </w:r>
      <w:r w:rsidRPr="00C629A6">
        <w:rPr>
          <w:bCs/>
        </w:rPr>
        <w:t>or the minSENS RoAoA as appropriate for the receiver</w:t>
      </w:r>
    </w:p>
    <w:p w:rsidR="00E61734" w:rsidRPr="00C629A6" w:rsidRDefault="00E61734" w:rsidP="00E61734">
      <w:r w:rsidRPr="00C629A6">
        <w:rPr>
          <w:b/>
          <w:bCs/>
        </w:rPr>
        <w:t xml:space="preserve">fractional bandwidth: </w:t>
      </w:r>
      <w:r w:rsidRPr="00C629A6">
        <w:rPr>
          <w:bCs/>
        </w:rPr>
        <w:t>fractional bandwidth FBW is defined as</w:t>
      </w:r>
      <w:ins w:id="28" w:author="R4-1809892 Fractional BW definition correction" w:date="2018-08-27T14:49:00Z">
        <w:r w:rsidR="007B00A3">
          <w:rPr>
            <w:bCs/>
          </w:rPr>
          <w:t xml:space="preserve"> </w:t>
        </w:r>
      </w:ins>
      <w:del w:id="29" w:author="R4-1809892 Fractional BW definition correction" w:date="2018-08-27T14:49:00Z">
        <w:r w:rsidRPr="00C629A6" w:rsidDel="007B00A3">
          <w:rPr>
            <w:bCs/>
          </w:rPr>
          <w:delText xml:space="preserve"> </w:delText>
        </w:r>
        <w:r w:rsidR="00E211FE">
          <w:rPr>
            <w:rFonts w:ascii="Cambria Math" w:eastAsia="Calibri" w:hAnsi="Cambria Math"/>
            <w:position w:val="-32"/>
            <w:sz w:val="22"/>
            <w:szCs w:val="22"/>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5pt;height:36.95pt">
              <v:imagedata r:id="rId16" o:title=""/>
            </v:shape>
          </w:pict>
        </w:r>
      </w:del>
      <w:ins w:id="30" w:author="R4-1809892 Fractional BW definition correction" w:date="2018-08-27T14:49:00Z">
        <w:r w:rsidR="007B00A3" w:rsidRPr="004C3EEE">
          <w:rPr>
            <w:position w:val="-32"/>
          </w:rPr>
          <w:object w:dxaOrig="3240" w:dyaOrig="720">
            <v:shape id="_x0000_i1026" type="#_x0000_t75" style="width:132.1pt;height:32.55pt" o:ole="">
              <v:imagedata r:id="rId17" o:title=""/>
            </v:shape>
            <o:OLEObject Type="Embed" ProgID="Equation.3" ShapeID="_x0000_i1026" DrawAspect="Content" ObjectID="_1597497190" r:id="rId18"/>
          </w:object>
        </w:r>
      </w:ins>
      <w:r w:rsidRPr="00C629A6">
        <w:t xml:space="preserve">  </w:t>
      </w:r>
    </w:p>
    <w:p w:rsidR="005A3D57" w:rsidRPr="00C629A6" w:rsidRDefault="005A3D57" w:rsidP="005A3D57">
      <w:r w:rsidRPr="00C629A6">
        <w:rPr>
          <w:b/>
        </w:rPr>
        <w:t>FR1 OTA REFSENS RoAoA:</w:t>
      </w:r>
      <w:r w:rsidRPr="00C629A6">
        <w:t xml:space="preserve"> the RoAoA determined by the contour defined by the points at which the achieved EIS is 3dB higher than the achieved EIS in the reference direction</w:t>
      </w:r>
      <w:r w:rsidR="00813A9C" w:rsidRPr="00C629A6">
        <w:t xml:space="preserve"> in FR1</w:t>
      </w:r>
    </w:p>
    <w:p w:rsidR="005A3D57" w:rsidRPr="00C629A6" w:rsidRDefault="005A3D57" w:rsidP="005A3D57">
      <w:pPr>
        <w:pStyle w:val="NO"/>
      </w:pPr>
      <w:r w:rsidRPr="00C629A6">
        <w:t>NOTE:</w:t>
      </w:r>
      <w:r w:rsidRPr="00C629A6">
        <w:tab/>
        <w:t xml:space="preserve">This contour will be related to the average </w:t>
      </w:r>
      <w:r w:rsidRPr="00C629A6">
        <w:rPr>
          <w:lang w:eastAsia="zh-CN"/>
        </w:rPr>
        <w:t>element</w:t>
      </w:r>
      <w:r w:rsidRPr="00C629A6">
        <w:t>/sub-array radiation pattern 3dB beam width.</w:t>
      </w:r>
    </w:p>
    <w:p w:rsidR="005A3D57" w:rsidRPr="00C629A6" w:rsidRDefault="005A3D57" w:rsidP="005A3D57">
      <w:r w:rsidRPr="00C629A6">
        <w:rPr>
          <w:b/>
        </w:rPr>
        <w:t>FR2 OTA REFSENS RoAoA:</w:t>
      </w:r>
      <w:r w:rsidRPr="00C629A6">
        <w:t xml:space="preserve"> the RoAoA within which the reference sensitivity is achieved</w:t>
      </w:r>
      <w:r w:rsidR="00813A9C" w:rsidRPr="00C629A6">
        <w:t xml:space="preserve"> in FR2</w:t>
      </w:r>
    </w:p>
    <w:p w:rsidR="00367DDB" w:rsidRPr="00C629A6" w:rsidRDefault="00367DDB" w:rsidP="00367DDB">
      <w:pPr>
        <w:rPr>
          <w:rFonts w:eastAsia="SimSun"/>
          <w:lang w:val="en-US"/>
        </w:rPr>
      </w:pPr>
      <w:r w:rsidRPr="00C629A6">
        <w:rPr>
          <w:rFonts w:eastAsia="SimSun"/>
          <w:b/>
          <w:bCs/>
          <w:lang w:val="en-US"/>
        </w:rPr>
        <w:t>Highest Carrier:</w:t>
      </w:r>
      <w:r w:rsidRPr="00C629A6">
        <w:rPr>
          <w:rFonts w:eastAsia="SimSun"/>
          <w:lang w:val="en-US"/>
        </w:rPr>
        <w:t xml:space="preserve"> The carrier </w:t>
      </w:r>
      <w:r w:rsidRPr="00C629A6">
        <w:rPr>
          <w:rFonts w:eastAsia="SimSun"/>
          <w:lang w:val="en-AU"/>
        </w:rPr>
        <w:t xml:space="preserve">with the highest carrier frequency </w:t>
      </w:r>
      <w:r w:rsidRPr="00C629A6">
        <w:rPr>
          <w:rFonts w:eastAsia="SimSun"/>
          <w:lang w:val="en-US"/>
        </w:rPr>
        <w:t>transmitted/received in a specified frequency band.</w:t>
      </w:r>
    </w:p>
    <w:p w:rsidR="00367DDB" w:rsidRPr="00C629A6" w:rsidRDefault="00367DDB" w:rsidP="00367DDB">
      <w:pPr>
        <w:rPr>
          <w:b/>
          <w:bCs/>
          <w:lang w:eastAsia="zh-CN"/>
        </w:rPr>
      </w:pPr>
      <w:r w:rsidRPr="00C629A6">
        <w:rPr>
          <w:b/>
          <w:bCs/>
        </w:rPr>
        <w:t>Inter-band carrier aggregation:</w:t>
      </w:r>
      <w:r w:rsidRPr="00C629A6">
        <w:rPr>
          <w:bCs/>
        </w:rPr>
        <w:t xml:space="preserve"> carrier aggregation of component carriers in different operating bands</w:t>
      </w:r>
      <w:r w:rsidRPr="00C629A6">
        <w:rPr>
          <w:b/>
          <w:bCs/>
          <w:lang w:eastAsia="zh-CN"/>
        </w:rPr>
        <w:t>.</w:t>
      </w:r>
    </w:p>
    <w:p w:rsidR="00367DDB" w:rsidRPr="00C629A6" w:rsidRDefault="00367DDB" w:rsidP="00367DDB">
      <w:pPr>
        <w:pStyle w:val="NO"/>
        <w:rPr>
          <w:lang w:eastAsia="zh-CN"/>
        </w:rPr>
      </w:pPr>
      <w:r w:rsidRPr="00C629A6">
        <w:t>NOTE:</w:t>
      </w:r>
      <w:r w:rsidRPr="00C629A6">
        <w:tab/>
      </w:r>
      <w:r w:rsidRPr="00C629A6">
        <w:rPr>
          <w:lang w:eastAsia="zh-CN"/>
        </w:rPr>
        <w:t>C</w:t>
      </w:r>
      <w:r w:rsidRPr="00C629A6">
        <w:t xml:space="preserve">arriers </w:t>
      </w:r>
      <w:r w:rsidRPr="00C629A6">
        <w:rPr>
          <w:lang w:eastAsia="zh-CN"/>
        </w:rPr>
        <w:t xml:space="preserve">aggregated </w:t>
      </w:r>
      <w:r w:rsidRPr="00C629A6">
        <w:t xml:space="preserve">in each band </w:t>
      </w:r>
      <w:r w:rsidRPr="00C629A6">
        <w:rPr>
          <w:lang w:eastAsia="zh-CN"/>
        </w:rPr>
        <w:t>can be</w:t>
      </w:r>
      <w:r w:rsidRPr="00C629A6">
        <w:t xml:space="preserve"> contiguous</w:t>
      </w:r>
      <w:r w:rsidRPr="00C629A6">
        <w:rPr>
          <w:lang w:eastAsia="zh-CN"/>
        </w:rPr>
        <w:t xml:space="preserve"> or non-contiguous.</w:t>
      </w:r>
    </w:p>
    <w:p w:rsidR="00367DDB" w:rsidRPr="00C629A6" w:rsidRDefault="00367DDB" w:rsidP="00367DDB">
      <w:pPr>
        <w:rPr>
          <w:lang w:eastAsia="zh-CN"/>
        </w:rPr>
      </w:pPr>
      <w:r w:rsidRPr="00C629A6">
        <w:rPr>
          <w:b/>
        </w:rPr>
        <w:t xml:space="preserve">Intra-band contiguous carrier aggregation: </w:t>
      </w:r>
      <w:r w:rsidRPr="00C629A6">
        <w:rPr>
          <w:i/>
          <w:iCs/>
          <w:lang w:eastAsia="zh-CN"/>
        </w:rPr>
        <w:t xml:space="preserve">contiguous </w:t>
      </w:r>
      <w:r w:rsidRPr="00C629A6">
        <w:rPr>
          <w:i/>
          <w:iCs/>
        </w:rPr>
        <w:t>carrier</w:t>
      </w:r>
      <w:r w:rsidRPr="00C629A6">
        <w:rPr>
          <w:i/>
          <w:iCs/>
          <w:lang w:eastAsia="zh-CN"/>
        </w:rPr>
        <w:t>s</w:t>
      </w:r>
      <w:r w:rsidRPr="00C629A6">
        <w:rPr>
          <w:lang w:eastAsia="zh-CN"/>
        </w:rPr>
        <w:t xml:space="preserve"> aggregated</w:t>
      </w:r>
      <w:r w:rsidRPr="00C629A6">
        <w:t xml:space="preserve"> in the same operating band</w:t>
      </w:r>
      <w:r w:rsidRPr="00C629A6">
        <w:rPr>
          <w:lang w:eastAsia="zh-CN"/>
        </w:rPr>
        <w:t xml:space="preserve">. </w:t>
      </w:r>
    </w:p>
    <w:p w:rsidR="00367DDB" w:rsidRPr="00C629A6" w:rsidRDefault="00367DDB" w:rsidP="00367DDB">
      <w:pPr>
        <w:rPr>
          <w:rFonts w:eastAsia="SimSun"/>
          <w:lang w:val="en-US"/>
        </w:rPr>
      </w:pPr>
      <w:r w:rsidRPr="00C629A6">
        <w:rPr>
          <w:b/>
        </w:rPr>
        <w:t xml:space="preserve">Intra-band </w:t>
      </w:r>
      <w:r w:rsidRPr="00C629A6">
        <w:rPr>
          <w:b/>
          <w:lang w:eastAsia="zh-CN"/>
        </w:rPr>
        <w:t>non-</w:t>
      </w:r>
      <w:r w:rsidRPr="00C629A6">
        <w:rPr>
          <w:b/>
        </w:rPr>
        <w:t xml:space="preserve">contiguous carrier aggregation: </w:t>
      </w:r>
      <w:r w:rsidRPr="00C629A6">
        <w:rPr>
          <w:lang w:eastAsia="zh-CN"/>
        </w:rPr>
        <w:t xml:space="preserve">non-contiguous </w:t>
      </w:r>
      <w:r w:rsidRPr="00C629A6">
        <w:t>carrier</w:t>
      </w:r>
      <w:r w:rsidRPr="00C629A6">
        <w:rPr>
          <w:lang w:eastAsia="zh-CN"/>
        </w:rPr>
        <w:t>s aggregated</w:t>
      </w:r>
      <w:r w:rsidRPr="00C629A6">
        <w:t xml:space="preserve"> in the same operating band</w:t>
      </w:r>
      <w:r w:rsidRPr="00C629A6">
        <w:rPr>
          <w:lang w:eastAsia="zh-CN"/>
        </w:rPr>
        <w:t xml:space="preserve">. </w:t>
      </w:r>
    </w:p>
    <w:p w:rsidR="000723CA" w:rsidRPr="00C629A6" w:rsidRDefault="000723CA" w:rsidP="00367DDB">
      <w:pPr>
        <w:rPr>
          <w:bCs/>
        </w:rPr>
      </w:pPr>
      <w:r w:rsidRPr="00C629A6">
        <w:rPr>
          <w:b/>
          <w:bCs/>
        </w:rPr>
        <w:t xml:space="preserve">[Inter RF Bandwidth gap: </w:t>
      </w:r>
      <w:r w:rsidRPr="00C629A6">
        <w:rPr>
          <w:bCs/>
        </w:rPr>
        <w:t xml:space="preserve">frequency gap between two consecutive Base Station RF Bandwidths that are placed within two supported </w:t>
      </w:r>
      <w:r w:rsidRPr="00C629A6">
        <w:rPr>
          <w:bCs/>
          <w:i/>
        </w:rPr>
        <w:t>operating bands</w:t>
      </w:r>
      <w:r w:rsidRPr="00C629A6">
        <w:rPr>
          <w:bCs/>
        </w:rPr>
        <w:t>]</w:t>
      </w:r>
    </w:p>
    <w:p w:rsidR="00367DDB" w:rsidRPr="00C629A6" w:rsidRDefault="00367DDB" w:rsidP="00367DDB">
      <w:pPr>
        <w:rPr>
          <w:rFonts w:eastAsia="SimSun"/>
          <w:lang w:val="en-US"/>
        </w:rPr>
      </w:pPr>
      <w:r w:rsidRPr="00C629A6">
        <w:rPr>
          <w:rFonts w:eastAsia="SimSun"/>
          <w:b/>
          <w:bCs/>
          <w:lang w:val="en-US"/>
        </w:rPr>
        <w:t>Lowest Carrier:</w:t>
      </w:r>
      <w:r w:rsidRPr="00C629A6">
        <w:rPr>
          <w:rFonts w:eastAsia="SimSun"/>
          <w:lang w:val="en-US"/>
        </w:rPr>
        <w:tab/>
        <w:t xml:space="preserve">The carrier </w:t>
      </w:r>
      <w:r w:rsidRPr="00C629A6">
        <w:rPr>
          <w:rFonts w:eastAsia="SimSun"/>
          <w:lang w:val="en-AU"/>
        </w:rPr>
        <w:t xml:space="preserve">with the lowest carrier frequency </w:t>
      </w:r>
      <w:r w:rsidRPr="00C629A6">
        <w:rPr>
          <w:rFonts w:eastAsia="SimSun"/>
          <w:lang w:val="en-US"/>
        </w:rPr>
        <w:t>transmitted/received in a specified frequency band.</w:t>
      </w:r>
    </w:p>
    <w:p w:rsidR="00367DDB" w:rsidRPr="00C629A6" w:rsidRDefault="00367DDB" w:rsidP="00367DDB">
      <w:r w:rsidRPr="00C629A6">
        <w:rPr>
          <w:b/>
        </w:rPr>
        <w:t xml:space="preserve">Lower </w:t>
      </w:r>
      <w:r w:rsidRPr="00C629A6">
        <w:rPr>
          <w:rFonts w:eastAsia="SimSun"/>
          <w:b/>
          <w:lang w:eastAsia="zh-CN"/>
        </w:rPr>
        <w:t>sub-block</w:t>
      </w:r>
      <w:r w:rsidRPr="00C629A6">
        <w:rPr>
          <w:b/>
        </w:rPr>
        <w:t xml:space="preserve"> edge: </w:t>
      </w:r>
      <w:r w:rsidRPr="00C629A6">
        <w:t xml:space="preserve">frequency at the lower edge of </w:t>
      </w:r>
      <w:r w:rsidRPr="00C629A6">
        <w:rPr>
          <w:rFonts w:eastAsia="SimSun"/>
          <w:lang w:eastAsia="zh-CN"/>
        </w:rPr>
        <w:t>one</w:t>
      </w:r>
      <w:r w:rsidRPr="00C629A6">
        <w:rPr>
          <w:i/>
          <w:iCs/>
        </w:rPr>
        <w:t xml:space="preserve"> </w:t>
      </w:r>
      <w:r w:rsidRPr="00C629A6">
        <w:rPr>
          <w:rFonts w:eastAsia="SimSun"/>
          <w:i/>
          <w:iCs/>
          <w:lang w:eastAsia="zh-CN"/>
        </w:rPr>
        <w:t>sub-block</w:t>
      </w:r>
      <w:r w:rsidRPr="00C629A6">
        <w:t>.</w:t>
      </w:r>
    </w:p>
    <w:p w:rsidR="00367DDB" w:rsidRPr="00C629A6" w:rsidRDefault="00367DDB" w:rsidP="00367DDB">
      <w:pPr>
        <w:pStyle w:val="NO"/>
        <w:rPr>
          <w:rFonts w:eastAsia="SimSun"/>
          <w:lang w:val="en-US"/>
        </w:rPr>
      </w:pPr>
      <w:r w:rsidRPr="00C629A6">
        <w:t>NOTE:</w:t>
      </w:r>
      <w:r w:rsidRPr="00C629A6">
        <w:tab/>
        <w:t>It is used as a frequency reference point for both transmitter and receiver requirements.</w:t>
      </w:r>
    </w:p>
    <w:p w:rsidR="000723CA" w:rsidRPr="00C629A6" w:rsidRDefault="000723CA" w:rsidP="000723CA">
      <w:r w:rsidRPr="00C629A6">
        <w:rPr>
          <w:rFonts w:cs="v5.0.0"/>
          <w:b/>
          <w:bCs/>
        </w:rPr>
        <w:t xml:space="preserve">maximum carrier output power: </w:t>
      </w:r>
      <w:r w:rsidRPr="00C629A6">
        <w:t xml:space="preserve">mean power level measured per carrier at the indicted interface, during the </w:t>
      </w:r>
      <w:r w:rsidRPr="00C629A6">
        <w:rPr>
          <w:i/>
          <w:iCs/>
        </w:rPr>
        <w:t>transmitter ON period</w:t>
      </w:r>
      <w:r w:rsidRPr="00C629A6">
        <w:t xml:space="preserve"> in a specified reference condition</w:t>
      </w:r>
    </w:p>
    <w:p w:rsidR="000723CA" w:rsidRPr="00C629A6" w:rsidRDefault="000723CA" w:rsidP="000723CA">
      <w:r w:rsidRPr="00C629A6">
        <w:rPr>
          <w:rFonts w:cs="v5.0.0"/>
          <w:b/>
          <w:bCs/>
        </w:rPr>
        <w:t xml:space="preserve">maximum carrier TRP output power: </w:t>
      </w:r>
      <w:r w:rsidRPr="00C629A6">
        <w:t>mean power level measured per</w:t>
      </w:r>
      <w:r w:rsidRPr="00C629A6">
        <w:rPr>
          <w:i/>
        </w:rPr>
        <w:t xml:space="preserve"> </w:t>
      </w:r>
      <w:r w:rsidRPr="00C629A6">
        <w:t xml:space="preserve">RIB during the </w:t>
      </w:r>
      <w:r w:rsidRPr="00C629A6">
        <w:rPr>
          <w:i/>
        </w:rPr>
        <w:t>transmitter ON period</w:t>
      </w:r>
      <w:r w:rsidRPr="00C629A6">
        <w:t xml:space="preserve"> for a specific carrier in a specified reference condition and corresponding to the declared </w:t>
      </w:r>
      <w:r w:rsidRPr="00C629A6">
        <w:rPr>
          <w:i/>
        </w:rPr>
        <w:t>rated carrier TRP output</w:t>
      </w:r>
      <w:r w:rsidRPr="00C629A6">
        <w:t xml:space="preserve"> power (P</w:t>
      </w:r>
      <w:r w:rsidRPr="00C629A6">
        <w:rPr>
          <w:vertAlign w:val="subscript"/>
        </w:rPr>
        <w:t>rated,c,TRP</w:t>
      </w:r>
      <w:r w:rsidRPr="00C629A6">
        <w:t>)</w:t>
      </w:r>
    </w:p>
    <w:p w:rsidR="000723CA" w:rsidRPr="00C629A6" w:rsidRDefault="000723CA" w:rsidP="000723CA">
      <w:r w:rsidRPr="00C629A6">
        <w:rPr>
          <w:rFonts w:cs="v5.0.0"/>
          <w:b/>
          <w:bCs/>
        </w:rPr>
        <w:t xml:space="preserve">maximum total output power: </w:t>
      </w:r>
      <w:r w:rsidRPr="00C629A6">
        <w:t xml:space="preserve">mean power level measured within the </w:t>
      </w:r>
      <w:r w:rsidRPr="00C629A6">
        <w:rPr>
          <w:i/>
        </w:rPr>
        <w:t>operating band</w:t>
      </w:r>
      <w:r w:rsidRPr="00C629A6">
        <w:t xml:space="preserve"> at the indicated interface, during the </w:t>
      </w:r>
      <w:r w:rsidRPr="00C629A6">
        <w:rPr>
          <w:i/>
          <w:iCs/>
        </w:rPr>
        <w:t>transmitter ON period</w:t>
      </w:r>
      <w:r w:rsidRPr="00C629A6">
        <w:t xml:space="preserve"> in a specified reference condition </w:t>
      </w:r>
    </w:p>
    <w:p w:rsidR="000723CA" w:rsidRPr="00C629A6" w:rsidRDefault="000723CA" w:rsidP="000723CA">
      <w:r w:rsidRPr="00C629A6">
        <w:rPr>
          <w:rFonts w:cs="v5.0.0"/>
          <w:b/>
          <w:bCs/>
        </w:rPr>
        <w:t xml:space="preserve">maximum total TRP output power: </w:t>
      </w:r>
      <w:r w:rsidRPr="00C629A6">
        <w:t>mean power level measured per</w:t>
      </w:r>
      <w:r w:rsidRPr="00C629A6">
        <w:rPr>
          <w:i/>
        </w:rPr>
        <w:t xml:space="preserve"> </w:t>
      </w:r>
      <w:r w:rsidRPr="00C629A6">
        <w:t xml:space="preserve">RIB during the </w:t>
      </w:r>
      <w:r w:rsidRPr="00C629A6">
        <w:rPr>
          <w:i/>
        </w:rPr>
        <w:t>transmitter ON period</w:t>
      </w:r>
      <w:r w:rsidRPr="00C629A6">
        <w:t xml:space="preserve"> in a specified reference condition and corresponding to the declared </w:t>
      </w:r>
      <w:r w:rsidRPr="00C629A6">
        <w:rPr>
          <w:i/>
        </w:rPr>
        <w:t>rated total TRP output</w:t>
      </w:r>
      <w:r w:rsidRPr="00C629A6">
        <w:t xml:space="preserve"> power (P</w:t>
      </w:r>
      <w:r w:rsidRPr="00C629A6">
        <w:rPr>
          <w:vertAlign w:val="subscript"/>
        </w:rPr>
        <w:t>rated,t,TRP</w:t>
      </w:r>
      <w:r w:rsidRPr="00C629A6">
        <w:t>)</w:t>
      </w:r>
    </w:p>
    <w:p w:rsidR="000723CA" w:rsidRPr="00C629A6" w:rsidRDefault="000723CA" w:rsidP="000723CA">
      <w:r w:rsidRPr="00C629A6">
        <w:rPr>
          <w:b/>
        </w:rPr>
        <w:t>measurement bandwidth</w:t>
      </w:r>
      <w:r w:rsidRPr="00C629A6">
        <w:t>: RF bandwidth in which an emission level is specified</w:t>
      </w:r>
    </w:p>
    <w:p w:rsidR="00E61734" w:rsidRPr="00C629A6" w:rsidRDefault="00E61734" w:rsidP="00E61734">
      <w:pPr>
        <w:rPr>
          <w:lang w:eastAsia="zh-CN"/>
        </w:rPr>
      </w:pPr>
      <w:r w:rsidRPr="00C629A6">
        <w:rPr>
          <w:b/>
        </w:rPr>
        <w:t xml:space="preserve">minimum EIRP </w:t>
      </w:r>
      <w:r w:rsidRPr="00C629A6">
        <w:rPr>
          <w:rFonts w:hint="eastAsia"/>
          <w:b/>
          <w:lang w:eastAsia="zh-CN"/>
        </w:rPr>
        <w:t xml:space="preserve">level </w:t>
      </w:r>
      <w:r w:rsidRPr="00C629A6">
        <w:rPr>
          <w:b/>
        </w:rPr>
        <w:t>under extreme condition</w:t>
      </w:r>
      <w:r w:rsidRPr="00C629A6">
        <w:rPr>
          <w:rFonts w:hint="eastAsia"/>
          <w:b/>
          <w:lang w:eastAsia="zh-CN"/>
        </w:rPr>
        <w:t xml:space="preserve">: </w:t>
      </w:r>
      <w:r w:rsidRPr="00C629A6">
        <w:rPr>
          <w:lang w:eastAsia="ja-JP"/>
        </w:rPr>
        <w:t xml:space="preserve">For a declared beam and </w:t>
      </w:r>
      <w:r w:rsidRPr="00C629A6">
        <w:rPr>
          <w:i/>
          <w:lang w:eastAsia="ja-JP"/>
        </w:rPr>
        <w:t>beam direction pair</w:t>
      </w:r>
      <w:r w:rsidRPr="00C629A6">
        <w:rPr>
          <w:lang w:eastAsia="ja-JP"/>
        </w:rPr>
        <w:t>, the</w:t>
      </w:r>
      <w:r w:rsidRPr="00C629A6">
        <w:rPr>
          <w:b/>
          <w:i/>
        </w:rPr>
        <w:t xml:space="preserve"> </w:t>
      </w:r>
      <w:r w:rsidRPr="00C629A6">
        <w:rPr>
          <w:i/>
        </w:rPr>
        <w:t xml:space="preserve">minimum EIRP </w:t>
      </w:r>
      <w:r w:rsidRPr="00C629A6">
        <w:rPr>
          <w:i/>
          <w:lang w:eastAsia="zh-CN"/>
        </w:rPr>
        <w:t>level</w:t>
      </w:r>
      <w:r w:rsidRPr="00C629A6">
        <w:rPr>
          <w:rFonts w:hint="eastAsia"/>
          <w:i/>
          <w:lang w:eastAsia="zh-CN"/>
        </w:rPr>
        <w:t xml:space="preserve"> </w:t>
      </w:r>
      <w:r w:rsidRPr="00C629A6">
        <w:rPr>
          <w:i/>
        </w:rPr>
        <w:t>under extreme condition</w:t>
      </w:r>
      <w:r w:rsidRPr="00C629A6">
        <w:rPr>
          <w:lang w:eastAsia="ja-JP"/>
        </w:rPr>
        <w:t xml:space="preserve"> is the </w:t>
      </w:r>
      <w:r w:rsidRPr="00C629A6">
        <w:rPr>
          <w:rFonts w:hint="eastAsia"/>
          <w:lang w:eastAsia="zh-CN"/>
        </w:rPr>
        <w:t>minimum</w:t>
      </w:r>
      <w:r w:rsidRPr="00C629A6">
        <w:rPr>
          <w:lang w:eastAsia="ja-JP"/>
        </w:rPr>
        <w:t xml:space="preserve">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r w:rsidRPr="00C629A6">
        <w:rPr>
          <w:rFonts w:hint="eastAsia"/>
          <w:i/>
          <w:lang w:eastAsia="zh-CN"/>
        </w:rPr>
        <w:t xml:space="preserve"> </w:t>
      </w:r>
      <w:r w:rsidRPr="00C629A6">
        <w:rPr>
          <w:rFonts w:hint="eastAsia"/>
          <w:lang w:eastAsia="zh-CN"/>
        </w:rPr>
        <w:t>under extreme condition.</w:t>
      </w:r>
    </w:p>
    <w:p w:rsidR="008509A9" w:rsidRPr="00C629A6" w:rsidRDefault="008509A9" w:rsidP="008509A9">
      <w:r w:rsidRPr="00C629A6">
        <w:rPr>
          <w:b/>
        </w:rPr>
        <w:t>minSENS:</w:t>
      </w:r>
      <w:r w:rsidRPr="00C629A6">
        <w:t xml:space="preserve"> the lowest declared EIS value for the OSDD’s declared for OTA sensitivity requirement</w:t>
      </w:r>
      <w:r w:rsidRPr="00C629A6">
        <w:rPr>
          <w:bCs/>
        </w:rPr>
        <w:t>.</w:t>
      </w:r>
    </w:p>
    <w:p w:rsidR="000723CA" w:rsidRPr="00C629A6" w:rsidRDefault="000723CA" w:rsidP="000723CA">
      <w:r w:rsidRPr="00C629A6">
        <w:rPr>
          <w:b/>
        </w:rPr>
        <w:t xml:space="preserve">minSENS RoAoA: </w:t>
      </w:r>
      <w:r w:rsidRPr="00C629A6">
        <w:t>The reference RoAoA associated with the OSDD with the lowest declared EIS</w:t>
      </w:r>
    </w:p>
    <w:p w:rsidR="0058150A" w:rsidRPr="00C629A6" w:rsidRDefault="00D51FF6" w:rsidP="0058150A">
      <w:pPr>
        <w:rPr>
          <w:b/>
          <w:bCs/>
          <w:lang w:val="en-US"/>
        </w:rPr>
      </w:pPr>
      <w:r w:rsidRPr="00C629A6">
        <w:rPr>
          <w:b/>
        </w:rPr>
        <w:t>multi-band connector</w:t>
      </w:r>
      <w:r w:rsidRPr="00C629A6">
        <w:t xml:space="preserve">: </w:t>
      </w:r>
      <w:r w:rsidR="00804068" w:rsidRPr="00C629A6">
        <w:rPr>
          <w:lang w:val="en-US"/>
        </w:rPr>
        <w:t xml:space="preserve">Antenna Connector of </w:t>
      </w:r>
      <w:r w:rsidR="00804068" w:rsidRPr="00C629A6">
        <w:rPr>
          <w:i/>
          <w:lang w:val="en-US"/>
        </w:rPr>
        <w:t>BS type 1-C</w:t>
      </w:r>
      <w:r w:rsidR="00804068" w:rsidRPr="00C629A6">
        <w:rPr>
          <w:lang w:val="en-US"/>
        </w:rPr>
        <w:t xml:space="preserve"> or </w:t>
      </w:r>
      <w:r w:rsidR="00804068" w:rsidRPr="00C629A6">
        <w:rPr>
          <w:i/>
          <w:iCs/>
          <w:lang w:val="en-US"/>
        </w:rPr>
        <w:t>TAB connector</w:t>
      </w:r>
      <w:r w:rsidR="00804068" w:rsidRPr="00C629A6">
        <w:rPr>
          <w:lang w:val="en-US"/>
        </w:rPr>
        <w:t xml:space="preserve"> of </w:t>
      </w:r>
      <w:r w:rsidR="00804068" w:rsidRPr="00C629A6">
        <w:rPr>
          <w:i/>
          <w:lang w:val="en-US"/>
        </w:rPr>
        <w:t>BS type 1-H</w:t>
      </w:r>
      <w:r w:rsidR="00804068" w:rsidRPr="00C629A6">
        <w:rPr>
          <w:lang w:val="en-US"/>
        </w:rPr>
        <w:t xml:space="preserve"> </w:t>
      </w:r>
      <w:r w:rsidR="0058150A" w:rsidRPr="00C629A6">
        <w:rPr>
          <w:lang w:val="en-US"/>
        </w:rPr>
        <w:t xml:space="preserve">associated with a transmitter or receiver that is characterized by the ability to process two or more carriers in common active RF components simultaneously, where at least one carrier is configured at a different operating band than the other </w:t>
      </w:r>
      <w:r w:rsidR="0058150A" w:rsidRPr="00C629A6">
        <w:rPr>
          <w:lang w:val="en-US"/>
        </w:rPr>
        <w:lastRenderedPageBreak/>
        <w:t>carrier(s) and where this different operating band is not a sub-band or superseding-band of another supported operating band</w:t>
      </w:r>
    </w:p>
    <w:p w:rsidR="000723CA" w:rsidRPr="00C629A6" w:rsidRDefault="000723CA" w:rsidP="000723CA">
      <w:r w:rsidRPr="00C629A6">
        <w:rPr>
          <w:b/>
        </w:rPr>
        <w:t>multi-band RIB:</w:t>
      </w:r>
      <w:r w:rsidRPr="00C629A6">
        <w:t xml:space="preserve"> </w:t>
      </w:r>
      <w:r w:rsidRPr="00C629A6">
        <w:rPr>
          <w:i/>
        </w:rPr>
        <w:t>operating band</w:t>
      </w:r>
      <w:r w:rsidRPr="00C629A6">
        <w:t xml:space="preserve"> specific RIB </w:t>
      </w:r>
      <w:r w:rsidR="00AC1E5A" w:rsidRPr="00C629A6">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367DDB" w:rsidRPr="00C629A6" w:rsidRDefault="00367DDB" w:rsidP="00367DDB">
      <w:pPr>
        <w:tabs>
          <w:tab w:val="left" w:pos="2448"/>
          <w:tab w:val="left" w:pos="9468"/>
        </w:tabs>
      </w:pPr>
      <w:r w:rsidRPr="00C629A6">
        <w:rPr>
          <w:b/>
        </w:rPr>
        <w:t xml:space="preserve">Multi-carrier transmission configuration: </w:t>
      </w:r>
      <w:r w:rsidRPr="00C629A6">
        <w:t xml:space="preserve">set of one or more contiguous or non-contiguous carriers that a </w:t>
      </w:r>
      <w:r w:rsidRPr="00C629A6">
        <w:rPr>
          <w:lang w:val="en-US" w:eastAsia="zh-CN"/>
        </w:rPr>
        <w:t xml:space="preserve">NR </w:t>
      </w:r>
      <w:r w:rsidRPr="00C629A6">
        <w:t>BS is able to transmit simultaneously according to the manufacturer’s specification.</w:t>
      </w:r>
    </w:p>
    <w:p w:rsidR="00367DDB" w:rsidRPr="00C629A6" w:rsidRDefault="00367DDB" w:rsidP="00367DDB">
      <w:pPr>
        <w:tabs>
          <w:tab w:val="left" w:pos="2448"/>
          <w:tab w:val="left" w:pos="9468"/>
        </w:tabs>
      </w:pPr>
      <w:r w:rsidRPr="00C629A6">
        <w:rPr>
          <w:b/>
        </w:rPr>
        <w:t>Non-contiguous spectrum:</w:t>
      </w:r>
      <w:r w:rsidRPr="00C629A6">
        <w:t xml:space="preserve"> spectrum consisting of two or more sub-blocks separated by </w:t>
      </w:r>
      <w:r w:rsidRPr="00C629A6">
        <w:rPr>
          <w:i/>
          <w:iCs/>
        </w:rPr>
        <w:t>sub-block gap</w:t>
      </w:r>
      <w:r w:rsidRPr="00C629A6">
        <w:t>(s).</w:t>
      </w:r>
    </w:p>
    <w:p w:rsidR="000723CA" w:rsidRPr="00C629A6" w:rsidRDefault="000723CA" w:rsidP="00367DDB">
      <w:pPr>
        <w:tabs>
          <w:tab w:val="left" w:pos="2448"/>
          <w:tab w:val="left" w:pos="9468"/>
        </w:tabs>
        <w:rPr>
          <w:rFonts w:cs="v5.0.0"/>
          <w:b/>
          <w:bCs/>
        </w:rPr>
      </w:pPr>
      <w:r w:rsidRPr="00C629A6">
        <w:rPr>
          <w:rFonts w:cs="v5.0.0"/>
          <w:b/>
          <w:bCs/>
        </w:rPr>
        <w:t xml:space="preserve">operating band: </w:t>
      </w:r>
      <w:r w:rsidRPr="00C629A6">
        <w:rPr>
          <w:rFonts w:cs="v5.0.0"/>
        </w:rPr>
        <w:t>frequency range in which NR operates (paired or unpaired), that is defined with a specific set of technical requirements</w:t>
      </w:r>
    </w:p>
    <w:p w:rsidR="000723CA" w:rsidRPr="00C629A6" w:rsidRDefault="000723CA" w:rsidP="000723CA">
      <w:pPr>
        <w:pStyle w:val="NO"/>
      </w:pPr>
      <w:r w:rsidRPr="00C629A6">
        <w:t>NOTE:</w:t>
      </w:r>
      <w:r w:rsidRPr="00C629A6">
        <w:tab/>
        <w:t xml:space="preserve">The </w:t>
      </w:r>
      <w:r w:rsidRPr="00C629A6">
        <w:rPr>
          <w:i/>
        </w:rPr>
        <w:t>operating band</w:t>
      </w:r>
      <w:r w:rsidRPr="00C629A6">
        <w:t>(s) for a BS is declared by the manufacturer according to the designations in tables 5.2-1 and 5.2-2.</w:t>
      </w:r>
    </w:p>
    <w:p w:rsidR="000723CA" w:rsidRPr="00C629A6" w:rsidRDefault="000723CA" w:rsidP="000723CA">
      <w:r w:rsidRPr="00C629A6">
        <w:rPr>
          <w:b/>
        </w:rPr>
        <w:t>OTA coverage range</w:t>
      </w:r>
      <w:r w:rsidRPr="00C629A6">
        <w:t xml:space="preserve">: a common range of directions within which TX OTA requirements that are neither specified in the </w:t>
      </w:r>
      <w:r w:rsidRPr="00C629A6">
        <w:rPr>
          <w:i/>
        </w:rPr>
        <w:t>OTA peak directions sets</w:t>
      </w:r>
      <w:r w:rsidRPr="00C629A6">
        <w:t xml:space="preserve"> nor as </w:t>
      </w:r>
      <w:r w:rsidRPr="00C629A6">
        <w:rPr>
          <w:i/>
        </w:rPr>
        <w:t>TRP requirement</w:t>
      </w:r>
      <w:r w:rsidRPr="00C629A6">
        <w:t xml:space="preserve"> are intended to be met</w:t>
      </w:r>
    </w:p>
    <w:p w:rsidR="000723CA" w:rsidRPr="00C629A6" w:rsidRDefault="000723CA" w:rsidP="000723CA">
      <w:r w:rsidRPr="00C629A6">
        <w:rPr>
          <w:b/>
        </w:rPr>
        <w:t xml:space="preserve">OTA peak directions set: </w:t>
      </w:r>
      <w:r w:rsidRPr="00C629A6">
        <w:t>set(s) of </w:t>
      </w:r>
      <w:r w:rsidRPr="00C629A6">
        <w:rPr>
          <w:i/>
        </w:rPr>
        <w:t>beam peak directions</w:t>
      </w:r>
      <w:r w:rsidRPr="00C629A6">
        <w:t> within which certain TX OTA requirements are intended to be met, where all </w:t>
      </w:r>
      <w:r w:rsidRPr="00C629A6">
        <w:rPr>
          <w:i/>
        </w:rPr>
        <w:t>OTA peak directions set(s)</w:t>
      </w:r>
      <w:r w:rsidRPr="00C629A6">
        <w:t> are subsets of the </w:t>
      </w:r>
      <w:r w:rsidRPr="00C629A6">
        <w:rPr>
          <w:i/>
        </w:rPr>
        <w:t>OTA coverage range</w:t>
      </w:r>
    </w:p>
    <w:p w:rsidR="000723CA" w:rsidRPr="00C629A6" w:rsidRDefault="000723CA" w:rsidP="000723CA">
      <w:pPr>
        <w:pStyle w:val="NO"/>
      </w:pPr>
      <w:r w:rsidRPr="00C629A6">
        <w:t>NOTE:     The </w:t>
      </w:r>
      <w:r w:rsidRPr="00C629A6">
        <w:rPr>
          <w:i/>
        </w:rPr>
        <w:t>beam peak directions</w:t>
      </w:r>
      <w:r w:rsidRPr="00C629A6">
        <w:t> are related to a corresponding contiguous range or discrete list of </w:t>
      </w:r>
      <w:r w:rsidRPr="00C629A6">
        <w:rPr>
          <w:i/>
        </w:rPr>
        <w:t>beam centre directions </w:t>
      </w:r>
      <w:r w:rsidRPr="00C629A6">
        <w:t>by the </w:t>
      </w:r>
      <w:r w:rsidRPr="00C629A6">
        <w:rPr>
          <w:i/>
        </w:rPr>
        <w:t>beam direction pairs</w:t>
      </w:r>
      <w:r w:rsidRPr="00C629A6">
        <w:t> included in the set.</w:t>
      </w:r>
    </w:p>
    <w:bookmarkEnd w:id="26"/>
    <w:bookmarkEnd w:id="27"/>
    <w:p w:rsidR="000723CA" w:rsidRPr="00C629A6" w:rsidRDefault="000723CA" w:rsidP="000723CA">
      <w:pPr>
        <w:rPr>
          <w:lang w:eastAsia="zh-CN"/>
        </w:rPr>
      </w:pPr>
      <w:r w:rsidRPr="00C629A6">
        <w:rPr>
          <w:b/>
          <w:lang w:eastAsia="zh-CN"/>
        </w:rPr>
        <w:t>OTA sensitivity directions declaration:</w:t>
      </w:r>
      <w:r w:rsidRPr="00C629A6">
        <w:rPr>
          <w:lang w:eastAsia="zh-CN"/>
        </w:rPr>
        <w:t xml:space="preserve"> set of manufacturer declarations comprising at least one set of declared minimum EIS </w:t>
      </w:r>
      <w:r w:rsidRPr="00C629A6">
        <w:t xml:space="preserve">values (with related RAT and </w:t>
      </w:r>
      <w:r w:rsidRPr="00C629A6">
        <w:rPr>
          <w:i/>
        </w:rPr>
        <w:t>BS channel bandwidth</w:t>
      </w:r>
      <w:r w:rsidRPr="00C629A6">
        <w:t xml:space="preserve">), </w:t>
      </w:r>
      <w:r w:rsidRPr="00C629A6">
        <w:rPr>
          <w:lang w:eastAsia="zh-CN"/>
        </w:rPr>
        <w:t>and related directions over which the EIS applies</w:t>
      </w:r>
    </w:p>
    <w:p w:rsidR="000723CA" w:rsidRPr="00C629A6" w:rsidRDefault="000723CA" w:rsidP="000723CA">
      <w:pPr>
        <w:pStyle w:val="NO"/>
        <w:rPr>
          <w:lang w:eastAsia="zh-CN"/>
        </w:rPr>
      </w:pPr>
      <w:r w:rsidRPr="00C629A6">
        <w:rPr>
          <w:lang w:eastAsia="zh-CN"/>
        </w:rPr>
        <w:t>NOTE:</w:t>
      </w:r>
      <w:r w:rsidRPr="00C629A6">
        <w:rPr>
          <w:lang w:eastAsia="zh-CN"/>
        </w:rPr>
        <w:tab/>
        <w:t>All the directions apply to all the EIS values in an OSDD.</w:t>
      </w:r>
    </w:p>
    <w:p w:rsidR="000723CA" w:rsidRPr="00C629A6" w:rsidRDefault="000723CA" w:rsidP="000723CA">
      <w:pPr>
        <w:rPr>
          <w:lang w:eastAsia="sv-SE"/>
        </w:rPr>
      </w:pPr>
      <w:r w:rsidRPr="00C629A6">
        <w:rPr>
          <w:b/>
          <w:bCs/>
          <w:lang w:eastAsia="sv-SE"/>
        </w:rPr>
        <w:t xml:space="preserve">polarization match: </w:t>
      </w:r>
      <w:r w:rsidRPr="00C629A6">
        <w:rPr>
          <w:lang w:eastAsia="sv-SE"/>
        </w:rPr>
        <w:t>condition that exists when a plane wave, incident upon an antenna from a given direction, has a polarization that is the same as the receiving polarization of the antenna in that direction</w:t>
      </w:r>
    </w:p>
    <w:p w:rsidR="000723CA" w:rsidRPr="00C629A6" w:rsidRDefault="000723CA" w:rsidP="000723CA">
      <w:pPr>
        <w:overflowPunct w:val="0"/>
        <w:autoSpaceDE w:val="0"/>
        <w:autoSpaceDN w:val="0"/>
        <w:adjustRightInd w:val="0"/>
        <w:textAlignment w:val="baseline"/>
        <w:rPr>
          <w:lang w:eastAsia="sv-SE"/>
        </w:rPr>
      </w:pPr>
      <w:r w:rsidRPr="00C629A6">
        <w:rPr>
          <w:b/>
          <w:lang w:eastAsia="sv-SE"/>
        </w:rPr>
        <w:t>radiated interface boundary</w:t>
      </w:r>
      <w:r w:rsidRPr="00C629A6">
        <w:rPr>
          <w:lang w:eastAsia="sv-SE"/>
        </w:rPr>
        <w:t xml:space="preserve">: </w:t>
      </w:r>
      <w:r w:rsidRPr="00C629A6">
        <w:rPr>
          <w:i/>
          <w:lang w:eastAsia="sv-SE"/>
        </w:rPr>
        <w:t>operating band</w:t>
      </w:r>
      <w:r w:rsidRPr="00C629A6">
        <w:rPr>
          <w:lang w:eastAsia="sv-SE"/>
        </w:rPr>
        <w:t xml:space="preserve"> specific radiated requirements reference where the radiated requirements apply</w:t>
      </w:r>
    </w:p>
    <w:p w:rsidR="000723CA" w:rsidRPr="00C629A6" w:rsidRDefault="000723CA" w:rsidP="000723CA">
      <w:pPr>
        <w:pStyle w:val="NO"/>
        <w:rPr>
          <w:lang w:eastAsia="sv-SE"/>
        </w:rPr>
      </w:pPr>
      <w:r w:rsidRPr="00C629A6">
        <w:rPr>
          <w:lang w:eastAsia="sv-SE"/>
        </w:rPr>
        <w:t>NOTE:</w:t>
      </w:r>
      <w:r w:rsidRPr="00C629A6">
        <w:rPr>
          <w:lang w:eastAsia="sv-SE"/>
        </w:rPr>
        <w:tab/>
        <w:t xml:space="preserve">For requirements based on EIRP/EIS, the </w:t>
      </w:r>
      <w:r w:rsidRPr="00C629A6">
        <w:rPr>
          <w:i/>
          <w:lang w:eastAsia="sv-SE"/>
        </w:rPr>
        <w:t>radiated interface boundary</w:t>
      </w:r>
      <w:r w:rsidRPr="00C629A6">
        <w:rPr>
          <w:lang w:eastAsia="sv-SE"/>
        </w:rPr>
        <w:t xml:space="preserve"> is associated to the far-field region</w:t>
      </w:r>
    </w:p>
    <w:p w:rsidR="000723CA" w:rsidRPr="00C629A6" w:rsidRDefault="000723CA" w:rsidP="000723CA">
      <w:pPr>
        <w:tabs>
          <w:tab w:val="left" w:pos="3765"/>
        </w:tabs>
        <w:rPr>
          <w:b/>
        </w:rPr>
      </w:pPr>
      <w:r w:rsidRPr="00C629A6">
        <w:rPr>
          <w:b/>
          <w:bCs/>
          <w:lang w:eastAsia="zh-CN"/>
        </w:rPr>
        <w:t>R</w:t>
      </w:r>
      <w:r w:rsidRPr="00C629A6">
        <w:rPr>
          <w:b/>
          <w:bCs/>
        </w:rPr>
        <w:t>adio Bandwidth:</w:t>
      </w:r>
      <w:r w:rsidRPr="00C629A6">
        <w:rPr>
          <w:lang w:eastAsia="zh-CN"/>
        </w:rPr>
        <w:t xml:space="preserve"> </w:t>
      </w:r>
      <w:r w:rsidRPr="00C629A6">
        <w:rPr>
          <w:bCs/>
        </w:rPr>
        <w:t>frequency difference between the upper edge of the highest used carrier and the lower edge of the lowest used carrier</w:t>
      </w:r>
    </w:p>
    <w:p w:rsidR="000723CA" w:rsidRPr="00C629A6" w:rsidRDefault="000723CA" w:rsidP="000723CA">
      <w:pPr>
        <w:rPr>
          <w:lang w:eastAsia="en-GB"/>
        </w:rPr>
      </w:pPr>
      <w:r w:rsidRPr="00C629A6">
        <w:rPr>
          <w:b/>
          <w:bCs/>
          <w:lang w:eastAsia="zh-CN"/>
        </w:rPr>
        <w:t xml:space="preserve">rated beam EIRP: </w:t>
      </w:r>
      <w:r w:rsidRPr="00C629A6">
        <w:rPr>
          <w:lang w:eastAsia="ja-JP"/>
        </w:rPr>
        <w:t xml:space="preserve">For a declared beam and </w:t>
      </w:r>
      <w:r w:rsidRPr="00C629A6">
        <w:rPr>
          <w:i/>
          <w:lang w:eastAsia="ja-JP"/>
        </w:rPr>
        <w:t>beam direction pair</w:t>
      </w:r>
      <w:r w:rsidRPr="00C629A6">
        <w:rPr>
          <w:lang w:eastAsia="ja-JP"/>
        </w:rPr>
        <w:t>, the</w:t>
      </w:r>
      <w:r w:rsidRPr="00C629A6">
        <w:rPr>
          <w:i/>
          <w:lang w:eastAsia="ja-JP"/>
        </w:rPr>
        <w:t xml:space="preserve"> rated beam EIRP</w:t>
      </w:r>
      <w:r w:rsidRPr="00C629A6">
        <w:rPr>
          <w:lang w:eastAsia="ja-JP"/>
        </w:rPr>
        <w:t xml:space="preserve"> level is the maximum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p>
    <w:p w:rsidR="000723CA" w:rsidRPr="00C629A6" w:rsidRDefault="000723CA" w:rsidP="000723CA">
      <w:bookmarkStart w:id="31" w:name="_Hlk496012569"/>
      <w:r w:rsidRPr="00C629A6">
        <w:rPr>
          <w:b/>
        </w:rPr>
        <w:t>rated carrier output power</w:t>
      </w:r>
      <w:r w:rsidRPr="00C629A6">
        <w:rPr>
          <w:b/>
          <w:lang w:eastAsia="zh-CN"/>
        </w:rPr>
        <w:t xml:space="preserve">: </w:t>
      </w:r>
      <w:r w:rsidRPr="00C629A6">
        <w:t xml:space="preserve">mean power level associated with a particular carrier the manufacturer has declared to be available at the indicated interface, during the </w:t>
      </w:r>
      <w:r w:rsidRPr="00C629A6">
        <w:rPr>
          <w:i/>
        </w:rPr>
        <w:t>transmitter ON period</w:t>
      </w:r>
      <w:r w:rsidRPr="00C629A6">
        <w:t xml:space="preserve"> in a specified reference condition</w:t>
      </w:r>
    </w:p>
    <w:p w:rsidR="000723CA" w:rsidRPr="00C629A6" w:rsidRDefault="000723CA" w:rsidP="000723CA">
      <w:r w:rsidRPr="00C629A6">
        <w:rPr>
          <w:b/>
        </w:rPr>
        <w:t xml:space="preserve">rated carrier </w:t>
      </w:r>
      <w:r w:rsidRPr="00C629A6">
        <w:rPr>
          <w:rFonts w:cs="v5.0.0"/>
          <w:b/>
          <w:bCs/>
        </w:rPr>
        <w:t xml:space="preserve">TRP </w:t>
      </w:r>
      <w:r w:rsidRPr="00C629A6">
        <w:rPr>
          <w:b/>
        </w:rPr>
        <w:t xml:space="preserve">output power: </w:t>
      </w:r>
      <w:r w:rsidRPr="00C629A6">
        <w:rPr>
          <w:rFonts w:cs="v5.0.0"/>
          <w:snapToGrid w:val="0"/>
        </w:rPr>
        <w:t xml:space="preserve">mean power level declared by the manufacturer per carrier, </w:t>
      </w:r>
      <w:r w:rsidRPr="00C629A6">
        <w:rPr>
          <w:rFonts w:eastAsia="SimSun" w:cs="v5.0.0"/>
          <w:snapToGrid w:val="0"/>
        </w:rPr>
        <w:t>for BS operating in single carrier, multi-carrier, or carrier aggregation configurations</w:t>
      </w:r>
      <w:r w:rsidRPr="00C629A6">
        <w:rPr>
          <w:rFonts w:cs="v5.0.0"/>
          <w:snapToGrid w:val="0"/>
        </w:rPr>
        <w:t xml:space="preserve"> that the manufacturer has declared to be available at the RIB during the </w:t>
      </w:r>
      <w:r w:rsidRPr="00C629A6">
        <w:rPr>
          <w:rFonts w:cs="v5.0.0"/>
          <w:i/>
          <w:snapToGrid w:val="0"/>
        </w:rPr>
        <w:t>transmitter ON period</w:t>
      </w:r>
    </w:p>
    <w:p w:rsidR="000723CA" w:rsidRPr="00C629A6" w:rsidRDefault="000723CA" w:rsidP="000723CA">
      <w:r w:rsidRPr="00C629A6">
        <w:rPr>
          <w:b/>
        </w:rPr>
        <w:t>rated total output power:</w:t>
      </w:r>
      <w:r w:rsidRPr="00C629A6">
        <w:t xml:space="preserve"> mean power level associated with a particular </w:t>
      </w:r>
      <w:r w:rsidRPr="00C629A6">
        <w:rPr>
          <w:i/>
          <w:iCs/>
        </w:rPr>
        <w:t>operating band</w:t>
      </w:r>
      <w:r w:rsidRPr="00C629A6">
        <w:t xml:space="preserve"> the manufacturer has declared to be available at the indicated interface, during the </w:t>
      </w:r>
      <w:r w:rsidRPr="00C629A6">
        <w:rPr>
          <w:i/>
        </w:rPr>
        <w:t>transmitter ON period</w:t>
      </w:r>
      <w:r w:rsidRPr="00C629A6">
        <w:t xml:space="preserve"> in a specified reference condition</w:t>
      </w:r>
    </w:p>
    <w:p w:rsidR="000723CA" w:rsidRPr="00C629A6" w:rsidRDefault="000723CA" w:rsidP="000723CA">
      <w:pPr>
        <w:rPr>
          <w:rFonts w:cs="v5.0.0"/>
          <w:snapToGrid w:val="0"/>
        </w:rPr>
      </w:pPr>
      <w:r w:rsidRPr="00C629A6">
        <w:rPr>
          <w:b/>
        </w:rPr>
        <w:t xml:space="preserve">rated total </w:t>
      </w:r>
      <w:r w:rsidRPr="00C629A6">
        <w:rPr>
          <w:rFonts w:cs="v5.0.0"/>
          <w:b/>
          <w:bCs/>
        </w:rPr>
        <w:t xml:space="preserve">TRP </w:t>
      </w:r>
      <w:r w:rsidRPr="00C629A6">
        <w:rPr>
          <w:b/>
        </w:rPr>
        <w:t xml:space="preserve">output power: </w:t>
      </w:r>
      <w:r w:rsidRPr="00C629A6">
        <w:rPr>
          <w:rFonts w:cs="v5.0.0"/>
          <w:snapToGrid w:val="0"/>
        </w:rPr>
        <w:t xml:space="preserve">mean power level declared by the manufacturer, that the manufacturer has declared to be available at the RIB during the </w:t>
      </w:r>
      <w:r w:rsidRPr="00C629A6">
        <w:rPr>
          <w:rFonts w:cs="v5.0.0"/>
          <w:i/>
          <w:snapToGrid w:val="0"/>
        </w:rPr>
        <w:t>transmitter ON period</w:t>
      </w:r>
    </w:p>
    <w:bookmarkEnd w:id="31"/>
    <w:p w:rsidR="000723CA" w:rsidRPr="00C629A6" w:rsidRDefault="000723CA" w:rsidP="000723CA">
      <w:pPr>
        <w:rPr>
          <w:bCs/>
          <w:lang w:eastAsia="zh-CN"/>
        </w:rPr>
      </w:pPr>
      <w:r w:rsidRPr="00C629A6">
        <w:rPr>
          <w:b/>
          <w:bCs/>
          <w:lang w:eastAsia="zh-CN"/>
        </w:rPr>
        <w:t xml:space="preserve">reference beam direction pair: </w:t>
      </w:r>
      <w:r w:rsidRPr="00C629A6">
        <w:rPr>
          <w:bCs/>
          <w:lang w:eastAsia="zh-CN"/>
        </w:rPr>
        <w:t xml:space="preserve">declared </w:t>
      </w:r>
      <w:r w:rsidRPr="00C629A6">
        <w:rPr>
          <w:bCs/>
          <w:i/>
          <w:lang w:eastAsia="zh-CN"/>
        </w:rPr>
        <w:t>beam direction pair</w:t>
      </w:r>
      <w:r w:rsidRPr="00C629A6">
        <w:rPr>
          <w:bCs/>
          <w:lang w:eastAsia="zh-CN"/>
        </w:rPr>
        <w:t xml:space="preserve">, including reference </w:t>
      </w:r>
      <w:r w:rsidRPr="00C629A6">
        <w:rPr>
          <w:bCs/>
          <w:i/>
          <w:lang w:eastAsia="zh-CN"/>
        </w:rPr>
        <w:t>beam centre direction</w:t>
      </w:r>
      <w:r w:rsidRPr="00C629A6">
        <w:rPr>
          <w:bCs/>
          <w:lang w:eastAsia="zh-CN"/>
        </w:rPr>
        <w:t xml:space="preserve"> and reference </w:t>
      </w:r>
      <w:r w:rsidRPr="00C629A6">
        <w:rPr>
          <w:bCs/>
          <w:i/>
          <w:lang w:eastAsia="zh-CN"/>
        </w:rPr>
        <w:t>beam peak direction</w:t>
      </w:r>
      <w:r w:rsidRPr="00C629A6">
        <w:rPr>
          <w:bCs/>
          <w:lang w:eastAsia="zh-CN"/>
        </w:rPr>
        <w:t xml:space="preserve"> where the reference </w:t>
      </w:r>
      <w:r w:rsidRPr="00C629A6">
        <w:rPr>
          <w:bCs/>
          <w:i/>
          <w:lang w:eastAsia="zh-CN"/>
        </w:rPr>
        <w:t>beam peak direction</w:t>
      </w:r>
      <w:r w:rsidRPr="00C629A6">
        <w:rPr>
          <w:bCs/>
          <w:lang w:eastAsia="zh-CN"/>
        </w:rPr>
        <w:t xml:space="preserve"> is the direction for the intended maximum EIRP within the EIRP accuracy compliance directions set</w:t>
      </w:r>
    </w:p>
    <w:p w:rsidR="000723CA" w:rsidRPr="00C629A6" w:rsidRDefault="000723CA" w:rsidP="000723CA">
      <w:r w:rsidRPr="00C629A6">
        <w:rPr>
          <w:b/>
        </w:rPr>
        <w:t>receiver target:</w:t>
      </w:r>
      <w:r w:rsidRPr="00C629A6">
        <w:t xml:space="preserve"> AoA in which reception is performed</w:t>
      </w:r>
      <w:r w:rsidRPr="00C629A6">
        <w:rPr>
          <w:i/>
        </w:rPr>
        <w:t xml:space="preserve"> </w:t>
      </w:r>
      <w:r w:rsidRPr="00C629A6">
        <w:t>by BS types 1-H, 1-O and 2-O</w:t>
      </w:r>
    </w:p>
    <w:p w:rsidR="000723CA" w:rsidRPr="00C629A6" w:rsidRDefault="000723CA" w:rsidP="000723CA">
      <w:r w:rsidRPr="00C629A6">
        <w:rPr>
          <w:b/>
          <w:bCs/>
          <w:lang w:eastAsia="zh-CN"/>
        </w:rPr>
        <w:lastRenderedPageBreak/>
        <w:t>receiver target redirection range:</w:t>
      </w:r>
      <w:r w:rsidRPr="00C629A6">
        <w:t xml:space="preserve"> union of all the</w:t>
      </w:r>
      <w:r w:rsidRPr="00C629A6">
        <w:rPr>
          <w:i/>
        </w:rPr>
        <w:t xml:space="preserve"> sensitivity RoAoA</w:t>
      </w:r>
      <w:r w:rsidRPr="00C629A6">
        <w:t xml:space="preserve"> achievable through redirecting the </w:t>
      </w:r>
      <w:r w:rsidRPr="00C629A6">
        <w:rPr>
          <w:i/>
        </w:rPr>
        <w:t>receiver target</w:t>
      </w:r>
      <w:r w:rsidRPr="00C629A6">
        <w:t xml:space="preserve"> related to particular OSDD</w:t>
      </w:r>
    </w:p>
    <w:p w:rsidR="000723CA" w:rsidRPr="00C629A6" w:rsidRDefault="000723CA" w:rsidP="000723CA">
      <w:pPr>
        <w:rPr>
          <w:bCs/>
          <w:lang w:eastAsia="zh-CN"/>
        </w:rPr>
      </w:pPr>
      <w:r w:rsidRPr="00C629A6">
        <w:rPr>
          <w:b/>
          <w:bCs/>
          <w:lang w:eastAsia="zh-CN"/>
        </w:rPr>
        <w:t>receiver target reference direction:</w:t>
      </w:r>
      <w:r w:rsidRPr="00C629A6">
        <w:rPr>
          <w:bCs/>
          <w:lang w:eastAsia="zh-CN"/>
        </w:rPr>
        <w:t xml:space="preserve"> direction inside the </w:t>
      </w:r>
      <w:r w:rsidRPr="00C629A6">
        <w:rPr>
          <w:bCs/>
          <w:i/>
          <w:lang w:eastAsia="zh-CN"/>
        </w:rPr>
        <w:t>OTA sensitivity directions declaration</w:t>
      </w:r>
      <w:r w:rsidRPr="00C629A6" w:rsidDel="00EA63E7">
        <w:rPr>
          <w:bCs/>
          <w:i/>
          <w:lang w:eastAsia="zh-CN"/>
        </w:rPr>
        <w:t xml:space="preserve"> </w:t>
      </w:r>
      <w:r w:rsidRPr="00C629A6">
        <w:rPr>
          <w:bCs/>
          <w:lang w:eastAsia="zh-CN"/>
        </w:rPr>
        <w:t xml:space="preserve">declared by the manufacturer for conformance testing. For an OSDD without </w:t>
      </w:r>
      <w:r w:rsidRPr="00C629A6">
        <w:rPr>
          <w:bCs/>
          <w:i/>
          <w:lang w:eastAsia="zh-CN"/>
        </w:rPr>
        <w:t>receiver target redirection range</w:t>
      </w:r>
      <w:r w:rsidRPr="00C629A6">
        <w:rPr>
          <w:bCs/>
          <w:lang w:eastAsia="zh-CN"/>
        </w:rPr>
        <w:t xml:space="preserve">, this is a direction inside the </w:t>
      </w:r>
      <w:r w:rsidRPr="00C629A6">
        <w:rPr>
          <w:bCs/>
          <w:i/>
          <w:lang w:eastAsia="zh-CN"/>
        </w:rPr>
        <w:t>sensitivity RoAoA</w:t>
      </w:r>
    </w:p>
    <w:p w:rsidR="000723CA" w:rsidRPr="00C629A6" w:rsidRDefault="000723CA" w:rsidP="000723CA">
      <w:pPr>
        <w:rPr>
          <w:rFonts w:cs="Arial"/>
          <w:szCs w:val="18"/>
          <w:lang w:eastAsia="ja-JP"/>
        </w:rPr>
      </w:pPr>
      <w:r w:rsidRPr="00C629A6">
        <w:rPr>
          <w:rFonts w:cs="Arial"/>
          <w:b/>
          <w:szCs w:val="18"/>
        </w:rPr>
        <w:t>reference RoAoA</w:t>
      </w:r>
      <w:r w:rsidRPr="00C629A6">
        <w:rPr>
          <w:rFonts w:cs="Arial"/>
          <w:szCs w:val="18"/>
        </w:rPr>
        <w:t>: the sensitivity RoAoA associated with the receiver target reference direction for each OSDD.</w:t>
      </w:r>
    </w:p>
    <w:p w:rsidR="000723CA" w:rsidRPr="00C629A6" w:rsidRDefault="000723CA" w:rsidP="000723CA">
      <w:pPr>
        <w:rPr>
          <w:lang w:eastAsia="sv-SE"/>
        </w:rPr>
      </w:pPr>
      <w:r w:rsidRPr="00C629A6">
        <w:rPr>
          <w:b/>
          <w:lang w:eastAsia="sv-SE"/>
        </w:rPr>
        <w:t>requirement set:</w:t>
      </w:r>
      <w:r w:rsidRPr="00C629A6">
        <w:rPr>
          <w:lang w:eastAsia="sv-SE"/>
        </w:rPr>
        <w:tab/>
        <w:t xml:space="preserve">one of the NR </w:t>
      </w:r>
      <w:r w:rsidRPr="00C629A6">
        <w:t xml:space="preserve">base station </w:t>
      </w:r>
      <w:r w:rsidRPr="00C629A6">
        <w:rPr>
          <w:lang w:eastAsia="sv-SE"/>
        </w:rPr>
        <w:t xml:space="preserve">requirement’s set as defined for </w:t>
      </w:r>
      <w:r w:rsidRPr="00C629A6">
        <w:rPr>
          <w:i/>
          <w:lang w:eastAsia="sv-SE"/>
        </w:rPr>
        <w:t>BS type 1-C</w:t>
      </w:r>
      <w:r w:rsidRPr="00C629A6">
        <w:rPr>
          <w:lang w:eastAsia="sv-SE"/>
        </w:rPr>
        <w:t xml:space="preserve">, </w:t>
      </w:r>
      <w:r w:rsidRPr="00C629A6">
        <w:rPr>
          <w:i/>
          <w:lang w:eastAsia="sv-SE"/>
        </w:rPr>
        <w:t>BS type 1-H</w:t>
      </w:r>
      <w:r w:rsidRPr="00C629A6">
        <w:rPr>
          <w:lang w:eastAsia="sv-SE"/>
        </w:rPr>
        <w:t xml:space="preserve">, </w:t>
      </w:r>
      <w:r w:rsidRPr="00C629A6">
        <w:rPr>
          <w:i/>
          <w:lang w:eastAsia="sv-SE"/>
        </w:rPr>
        <w:t>BS type 1-O</w:t>
      </w:r>
      <w:r w:rsidRPr="00C629A6">
        <w:rPr>
          <w:lang w:eastAsia="sv-SE"/>
        </w:rPr>
        <w:t xml:space="preserve">, and </w:t>
      </w:r>
      <w:r w:rsidRPr="00C629A6">
        <w:rPr>
          <w:i/>
          <w:lang w:eastAsia="sv-SE"/>
        </w:rPr>
        <w:t>BS type 2-O</w:t>
      </w:r>
    </w:p>
    <w:p w:rsidR="000723CA" w:rsidRPr="00C629A6" w:rsidRDefault="000723CA" w:rsidP="000723CA">
      <w:r w:rsidRPr="00C629A6">
        <w:rPr>
          <w:b/>
          <w:bCs/>
          <w:lang w:eastAsia="zh-CN"/>
        </w:rPr>
        <w:t>sensitivity RoAoA:</w:t>
      </w:r>
      <w:r w:rsidRPr="00C629A6">
        <w:rPr>
          <w:bCs/>
          <w:lang w:eastAsia="zh-CN"/>
        </w:rPr>
        <w:t xml:space="preserve"> RoAoA within the </w:t>
      </w:r>
      <w:r w:rsidRPr="00C629A6">
        <w:rPr>
          <w:bCs/>
          <w:i/>
          <w:lang w:eastAsia="zh-CN"/>
        </w:rPr>
        <w:t>OTA sensitivity directions declaration</w:t>
      </w:r>
      <w:r w:rsidRPr="00C629A6">
        <w:rPr>
          <w:bCs/>
          <w:lang w:eastAsia="zh-CN"/>
        </w:rPr>
        <w:t xml:space="preserve">, within which the declared EIS(s) of an OSDD is intended to be achieved at any </w:t>
      </w:r>
      <w:r w:rsidRPr="00C629A6">
        <w:t>instance of time</w:t>
      </w:r>
      <w:r w:rsidRPr="00C629A6">
        <w:rPr>
          <w:bCs/>
          <w:lang w:eastAsia="zh-CN"/>
        </w:rPr>
        <w:t xml:space="preserve"> for a specific BS direction setting</w:t>
      </w:r>
    </w:p>
    <w:p w:rsidR="0058150A" w:rsidRPr="00C629A6" w:rsidRDefault="0058150A" w:rsidP="0058150A">
      <w:pPr>
        <w:rPr>
          <w:lang w:val="en-US"/>
        </w:rPr>
      </w:pPr>
      <w:r w:rsidRPr="00C629A6">
        <w:rPr>
          <w:b/>
          <w:bCs/>
        </w:rPr>
        <w:t>single-band connector:</w:t>
      </w:r>
      <w:r w:rsidRPr="00C629A6">
        <w:t xml:space="preserve"> BS type 1-C Antenna Connector or BS type 1-H </w:t>
      </w:r>
      <w:r w:rsidRPr="00C629A6">
        <w:rPr>
          <w:i/>
          <w:iCs/>
        </w:rPr>
        <w:t>TAB connector</w:t>
      </w:r>
      <w:r w:rsidRPr="00C629A6">
        <w:t xml:space="preserve"> supporting operation either in a single </w:t>
      </w:r>
      <w:r w:rsidRPr="00C629A6">
        <w:rPr>
          <w:i/>
          <w:iCs/>
        </w:rPr>
        <w:t>operating band</w:t>
      </w:r>
      <w:r w:rsidRPr="00C629A6">
        <w:t xml:space="preserve"> only, or in multiple </w:t>
      </w:r>
      <w:r w:rsidRPr="00C629A6">
        <w:rPr>
          <w:i/>
          <w:iCs/>
        </w:rPr>
        <w:t>operating bands</w:t>
      </w:r>
      <w:r w:rsidRPr="00C629A6">
        <w:t xml:space="preserve"> but </w:t>
      </w:r>
      <w:r w:rsidRPr="00C629A6">
        <w:rPr>
          <w:lang w:val="en-US"/>
        </w:rPr>
        <w:t xml:space="preserve">does not meet the conditions for a </w:t>
      </w:r>
      <w:r w:rsidRPr="00C629A6">
        <w:rPr>
          <w:i/>
          <w:lang w:val="en-US"/>
        </w:rPr>
        <w:t>multi-band connector</w:t>
      </w:r>
      <w:r w:rsidRPr="00C629A6">
        <w:rPr>
          <w:lang w:val="en-US"/>
        </w:rPr>
        <w:t>.</w:t>
      </w:r>
    </w:p>
    <w:p w:rsidR="000723CA" w:rsidRPr="00C629A6" w:rsidRDefault="000723CA" w:rsidP="000723CA">
      <w:pPr>
        <w:rPr>
          <w:i/>
        </w:rPr>
      </w:pPr>
      <w:r w:rsidRPr="00C629A6">
        <w:rPr>
          <w:b/>
        </w:rPr>
        <w:t>single-band RIB:</w:t>
      </w:r>
      <w:r w:rsidRPr="00C629A6">
        <w:t xml:space="preserve"> </w:t>
      </w:r>
      <w:r w:rsidRPr="00C629A6">
        <w:rPr>
          <w:i/>
        </w:rPr>
        <w:t>operating band</w:t>
      </w:r>
      <w:r w:rsidRPr="00C629A6">
        <w:t xml:space="preserve"> specific RIB </w:t>
      </w:r>
      <w:r w:rsidR="00AC1E5A" w:rsidRPr="00C629A6">
        <w:t xml:space="preserve">supporting operation either in a single </w:t>
      </w:r>
      <w:r w:rsidR="00AC1E5A" w:rsidRPr="00C629A6">
        <w:rPr>
          <w:i/>
          <w:iCs/>
        </w:rPr>
        <w:t>operating band</w:t>
      </w:r>
      <w:r w:rsidR="00AC1E5A" w:rsidRPr="00C629A6">
        <w:t xml:space="preserve"> only, or in multiple </w:t>
      </w:r>
      <w:r w:rsidR="00AC1E5A" w:rsidRPr="00C629A6">
        <w:rPr>
          <w:i/>
          <w:iCs/>
        </w:rPr>
        <w:t>operating bands</w:t>
      </w:r>
      <w:r w:rsidR="00AC1E5A" w:rsidRPr="00C629A6">
        <w:t xml:space="preserve"> but </w:t>
      </w:r>
      <w:r w:rsidR="00AC1E5A" w:rsidRPr="00C629A6">
        <w:rPr>
          <w:lang w:val="en-US"/>
        </w:rPr>
        <w:t xml:space="preserve">does not meet the conditions for a </w:t>
      </w:r>
      <w:r w:rsidR="00AC1E5A" w:rsidRPr="00C629A6">
        <w:rPr>
          <w:i/>
          <w:lang w:val="en-US"/>
        </w:rPr>
        <w:t>multi-band RIB</w:t>
      </w:r>
      <w:r w:rsidR="00AC1E5A" w:rsidRPr="00C629A6">
        <w:rPr>
          <w:lang w:val="en-US"/>
        </w:rPr>
        <w:t>.</w:t>
      </w:r>
      <w:r w:rsidRPr="00C629A6">
        <w:rPr>
          <w:i/>
        </w:rPr>
        <w:t xml:space="preserve"> </w:t>
      </w:r>
    </w:p>
    <w:p w:rsidR="00367DDB" w:rsidRPr="00C629A6" w:rsidRDefault="00367DDB" w:rsidP="000723CA">
      <w:r w:rsidRPr="00C629A6">
        <w:rPr>
          <w:b/>
        </w:rPr>
        <w:t xml:space="preserve">sub-block bandwidth: </w:t>
      </w:r>
      <w:r w:rsidRPr="00C629A6">
        <w:t xml:space="preserve">bandwidth of one </w:t>
      </w:r>
      <w:r w:rsidRPr="00C629A6">
        <w:rPr>
          <w:i/>
          <w:iCs/>
        </w:rPr>
        <w:t>sub-block</w:t>
      </w:r>
      <w:r w:rsidRPr="00C629A6">
        <w:t>.</w:t>
      </w:r>
    </w:p>
    <w:p w:rsidR="000723CA" w:rsidRPr="00C629A6" w:rsidRDefault="000723CA" w:rsidP="000723CA">
      <w:r w:rsidRPr="00C629A6">
        <w:rPr>
          <w:b/>
        </w:rPr>
        <w:t>sub-block:</w:t>
      </w:r>
      <w:r w:rsidRPr="00C629A6">
        <w:t xml:space="preserve"> one contiguous allocated block of spectrum for transmission and reception by the same base station</w:t>
      </w:r>
    </w:p>
    <w:p w:rsidR="000723CA" w:rsidRPr="00C629A6" w:rsidRDefault="000723CA" w:rsidP="000723CA">
      <w:pPr>
        <w:pStyle w:val="NO"/>
        <w:rPr>
          <w:b/>
        </w:rPr>
      </w:pPr>
      <w:r w:rsidRPr="00C629A6">
        <w:t>NOTE:</w:t>
      </w:r>
      <w:r w:rsidRPr="00C629A6">
        <w:tab/>
        <w:t>There may be multiple instances of sub-blocks within a Base Station RF Bandwidth.</w:t>
      </w:r>
    </w:p>
    <w:p w:rsidR="000723CA" w:rsidRPr="00C629A6" w:rsidRDefault="000723CA" w:rsidP="000723CA">
      <w:r w:rsidRPr="00C629A6">
        <w:rPr>
          <w:b/>
        </w:rPr>
        <w:t xml:space="preserve">sub-block gap: </w:t>
      </w:r>
      <w:r w:rsidRPr="00C629A6">
        <w:t>frequency gap between two consecutive sub-blocks within a Bae Station RF Bandwidth, where the RF requirements in the gap are based on co-existence for un-coordinated operation</w:t>
      </w:r>
    </w:p>
    <w:p w:rsidR="000723CA" w:rsidRPr="00C629A6" w:rsidRDefault="000723CA" w:rsidP="000723CA">
      <w:r w:rsidRPr="00C629A6">
        <w:rPr>
          <w:b/>
        </w:rPr>
        <w:t>TAB connector:</w:t>
      </w:r>
      <w:r w:rsidRPr="00C629A6">
        <w:t xml:space="preserve"> </w:t>
      </w:r>
      <w:r w:rsidRPr="00C629A6">
        <w:rPr>
          <w:i/>
        </w:rPr>
        <w:t>transceiver array boundary</w:t>
      </w:r>
      <w:r w:rsidRPr="00C629A6">
        <w:t xml:space="preserve"> connector</w:t>
      </w:r>
    </w:p>
    <w:p w:rsidR="000723CA" w:rsidRPr="00C629A6" w:rsidRDefault="000723CA" w:rsidP="000723CA">
      <w:r w:rsidRPr="00C629A6">
        <w:rPr>
          <w:b/>
          <w:bCs/>
        </w:rPr>
        <w:t xml:space="preserve">TAB connector RX min cell group: </w:t>
      </w:r>
      <w:r w:rsidRPr="00C629A6">
        <w:rPr>
          <w:i/>
          <w:iCs/>
        </w:rPr>
        <w:t>operating band</w:t>
      </w:r>
      <w:r w:rsidRPr="00C629A6">
        <w:t xml:space="preserve"> specific declared group of </w:t>
      </w:r>
      <w:r w:rsidRPr="00C629A6">
        <w:rPr>
          <w:i/>
          <w:iCs/>
        </w:rPr>
        <w:t xml:space="preserve">TAB connectors </w:t>
      </w:r>
      <w:r w:rsidRPr="00C629A6">
        <w:t xml:space="preserve">to which </w:t>
      </w:r>
      <w:r w:rsidRPr="00C629A6">
        <w:rPr>
          <w:i/>
        </w:rPr>
        <w:t>BS type 1-H</w:t>
      </w:r>
      <w:r w:rsidRPr="00C629A6">
        <w:t xml:space="preserve"> conducted RX requirements are applied</w:t>
      </w:r>
    </w:p>
    <w:p w:rsidR="000723CA" w:rsidRPr="00C629A6" w:rsidRDefault="000723CA" w:rsidP="000723CA">
      <w:pPr>
        <w:pStyle w:val="NO"/>
      </w:pPr>
      <w:r w:rsidRPr="00C629A6">
        <w:t>NOTE:</w:t>
      </w:r>
      <w:r w:rsidRPr="00C629A6">
        <w:tab/>
        <w:t xml:space="preserve">Within this definition, the group corresponds to the group of </w:t>
      </w:r>
      <w:r w:rsidRPr="00C629A6">
        <w:rPr>
          <w:i/>
          <w:iCs/>
        </w:rPr>
        <w:t>TAB connectors</w:t>
      </w:r>
      <w:r w:rsidRPr="00C629A6">
        <w:t xml:space="preserve"> which are responsible for receiving a cell when the </w:t>
      </w:r>
      <w:r w:rsidRPr="00C629A6">
        <w:rPr>
          <w:i/>
        </w:rPr>
        <w:t>BS type 1-H</w:t>
      </w:r>
      <w:r w:rsidRPr="00C629A6">
        <w:t xml:space="preserve"> setting corresponding to the declared minimum number of cells with reception on all </w:t>
      </w:r>
      <w:r w:rsidRPr="00C629A6">
        <w:rPr>
          <w:i/>
          <w:iCs/>
        </w:rPr>
        <w:t>TAB connectors</w:t>
      </w:r>
      <w:r w:rsidRPr="00C629A6">
        <w:t xml:space="preserve"> supporting an </w:t>
      </w:r>
      <w:r w:rsidRPr="00C629A6">
        <w:rPr>
          <w:i/>
          <w:iCs/>
        </w:rPr>
        <w:t>operating band</w:t>
      </w:r>
      <w:r w:rsidRPr="00C629A6">
        <w:t>, but its existence is not limited to that condition</w:t>
      </w:r>
    </w:p>
    <w:p w:rsidR="000723CA" w:rsidRPr="00C629A6" w:rsidRDefault="000723CA" w:rsidP="000723CA">
      <w:r w:rsidRPr="00C629A6">
        <w:rPr>
          <w:b/>
          <w:bCs/>
        </w:rPr>
        <w:t xml:space="preserve">TAB connector TX min cell group: </w:t>
      </w:r>
      <w:r w:rsidRPr="00C629A6">
        <w:rPr>
          <w:i/>
          <w:iCs/>
        </w:rPr>
        <w:t>operating band</w:t>
      </w:r>
      <w:r w:rsidRPr="00C629A6">
        <w:t xml:space="preserve"> specific declared group of </w:t>
      </w:r>
      <w:r w:rsidRPr="00C629A6">
        <w:rPr>
          <w:i/>
          <w:iCs/>
        </w:rPr>
        <w:t xml:space="preserve">TAB connectors </w:t>
      </w:r>
      <w:r w:rsidRPr="00C629A6">
        <w:t xml:space="preserve">to which </w:t>
      </w:r>
      <w:r w:rsidRPr="00C629A6">
        <w:rPr>
          <w:i/>
        </w:rPr>
        <w:t>BS type 1-H</w:t>
      </w:r>
      <w:r w:rsidRPr="00C629A6">
        <w:t xml:space="preserve"> conducted TX requirements are applied. </w:t>
      </w:r>
    </w:p>
    <w:p w:rsidR="000723CA" w:rsidRPr="00C629A6" w:rsidRDefault="000723CA" w:rsidP="000723CA">
      <w:pPr>
        <w:pStyle w:val="NO"/>
      </w:pPr>
      <w:r w:rsidRPr="00C629A6">
        <w:t>NOTE:</w:t>
      </w:r>
      <w:r w:rsidRPr="00C629A6">
        <w:tab/>
        <w:t xml:space="preserve">Within this definition, the group corresponds to the group of </w:t>
      </w:r>
      <w:r w:rsidRPr="00C629A6">
        <w:rPr>
          <w:i/>
          <w:iCs/>
        </w:rPr>
        <w:t>TAB connectors</w:t>
      </w:r>
      <w:r w:rsidRPr="00C629A6">
        <w:t xml:space="preserve"> which are responsible for transmitting a cell when the </w:t>
      </w:r>
      <w:r w:rsidRPr="00C629A6">
        <w:rPr>
          <w:i/>
        </w:rPr>
        <w:t>BS type 1-H</w:t>
      </w:r>
      <w:r w:rsidRPr="00C629A6">
        <w:t xml:space="preserve"> setting corresponding to the declared minimum number of cells with transmission on all </w:t>
      </w:r>
      <w:r w:rsidRPr="00C629A6">
        <w:rPr>
          <w:i/>
          <w:iCs/>
        </w:rPr>
        <w:t>TAB connectors</w:t>
      </w:r>
      <w:r w:rsidRPr="00C629A6">
        <w:t xml:space="preserve"> supporting an </w:t>
      </w:r>
      <w:r w:rsidRPr="00C629A6">
        <w:rPr>
          <w:i/>
          <w:iCs/>
        </w:rPr>
        <w:t>operating band</w:t>
      </w:r>
      <w:r w:rsidRPr="00C629A6">
        <w:t>, but its existence is not limited to that condition</w:t>
      </w:r>
    </w:p>
    <w:p w:rsidR="000723CA" w:rsidRPr="00C629A6" w:rsidRDefault="000723CA" w:rsidP="000723CA">
      <w:pPr>
        <w:rPr>
          <w:rFonts w:eastAsia="SimSun" w:cs="v5.0.0"/>
          <w:bCs/>
        </w:rPr>
      </w:pPr>
      <w:r w:rsidRPr="00C629A6">
        <w:rPr>
          <w:rFonts w:eastAsia="SimSun" w:cs="v5.0.0"/>
          <w:b/>
          <w:bCs/>
        </w:rPr>
        <w:t>total radiated power:</w:t>
      </w:r>
      <w:r w:rsidRPr="00C629A6">
        <w:rPr>
          <w:rFonts w:eastAsia="SimSun" w:cs="v5.0.0"/>
          <w:bCs/>
        </w:rPr>
        <w:t xml:space="preserve"> is the total power radiated by the antenna</w:t>
      </w:r>
    </w:p>
    <w:p w:rsidR="000723CA" w:rsidRPr="00C629A6" w:rsidRDefault="000723CA" w:rsidP="000723CA">
      <w:pPr>
        <w:pStyle w:val="NO"/>
        <w:rPr>
          <w:rFonts w:eastAsia="SimSun"/>
        </w:rPr>
      </w:pPr>
      <w:r w:rsidRPr="00C629A6">
        <w:rPr>
          <w:rFonts w:eastAsia="SimSun"/>
        </w:rPr>
        <w:t>NOTE:</w:t>
      </w:r>
      <w:r w:rsidRPr="00C629A6">
        <w:rPr>
          <w:rFonts w:eastAsia="SimSun"/>
        </w:rPr>
        <w:tab/>
        <w:t>The total radiated power is the power radiating in all direction for two orthogonal polarizations.</w:t>
      </w:r>
      <w:r w:rsidRPr="00C629A6" w:rsidDel="00844FA2">
        <w:rPr>
          <w:rFonts w:eastAsia="SimSun"/>
        </w:rPr>
        <w:t xml:space="preserve"> </w:t>
      </w:r>
      <w:r w:rsidRPr="00C629A6">
        <w:rPr>
          <w:rFonts w:eastAsia="SimSun"/>
        </w:rPr>
        <w:t xml:space="preserve"> Total radiated power is defined in both the near-field region and the far-field region</w:t>
      </w:r>
    </w:p>
    <w:p w:rsidR="000723CA" w:rsidRPr="00C629A6" w:rsidRDefault="000723CA" w:rsidP="000723CA">
      <w:pPr>
        <w:rPr>
          <w:lang w:eastAsia="zh-CN"/>
        </w:rPr>
      </w:pPr>
      <w:r w:rsidRPr="00C629A6">
        <w:rPr>
          <w:b/>
        </w:rPr>
        <w:t>transceiver array boundary:</w:t>
      </w:r>
      <w:r w:rsidRPr="00C629A6">
        <w:t xml:space="preserve"> </w:t>
      </w:r>
      <w:r w:rsidRPr="00C629A6">
        <w:rPr>
          <w:lang w:eastAsia="zh-CN"/>
        </w:rPr>
        <w:t>conducted interface between the transceiver unit array and the composite antenna</w:t>
      </w:r>
    </w:p>
    <w:p w:rsidR="000723CA" w:rsidRPr="00C629A6" w:rsidRDefault="000723CA" w:rsidP="000723CA">
      <w:r w:rsidRPr="00C629A6">
        <w:rPr>
          <w:b/>
          <w:bCs/>
        </w:rPr>
        <w:t>transmitter OFF period:</w:t>
      </w:r>
      <w:r w:rsidRPr="00C629A6">
        <w:t xml:space="preserve"> time period during which the BS transmitter is not allowed to transmit</w:t>
      </w:r>
    </w:p>
    <w:p w:rsidR="000723CA" w:rsidRPr="00C629A6" w:rsidRDefault="000723CA" w:rsidP="000723CA">
      <w:pPr>
        <w:rPr>
          <w:rFonts w:cs="v5.0.0"/>
          <w:bCs/>
          <w:lang w:eastAsia="ko-KR"/>
        </w:rPr>
      </w:pPr>
      <w:r w:rsidRPr="00C629A6">
        <w:rPr>
          <w:rFonts w:cs="v5.0.0"/>
          <w:b/>
          <w:bCs/>
          <w:lang w:eastAsia="ko-KR"/>
        </w:rPr>
        <w:t xml:space="preserve">transmitter ON period: </w:t>
      </w:r>
      <w:r w:rsidRPr="00C629A6">
        <w:rPr>
          <w:rFonts w:cs="v5.0.0"/>
          <w:bCs/>
          <w:lang w:eastAsia="ko-KR"/>
        </w:rPr>
        <w:t>time period during which the BS transmitter is transmitting data and/or reference symbols</w:t>
      </w:r>
    </w:p>
    <w:p w:rsidR="000723CA" w:rsidRPr="00C629A6" w:rsidRDefault="000723CA" w:rsidP="000723CA">
      <w:pPr>
        <w:rPr>
          <w:rFonts w:cs="v5.0.0"/>
          <w:bCs/>
          <w:lang w:eastAsia="ko-KR"/>
        </w:rPr>
      </w:pPr>
      <w:r w:rsidRPr="00C629A6">
        <w:rPr>
          <w:b/>
          <w:bCs/>
        </w:rPr>
        <w:t>transmitter transient period:</w:t>
      </w:r>
      <w:r w:rsidRPr="00C629A6">
        <w:t xml:space="preserve"> time period during which the transmitter is changing from the OFF period to the ON period or vice versa</w:t>
      </w:r>
    </w:p>
    <w:p w:rsidR="00367DDB" w:rsidRPr="00C629A6" w:rsidRDefault="00367DDB" w:rsidP="00367DDB">
      <w:r w:rsidRPr="00C629A6">
        <w:rPr>
          <w:b/>
        </w:rPr>
        <w:t xml:space="preserve">upper </w:t>
      </w:r>
      <w:r w:rsidRPr="00C629A6">
        <w:rPr>
          <w:rFonts w:eastAsia="SimSun" w:hint="eastAsia"/>
          <w:b/>
          <w:lang w:eastAsia="zh-CN"/>
        </w:rPr>
        <w:t>sub-block</w:t>
      </w:r>
      <w:r w:rsidRPr="00C629A6">
        <w:rPr>
          <w:b/>
        </w:rPr>
        <w:t xml:space="preserve"> edge: </w:t>
      </w:r>
      <w:r w:rsidRPr="00C629A6">
        <w:t xml:space="preserve">frequency at the upper edge of </w:t>
      </w:r>
      <w:r w:rsidRPr="00C629A6">
        <w:rPr>
          <w:rFonts w:eastAsia="SimSun" w:hint="eastAsia"/>
          <w:lang w:eastAsia="zh-CN"/>
        </w:rPr>
        <w:t>one</w:t>
      </w:r>
      <w:r w:rsidRPr="00C629A6">
        <w:t xml:space="preserve"> </w:t>
      </w:r>
      <w:r w:rsidRPr="00C629A6">
        <w:rPr>
          <w:rFonts w:eastAsia="SimSun" w:hint="eastAsia"/>
          <w:i/>
          <w:iCs/>
          <w:lang w:eastAsia="zh-CN"/>
        </w:rPr>
        <w:t>sub-block</w:t>
      </w:r>
      <w:r w:rsidRPr="00C629A6">
        <w:t>.</w:t>
      </w:r>
    </w:p>
    <w:p w:rsidR="00BB04A1" w:rsidRPr="00C629A6" w:rsidRDefault="00367DDB">
      <w:pPr>
        <w:pStyle w:val="NO"/>
      </w:pPr>
      <w:r w:rsidRPr="00C629A6">
        <w:t>NOTE:</w:t>
      </w:r>
      <w:r w:rsidRPr="00C629A6">
        <w:tab/>
        <w:t>It is used as a frequency reference point for both transmitter and receiver requirements.</w:t>
      </w:r>
    </w:p>
    <w:p w:rsidR="000723CA" w:rsidRPr="00C629A6" w:rsidRDefault="000723CA" w:rsidP="000723CA">
      <w:pPr>
        <w:pStyle w:val="Heading2"/>
      </w:pPr>
      <w:bookmarkStart w:id="32" w:name="_Toc518861941"/>
      <w:r w:rsidRPr="00C629A6">
        <w:lastRenderedPageBreak/>
        <w:t>3.2</w:t>
      </w:r>
      <w:r w:rsidRPr="00C629A6">
        <w:tab/>
        <w:t>Symbols</w:t>
      </w:r>
      <w:bookmarkEnd w:id="32"/>
    </w:p>
    <w:p w:rsidR="000723CA" w:rsidRPr="00C629A6" w:rsidRDefault="000723CA" w:rsidP="000723CA">
      <w:pPr>
        <w:keepNext/>
      </w:pPr>
      <w:r w:rsidRPr="00C629A6">
        <w:t>For the purposes of the present document, the following symbols apply:</w:t>
      </w:r>
    </w:p>
    <w:p w:rsidR="000723CA" w:rsidRPr="00C629A6" w:rsidRDefault="000723CA" w:rsidP="000723CA">
      <w:pPr>
        <w:pStyle w:val="EW"/>
        <w:rPr>
          <w:rFonts w:cs="v5.0.0"/>
          <w:lang w:eastAsia="zh-CN"/>
        </w:rPr>
      </w:pPr>
      <w:r w:rsidRPr="00C629A6">
        <w:rPr>
          <w:rFonts w:ascii="Symbol" w:hAnsi="Symbol" w:cs="v5.0.0"/>
        </w:rPr>
        <w:t></w:t>
      </w:r>
      <w:r w:rsidRPr="00C629A6">
        <w:rPr>
          <w:rFonts w:cs="v5.0.0"/>
        </w:rPr>
        <w:tab/>
        <w:t>Percentage of the mean transmitted power emitted outside the occupied bandwidth on the assigned channel</w:t>
      </w:r>
    </w:p>
    <w:p w:rsidR="008509A9" w:rsidRPr="00C629A6" w:rsidRDefault="008509A9" w:rsidP="008509A9">
      <w:pPr>
        <w:pStyle w:val="EW"/>
      </w:pPr>
      <w:r w:rsidRPr="00C629A6">
        <w:t>BeW</w:t>
      </w:r>
      <w:r w:rsidRPr="00C629A6">
        <w:rPr>
          <w:vertAlign w:val="subscript"/>
        </w:rPr>
        <w:t>θ,REFSENS</w:t>
      </w:r>
      <w:r w:rsidRPr="00C629A6">
        <w:tab/>
        <w:t xml:space="preserve">Beamwidth equivalent to the </w:t>
      </w:r>
      <w:r w:rsidR="005A3D57" w:rsidRPr="00C629A6">
        <w:rPr>
          <w:i/>
        </w:rPr>
        <w:t xml:space="preserve">FR1 </w:t>
      </w:r>
      <w:r w:rsidRPr="00C629A6">
        <w:rPr>
          <w:i/>
        </w:rPr>
        <w:t>OTA REFSENS RoAoA</w:t>
      </w:r>
      <w:r w:rsidRPr="00C629A6">
        <w:t xml:space="preserve"> in the θ-axis in degrees</w:t>
      </w:r>
    </w:p>
    <w:p w:rsidR="008509A9" w:rsidRPr="00C629A6" w:rsidRDefault="008509A9" w:rsidP="008509A9">
      <w:pPr>
        <w:pStyle w:val="EW"/>
      </w:pPr>
      <w:r w:rsidRPr="00C629A6">
        <w:t>BeW</w:t>
      </w:r>
      <w:r w:rsidRPr="00C629A6">
        <w:rPr>
          <w:vertAlign w:val="subscript"/>
        </w:rPr>
        <w:t>φ,REFSENS</w:t>
      </w:r>
      <w:r w:rsidRPr="00C629A6">
        <w:tab/>
        <w:t xml:space="preserve">Beamwidth equivalent to the </w:t>
      </w:r>
      <w:r w:rsidR="005A3D57" w:rsidRPr="00C629A6">
        <w:rPr>
          <w:i/>
        </w:rPr>
        <w:t xml:space="preserve">FR1 </w:t>
      </w:r>
      <w:r w:rsidRPr="00C629A6">
        <w:rPr>
          <w:i/>
        </w:rPr>
        <w:t>OTA REFSENS RoAoA</w:t>
      </w:r>
      <w:r w:rsidRPr="00C629A6">
        <w:t xml:space="preserve"> in the φ-axis in degrees</w:t>
      </w:r>
    </w:p>
    <w:p w:rsidR="000723CA" w:rsidRPr="00C629A6" w:rsidRDefault="000723CA" w:rsidP="000723CA">
      <w:pPr>
        <w:pStyle w:val="EW"/>
      </w:pPr>
      <w:r w:rsidRPr="00C629A6">
        <w:t>BW</w:t>
      </w:r>
      <w:r w:rsidRPr="00C629A6">
        <w:rPr>
          <w:vertAlign w:val="subscript"/>
        </w:rPr>
        <w:t>Channel</w:t>
      </w:r>
      <w:r w:rsidRPr="00C629A6">
        <w:tab/>
      </w:r>
      <w:r w:rsidR="00601F80" w:rsidRPr="00C629A6">
        <w:rPr>
          <w:i/>
        </w:rPr>
        <w:t>BS channel bandwidth</w:t>
      </w:r>
      <w:r w:rsidRPr="00C629A6">
        <w:t xml:space="preserve"> </w:t>
      </w:r>
    </w:p>
    <w:p w:rsidR="00367DDB" w:rsidRPr="00C629A6" w:rsidRDefault="00367DDB" w:rsidP="00367DDB">
      <w:pPr>
        <w:pStyle w:val="EW"/>
      </w:pPr>
      <w:r w:rsidRPr="00C629A6">
        <w:t>BW</w:t>
      </w:r>
      <w:r w:rsidRPr="00C629A6">
        <w:rPr>
          <w:vertAlign w:val="subscript"/>
        </w:rPr>
        <w:t>Channel_CA</w:t>
      </w:r>
      <w:r w:rsidRPr="00C629A6">
        <w:t xml:space="preserve"> </w:t>
      </w:r>
      <w:r w:rsidRPr="00C629A6">
        <w:tab/>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BW</w:t>
      </w:r>
      <w:r w:rsidRPr="00C629A6">
        <w:rPr>
          <w:vertAlign w:val="subscript"/>
        </w:rPr>
        <w:t xml:space="preserve">Channel_CA </w:t>
      </w:r>
      <w:r w:rsidRPr="00C629A6">
        <w:t>= F</w:t>
      </w:r>
      <w:r w:rsidRPr="00C629A6">
        <w:rPr>
          <w:vertAlign w:val="subscript"/>
        </w:rPr>
        <w:t>edge_high</w:t>
      </w:r>
      <w:r w:rsidRPr="00C629A6">
        <w:t>- F</w:t>
      </w:r>
      <w:r w:rsidRPr="00C629A6">
        <w:rPr>
          <w:vertAlign w:val="subscript"/>
        </w:rPr>
        <w:t>edge_low</w:t>
      </w:r>
      <w:r w:rsidRPr="00C629A6">
        <w:rPr>
          <w:rFonts w:eastAsia="SimSun"/>
          <w:vertAlign w:val="subscript"/>
        </w:rPr>
        <w:t>.</w:t>
      </w:r>
    </w:p>
    <w:p w:rsidR="00367DDB" w:rsidRPr="00C629A6" w:rsidRDefault="00367DDB" w:rsidP="00367DDB">
      <w:pPr>
        <w:pStyle w:val="EW"/>
        <w:rPr>
          <w:rFonts w:eastAsia="SimSun"/>
          <w:vertAlign w:val="subscript"/>
        </w:rPr>
      </w:pPr>
      <w:r w:rsidRPr="00C629A6">
        <w:t>BW</w:t>
      </w:r>
      <w:r w:rsidRPr="00C629A6">
        <w:rPr>
          <w:vertAlign w:val="subscript"/>
        </w:rPr>
        <w:t>Channel,block</w:t>
      </w:r>
      <w:r w:rsidRPr="00C629A6">
        <w:t xml:space="preserve"> </w:t>
      </w:r>
      <w:r w:rsidRPr="00C629A6">
        <w:tab/>
        <w:t>Sub-block bandwidth, expressed in MHz. BW</w:t>
      </w:r>
      <w:r w:rsidRPr="00C629A6">
        <w:rPr>
          <w:vertAlign w:val="subscript"/>
        </w:rPr>
        <w:t xml:space="preserve">Channel,block </w:t>
      </w:r>
      <w:r w:rsidRPr="00C629A6">
        <w:t>= F</w:t>
      </w:r>
      <w:r w:rsidRPr="00C629A6">
        <w:rPr>
          <w:vertAlign w:val="subscript"/>
        </w:rPr>
        <w:t>edge,block,high</w:t>
      </w:r>
      <w:r w:rsidRPr="00C629A6">
        <w:t>- F</w:t>
      </w:r>
      <w:r w:rsidRPr="00C629A6">
        <w:rPr>
          <w:vertAlign w:val="subscript"/>
        </w:rPr>
        <w:t>edge,block,low</w:t>
      </w:r>
      <w:r w:rsidRPr="00C629A6">
        <w:rPr>
          <w:rFonts w:eastAsia="SimSun"/>
          <w:vertAlign w:val="subscript"/>
        </w:rPr>
        <w:t>.</w:t>
      </w:r>
    </w:p>
    <w:p w:rsidR="000723CA" w:rsidRPr="00C629A6" w:rsidRDefault="000723CA" w:rsidP="00367DDB">
      <w:pPr>
        <w:pStyle w:val="EW"/>
        <w:rPr>
          <w:lang w:eastAsia="zh-CN"/>
        </w:rPr>
      </w:pPr>
      <w:r w:rsidRPr="00C629A6">
        <w:t>BW</w:t>
      </w:r>
      <w:r w:rsidRPr="00C629A6">
        <w:rPr>
          <w:vertAlign w:val="subscript"/>
        </w:rPr>
        <w:t>Config</w:t>
      </w:r>
      <w:r w:rsidRPr="00C629A6">
        <w:tab/>
        <w:t>Transmission bandwidth configuration, where BW</w:t>
      </w:r>
      <w:r w:rsidRPr="00C629A6">
        <w:rPr>
          <w:vertAlign w:val="subscript"/>
        </w:rPr>
        <w:t>Config</w:t>
      </w:r>
      <w:r w:rsidRPr="00C629A6">
        <w:t xml:space="preserve"> = </w:t>
      </w:r>
      <w:r w:rsidRPr="00C629A6">
        <w:rPr>
          <w:i/>
          <w:iCs/>
        </w:rPr>
        <w:t>N</w:t>
      </w:r>
      <w:r w:rsidRPr="00C629A6">
        <w:rPr>
          <w:vertAlign w:val="subscript"/>
        </w:rPr>
        <w:t>RB</w:t>
      </w:r>
      <w:r w:rsidRPr="00C629A6">
        <w:t xml:space="preserve"> x SCS x 12</w:t>
      </w:r>
    </w:p>
    <w:p w:rsidR="005D318F" w:rsidRPr="00C629A6" w:rsidRDefault="005D318F" w:rsidP="005D318F">
      <w:pPr>
        <w:pStyle w:val="EW"/>
      </w:pPr>
      <w:r w:rsidRPr="00C629A6">
        <w:t>BW</w:t>
      </w:r>
      <w:r w:rsidRPr="00C629A6">
        <w:rPr>
          <w:vertAlign w:val="subscript"/>
        </w:rPr>
        <w:t>Contiguous</w:t>
      </w:r>
      <w:r w:rsidRPr="00C629A6">
        <w:tab/>
        <w:t>Contiguous transmission bandwidth, i.e. bandwidth from lowest edge of lowest transmitted channel in frequency to highest edge of highest transmitted channel in frequency. For non-contiguous operation with a band the term is applied per sub-block.</w:t>
      </w:r>
    </w:p>
    <w:p w:rsidR="000723CA" w:rsidRPr="00C629A6" w:rsidRDefault="000723CA" w:rsidP="000723CA">
      <w:pPr>
        <w:pStyle w:val="EW"/>
      </w:pPr>
      <w:r w:rsidRPr="00C629A6">
        <w:rPr>
          <w:rFonts w:cs="v5.0.0"/>
        </w:rPr>
        <w:sym w:font="Symbol" w:char="F044"/>
      </w:r>
      <w:r w:rsidRPr="00C629A6">
        <w:rPr>
          <w:rFonts w:cs="v5.0.0"/>
        </w:rPr>
        <w:t>f</w:t>
      </w:r>
      <w:r w:rsidRPr="00C629A6" w:rsidDel="00134B17">
        <w:t xml:space="preserve"> </w:t>
      </w:r>
      <w:r w:rsidRPr="00C629A6">
        <w:tab/>
        <w:t>Separation between the channel edge frequency and the nominal -3 dB point of the measuring filter closest to the carrier frequency</w:t>
      </w:r>
    </w:p>
    <w:p w:rsidR="00230249" w:rsidRPr="00C629A6" w:rsidRDefault="00230249" w:rsidP="00230249">
      <w:pPr>
        <w:pStyle w:val="EW"/>
        <w:rPr>
          <w:moveTo w:id="33" w:author="Rapporteur" w:date="2018-08-29T14:24:00Z"/>
        </w:rPr>
      </w:pPr>
      <w:moveToRangeStart w:id="34" w:author="Rapporteur" w:date="2018-08-29T14:24:00Z" w:name="move523315968"/>
      <w:moveTo w:id="35" w:author="Rapporteur" w:date="2018-08-29T14:24:00Z">
        <w:r w:rsidRPr="00C629A6">
          <w:t>ΔF</w:t>
        </w:r>
        <w:r w:rsidRPr="00C629A6">
          <w:rPr>
            <w:vertAlign w:val="subscript"/>
          </w:rPr>
          <w:t>Global</w:t>
        </w:r>
        <w:r w:rsidRPr="00C629A6">
          <w:t xml:space="preserve"> </w:t>
        </w:r>
        <w:r w:rsidRPr="00C629A6">
          <w:tab/>
          <w:t>Global frequency raster granularity</w:t>
        </w:r>
      </w:moveTo>
    </w:p>
    <w:moveToRangeEnd w:id="34"/>
    <w:p w:rsidR="000723CA" w:rsidRPr="00C629A6" w:rsidRDefault="000723CA" w:rsidP="000723CA">
      <w:pPr>
        <w:pStyle w:val="EW"/>
      </w:pPr>
      <w:r w:rsidRPr="00C629A6">
        <w:rPr>
          <w:rFonts w:cs="v5.0.0"/>
        </w:rPr>
        <w:sym w:font="Symbol" w:char="F044"/>
      </w:r>
      <w:r w:rsidRPr="00C629A6">
        <w:rPr>
          <w:rFonts w:cs="v5.0.0"/>
        </w:rPr>
        <w:t>f</w:t>
      </w:r>
      <w:r w:rsidRPr="00C629A6">
        <w:rPr>
          <w:rFonts w:cs="v5.0.0"/>
          <w:vertAlign w:val="subscript"/>
        </w:rPr>
        <w:t>max</w:t>
      </w:r>
      <w:r w:rsidRPr="00C629A6">
        <w:rPr>
          <w:rFonts w:cs="v5.0.0"/>
        </w:rPr>
        <w:t xml:space="preserve"> </w:t>
      </w:r>
      <w:r w:rsidRPr="00C629A6">
        <w:rPr>
          <w:rFonts w:cs="v5.0.0"/>
        </w:rPr>
        <w:tab/>
        <w:t>f_offset</w:t>
      </w:r>
      <w:r w:rsidRPr="00C629A6">
        <w:rPr>
          <w:rFonts w:cs="v5.0.0"/>
          <w:vertAlign w:val="subscript"/>
        </w:rPr>
        <w:t>max</w:t>
      </w:r>
      <w:r w:rsidRPr="00C629A6">
        <w:rPr>
          <w:rFonts w:cs="v5.0.0"/>
        </w:rPr>
        <w:t xml:space="preserve"> minus half of the bandwidth of the measuring filter</w:t>
      </w:r>
    </w:p>
    <w:p w:rsidR="000723CA" w:rsidRPr="00C629A6" w:rsidDel="00230249" w:rsidRDefault="000723CA" w:rsidP="000723CA">
      <w:pPr>
        <w:pStyle w:val="EW"/>
        <w:rPr>
          <w:moveFrom w:id="36" w:author="Rapporteur" w:date="2018-08-29T14:24:00Z"/>
        </w:rPr>
      </w:pPr>
      <w:moveFromRangeStart w:id="37" w:author="Rapporteur" w:date="2018-08-29T14:24:00Z" w:name="move523315968"/>
      <w:moveFrom w:id="38" w:author="Rapporteur" w:date="2018-08-29T14:24:00Z">
        <w:r w:rsidRPr="00C629A6" w:rsidDel="00230249">
          <w:t>ΔF</w:t>
        </w:r>
        <w:r w:rsidRPr="00C629A6" w:rsidDel="00230249">
          <w:rPr>
            <w:vertAlign w:val="subscript"/>
          </w:rPr>
          <w:t>Global</w:t>
        </w:r>
        <w:r w:rsidRPr="00C629A6" w:rsidDel="00230249">
          <w:t xml:space="preserve"> </w:t>
        </w:r>
        <w:r w:rsidRPr="00C629A6" w:rsidDel="00230249">
          <w:tab/>
          <w:t>Global freq</w:t>
        </w:r>
        <w:r w:rsidR="007F4A87" w:rsidRPr="00C629A6" w:rsidDel="00230249">
          <w:t>ue</w:t>
        </w:r>
        <w:r w:rsidRPr="00C629A6" w:rsidDel="00230249">
          <w:t>ncy raster granularity</w:t>
        </w:r>
      </w:moveFrom>
    </w:p>
    <w:moveFromRangeEnd w:id="37"/>
    <w:p w:rsidR="000723CA" w:rsidRPr="00C629A6" w:rsidRDefault="000723CA" w:rsidP="000723CA">
      <w:pPr>
        <w:pStyle w:val="EW"/>
      </w:pPr>
      <w:r w:rsidRPr="00C629A6">
        <w:t>Δf</w:t>
      </w:r>
      <w:r w:rsidRPr="00C629A6">
        <w:rPr>
          <w:vertAlign w:val="subscript"/>
        </w:rPr>
        <w:t>OBUE</w:t>
      </w:r>
      <w:r w:rsidRPr="00C629A6">
        <w:t xml:space="preserve"> </w:t>
      </w:r>
      <w:r w:rsidRPr="00C629A6">
        <w:tab/>
        <w:t xml:space="preserve">Maximum offset of the </w:t>
      </w:r>
      <w:r w:rsidRPr="00C629A6">
        <w:rPr>
          <w:i/>
        </w:rPr>
        <w:t>operating band</w:t>
      </w:r>
      <w:r w:rsidRPr="00C629A6">
        <w:t xml:space="preserve"> unwanted emissions mask from the </w:t>
      </w:r>
      <w:del w:id="39" w:author="R4-1810423 Symbols and abbreviations (3)" w:date="2018-08-28T15:28:00Z">
        <w:r w:rsidR="00724AC8" w:rsidRPr="00C629A6" w:rsidDel="00D379A8">
          <w:delText xml:space="preserve"> </w:delText>
        </w:r>
      </w:del>
      <w:r w:rsidR="00724AC8" w:rsidRPr="00C629A6">
        <w:t xml:space="preserve">downlink </w:t>
      </w:r>
      <w:r w:rsidRPr="00C629A6">
        <w:rPr>
          <w:i/>
        </w:rPr>
        <w:t>operating band</w:t>
      </w:r>
      <w:r w:rsidRPr="00C629A6">
        <w:t xml:space="preserve"> edge </w:t>
      </w:r>
    </w:p>
    <w:p w:rsidR="004E6375" w:rsidRPr="00C629A6" w:rsidRDefault="004E6375" w:rsidP="004E6375">
      <w:pPr>
        <w:pStyle w:val="EW"/>
      </w:pPr>
      <w:r w:rsidRPr="00C629A6">
        <w:t>Δf</w:t>
      </w:r>
      <w:r w:rsidRPr="00C629A6">
        <w:rPr>
          <w:vertAlign w:val="subscript"/>
        </w:rPr>
        <w:t>OOB</w:t>
      </w:r>
      <w:r w:rsidRPr="00C629A6">
        <w:rPr>
          <w:vertAlign w:val="subscript"/>
        </w:rPr>
        <w:tab/>
      </w:r>
      <w:r w:rsidRPr="00C629A6">
        <w:t xml:space="preserve">Maximum offset of the </w:t>
      </w:r>
      <w:r w:rsidRPr="00C629A6">
        <w:rPr>
          <w:rFonts w:cs="v5.0.0"/>
        </w:rPr>
        <w:t xml:space="preserve">out-of-band </w:t>
      </w:r>
      <w:r w:rsidRPr="00C629A6">
        <w:t xml:space="preserve">boundary from the uplink </w:t>
      </w:r>
      <w:r w:rsidRPr="00C629A6">
        <w:rPr>
          <w:i/>
        </w:rPr>
        <w:t>operating band</w:t>
      </w:r>
      <w:r w:rsidRPr="00C629A6">
        <w:t xml:space="preserve"> edge</w:t>
      </w:r>
    </w:p>
    <w:p w:rsidR="008509A9" w:rsidRPr="00C629A6" w:rsidRDefault="008509A9" w:rsidP="008509A9">
      <w:pPr>
        <w:pStyle w:val="EW"/>
      </w:pPr>
      <w:r w:rsidRPr="00C629A6">
        <w:t>Δ</w:t>
      </w:r>
      <w:r w:rsidRPr="00C629A6">
        <w:rPr>
          <w:vertAlign w:val="subscript"/>
        </w:rPr>
        <w:t>minSENS</w:t>
      </w:r>
      <w:r w:rsidRPr="00C629A6">
        <w:t xml:space="preserve"> </w:t>
      </w:r>
      <w:r w:rsidRPr="00C629A6">
        <w:tab/>
        <w:t xml:space="preserve">Difference between conducted reference sensitivity and </w:t>
      </w:r>
      <w:r w:rsidR="003505ED" w:rsidRPr="00C629A6">
        <w:t>minSENS</w:t>
      </w:r>
    </w:p>
    <w:p w:rsidR="008509A9" w:rsidRPr="00C629A6" w:rsidRDefault="008509A9" w:rsidP="008509A9">
      <w:pPr>
        <w:pStyle w:val="EW"/>
      </w:pPr>
      <w:r w:rsidRPr="00C629A6">
        <w:t>Δ</w:t>
      </w:r>
      <w:ins w:id="40" w:author="R4-1810423 Symbols and abbreviations (3)" w:date="2018-08-28T15:28:00Z">
        <w:r w:rsidR="00C57861" w:rsidRPr="00F02B18">
          <w:rPr>
            <w:vertAlign w:val="subscript"/>
            <w:rPrChange w:id="41" w:author="ZTE-Ma Zhifeng" w:date="2018-08-10T15:47:00Z">
              <w:rPr/>
            </w:rPrChange>
          </w:rPr>
          <w:t>OTA</w:t>
        </w:r>
      </w:ins>
      <w:r w:rsidRPr="00C629A6">
        <w:rPr>
          <w:vertAlign w:val="subscript"/>
        </w:rPr>
        <w:t>REFSENS</w:t>
      </w:r>
      <w:r w:rsidRPr="00C629A6">
        <w:t xml:space="preserve"> </w:t>
      </w:r>
      <w:r w:rsidRPr="00C629A6">
        <w:tab/>
        <w:t xml:space="preserve">Difference between conducted reference sensitivity and </w:t>
      </w:r>
      <w:r w:rsidR="003505ED" w:rsidRPr="00C629A6">
        <w:t>OTA REFSENS</w:t>
      </w:r>
    </w:p>
    <w:p w:rsidR="000723CA" w:rsidRPr="00C629A6" w:rsidRDefault="000723CA" w:rsidP="000723CA">
      <w:pPr>
        <w:pStyle w:val="EW"/>
      </w:pPr>
      <w:r w:rsidRPr="00C629A6">
        <w:t>ΔF</w:t>
      </w:r>
      <w:r w:rsidRPr="00C629A6">
        <w:rPr>
          <w:vertAlign w:val="subscript"/>
        </w:rPr>
        <w:t>Raster</w:t>
      </w:r>
      <w:r w:rsidRPr="00C629A6">
        <w:t xml:space="preserve"> </w:t>
      </w:r>
      <w:r w:rsidRPr="00C629A6">
        <w:tab/>
        <w:t>Channel raster granularity</w:t>
      </w:r>
    </w:p>
    <w:p w:rsidR="000723CA" w:rsidRPr="00C629A6" w:rsidRDefault="000723CA" w:rsidP="000723CA">
      <w:pPr>
        <w:pStyle w:val="EW"/>
      </w:pPr>
      <w:r w:rsidRPr="00C629A6">
        <w:t>Δ</w:t>
      </w:r>
      <w:r w:rsidR="00EF2D09" w:rsidRPr="00C629A6">
        <w:rPr>
          <w:vertAlign w:val="subscript"/>
        </w:rPr>
        <w:t>shift</w:t>
      </w:r>
      <w:r w:rsidRPr="00C629A6">
        <w:tab/>
        <w:t>Channel raster offset for SUL</w:t>
      </w:r>
    </w:p>
    <w:p w:rsidR="00486226" w:rsidRDefault="00486226" w:rsidP="00486226">
      <w:pPr>
        <w:pStyle w:val="EW"/>
        <w:rPr>
          <w:ins w:id="42" w:author="R4-1811583 WB operation Fractional BW corr (9.2.1)" w:date="2018-08-29T14:53:00Z"/>
          <w:lang w:eastAsia="zh-CN"/>
        </w:rPr>
      </w:pPr>
      <w:ins w:id="43" w:author="R4-1811583 WB operation Fractional BW corr (9.2.1)" w:date="2018-08-29T14:53:00Z">
        <w:r w:rsidRPr="00601240">
          <w:rPr>
            <w:lang w:eastAsia="zh-CN"/>
          </w:rPr>
          <w:t>EIRP</w:t>
        </w:r>
        <w:r w:rsidRPr="00601240">
          <w:rPr>
            <w:vertAlign w:val="subscript"/>
            <w:lang w:eastAsia="zh-CN"/>
          </w:rPr>
          <w:t>FBWhigh</w:t>
        </w:r>
        <w:r w:rsidRPr="00601240">
          <w:rPr>
            <w:vertAlign w:val="subscript"/>
            <w:lang w:eastAsia="zh-CN"/>
          </w:rPr>
          <w:tab/>
        </w:r>
        <w:r w:rsidRPr="00601240">
          <w:rPr>
            <w:lang w:eastAsia="zh-CN"/>
          </w:rPr>
          <w:t xml:space="preserve">Declared EIRP value for the upper supported frequency </w:t>
        </w:r>
        <w:r w:rsidRPr="00601240">
          <w:t>within supported operating band</w:t>
        </w:r>
        <w:r w:rsidRPr="00601240">
          <w:rPr>
            <w:lang w:eastAsia="zh-CN"/>
          </w:rPr>
          <w:t xml:space="preserve">, for which </w:t>
        </w:r>
        <w:r w:rsidRPr="00601240">
          <w:rPr>
            <w:i/>
            <w:lang w:eastAsia="zh-CN"/>
          </w:rPr>
          <w:t>fractional bandwidth</w:t>
        </w:r>
        <w:r w:rsidRPr="00601240">
          <w:rPr>
            <w:lang w:eastAsia="zh-CN"/>
          </w:rPr>
          <w:t xml:space="preserve"> support was declared</w:t>
        </w:r>
      </w:ins>
    </w:p>
    <w:p w:rsidR="00486226" w:rsidRDefault="00486226" w:rsidP="00486226">
      <w:pPr>
        <w:pStyle w:val="EW"/>
        <w:rPr>
          <w:ins w:id="44" w:author="R4-1811583 WB operation Fractional BW corr (9.2.1)" w:date="2018-08-29T14:53:00Z"/>
          <w:lang w:eastAsia="zh-CN"/>
        </w:rPr>
      </w:pPr>
      <w:ins w:id="45" w:author="R4-1811583 WB operation Fractional BW corr (9.2.1)" w:date="2018-08-29T14:53:00Z">
        <w:r w:rsidRPr="00601240">
          <w:rPr>
            <w:lang w:eastAsia="zh-CN"/>
          </w:rPr>
          <w:t>EIRP</w:t>
        </w:r>
        <w:r w:rsidRPr="00601240">
          <w:rPr>
            <w:vertAlign w:val="subscript"/>
            <w:lang w:eastAsia="zh-CN"/>
          </w:rPr>
          <w:t>FBWlow</w:t>
        </w:r>
        <w:r w:rsidRPr="00601240">
          <w:rPr>
            <w:vertAlign w:val="subscript"/>
            <w:lang w:eastAsia="zh-CN"/>
          </w:rPr>
          <w:tab/>
        </w:r>
        <w:r w:rsidRPr="00601240">
          <w:rPr>
            <w:lang w:eastAsia="zh-CN"/>
          </w:rPr>
          <w:t xml:space="preserve">Declared EIRP value for the lower supported frequency </w:t>
        </w:r>
        <w:r w:rsidRPr="00601240">
          <w:t>within supported operating band</w:t>
        </w:r>
        <w:r w:rsidRPr="00601240">
          <w:rPr>
            <w:lang w:eastAsia="zh-CN"/>
          </w:rPr>
          <w:t xml:space="preserve">, for which </w:t>
        </w:r>
        <w:r w:rsidRPr="00601240">
          <w:rPr>
            <w:i/>
            <w:lang w:eastAsia="zh-CN"/>
          </w:rPr>
          <w:t>fractional bandwidth</w:t>
        </w:r>
        <w:r w:rsidRPr="00601240">
          <w:rPr>
            <w:lang w:eastAsia="zh-CN"/>
          </w:rPr>
          <w:t xml:space="preserve"> support was declared</w:t>
        </w:r>
      </w:ins>
    </w:p>
    <w:p w:rsidR="000723CA" w:rsidRPr="00C629A6" w:rsidRDefault="00C57861" w:rsidP="000723CA">
      <w:pPr>
        <w:pStyle w:val="EW"/>
      </w:pPr>
      <w:ins w:id="46" w:author="R4-1810423 Symbols and abbreviations (3)" w:date="2018-08-28T15:29:00Z">
        <w:r w:rsidRPr="00C629A6">
          <w:t>EIS</w:t>
        </w:r>
        <w:r w:rsidRPr="00C629A6">
          <w:rPr>
            <w:vertAlign w:val="subscript"/>
          </w:rPr>
          <w:t>min</w:t>
        </w:r>
        <w:r>
          <w:rPr>
            <w:vertAlign w:val="subscript"/>
          </w:rPr>
          <w:t>SENS</w:t>
        </w:r>
      </w:ins>
      <w:del w:id="47" w:author="R4-1810423 Symbols and abbreviations (3)" w:date="2018-08-28T15:30:00Z">
        <w:r w:rsidR="000723CA" w:rsidRPr="00C629A6" w:rsidDel="00C57861">
          <w:delText>EIS</w:delText>
        </w:r>
        <w:r w:rsidR="000723CA" w:rsidRPr="00C629A6" w:rsidDel="00C57861">
          <w:rPr>
            <w:vertAlign w:val="subscript"/>
          </w:rPr>
          <w:delText>minsens</w:delText>
        </w:r>
      </w:del>
      <w:r w:rsidR="000723CA" w:rsidRPr="00C629A6">
        <w:rPr>
          <w:vertAlign w:val="subscript"/>
        </w:rPr>
        <w:tab/>
      </w:r>
      <w:r w:rsidR="000723CA" w:rsidRPr="00C629A6">
        <w:rPr>
          <w:vertAlign w:val="subscript"/>
        </w:rPr>
        <w:tab/>
      </w:r>
      <w:r w:rsidR="000723CA" w:rsidRPr="00C629A6">
        <w:t xml:space="preserve">The EIS declared for the </w:t>
      </w:r>
      <w:r w:rsidR="003505ED" w:rsidRPr="00C629A6">
        <w:t>minSENS RoAoA</w:t>
      </w:r>
    </w:p>
    <w:p w:rsidR="008509A9" w:rsidRPr="00C629A6" w:rsidRDefault="008509A9" w:rsidP="008509A9">
      <w:pPr>
        <w:pStyle w:val="EW"/>
      </w:pPr>
      <w:r w:rsidRPr="00C629A6">
        <w:t>EIS</w:t>
      </w:r>
      <w:r w:rsidRPr="00C629A6">
        <w:rPr>
          <w:vertAlign w:val="subscript"/>
        </w:rPr>
        <w:t>REFSENS</w:t>
      </w:r>
      <w:r w:rsidRPr="00C629A6">
        <w:rPr>
          <w:vertAlign w:val="subscript"/>
        </w:rPr>
        <w:tab/>
      </w:r>
      <w:r w:rsidRPr="00C629A6">
        <w:t>OTA REFSENS EIS value</w:t>
      </w:r>
    </w:p>
    <w:p w:rsidR="001C49FB" w:rsidRPr="00C629A6" w:rsidRDefault="001C49FB" w:rsidP="001C49FB">
      <w:pPr>
        <w:pStyle w:val="EW"/>
      </w:pPr>
      <w:r w:rsidRPr="00C629A6">
        <w:t>EIS</w:t>
      </w:r>
      <w:r w:rsidRPr="00C629A6">
        <w:rPr>
          <w:vertAlign w:val="subscript"/>
        </w:rPr>
        <w:t>REFSENS_50M</w:t>
      </w:r>
      <w:r w:rsidRPr="00C629A6">
        <w:rPr>
          <w:vertAlign w:val="subscript"/>
        </w:rPr>
        <w:tab/>
      </w:r>
      <w:r w:rsidRPr="00C629A6">
        <w:t xml:space="preserve">Declared OTA reference sensitivity </w:t>
      </w:r>
      <w:r w:rsidR="00EF2D09" w:rsidRPr="00C629A6">
        <w:t>basis</w:t>
      </w:r>
      <w:r w:rsidRPr="00C629A6">
        <w:t xml:space="preserve"> level for FR2 based on a </w:t>
      </w:r>
      <w:r w:rsidR="00EF2D09" w:rsidRPr="00C629A6">
        <w:t>reference</w:t>
      </w:r>
      <w:r w:rsidRPr="00C629A6">
        <w:t xml:space="preserve"> measurement channel with 50MHz </w:t>
      </w:r>
      <w:r w:rsidRPr="00C629A6">
        <w:rPr>
          <w:i/>
        </w:rPr>
        <w:t>BS channel bandwidth</w:t>
      </w:r>
    </w:p>
    <w:p w:rsidR="00486226" w:rsidRPr="00601240" w:rsidRDefault="00486226" w:rsidP="00486226">
      <w:pPr>
        <w:pStyle w:val="EW"/>
        <w:rPr>
          <w:ins w:id="48" w:author="R4-1811583 WB operation Fractional BW corr (9.2.1)" w:date="2018-08-29T14:54:00Z"/>
          <w:lang w:eastAsia="zh-CN"/>
        </w:rPr>
      </w:pPr>
      <w:ins w:id="49" w:author="R4-1811583 WB operation Fractional BW corr (9.2.1)" w:date="2018-08-29T14:54:00Z">
        <w:r w:rsidRPr="00601240">
          <w:rPr>
            <w:lang w:eastAsia="zh-CN"/>
          </w:rPr>
          <w:t>F</w:t>
        </w:r>
        <w:r w:rsidRPr="00601240">
          <w:rPr>
            <w:vertAlign w:val="subscript"/>
            <w:lang w:eastAsia="zh-CN"/>
          </w:rPr>
          <w:t>FBWhigh</w:t>
        </w:r>
        <w:r w:rsidRPr="00601240">
          <w:rPr>
            <w:vertAlign w:val="subscript"/>
            <w:lang w:eastAsia="zh-CN"/>
          </w:rPr>
          <w:tab/>
        </w:r>
        <w:r w:rsidRPr="00601240">
          <w:rPr>
            <w:lang w:eastAsia="zh-CN"/>
          </w:rPr>
          <w:t xml:space="preserve">Upper supported frequency </w:t>
        </w:r>
        <w:r w:rsidRPr="00601240">
          <w:t>within supported operating band</w:t>
        </w:r>
        <w:r w:rsidRPr="00601240">
          <w:rPr>
            <w:lang w:eastAsia="zh-CN"/>
          </w:rPr>
          <w:t xml:space="preserve">, for which </w:t>
        </w:r>
        <w:r w:rsidRPr="00601240">
          <w:rPr>
            <w:i/>
            <w:lang w:eastAsia="zh-CN"/>
          </w:rPr>
          <w:t>fractional bandwidth</w:t>
        </w:r>
        <w:r w:rsidRPr="00601240">
          <w:rPr>
            <w:lang w:eastAsia="zh-CN"/>
          </w:rPr>
          <w:t xml:space="preserve"> support was declared</w:t>
        </w:r>
      </w:ins>
    </w:p>
    <w:p w:rsidR="00486226" w:rsidRPr="00601240" w:rsidRDefault="00486226" w:rsidP="00486226">
      <w:pPr>
        <w:pStyle w:val="EW"/>
        <w:rPr>
          <w:ins w:id="50" w:author="R4-1811583 WB operation Fractional BW corr (9.2.1)" w:date="2018-08-29T14:54:00Z"/>
        </w:rPr>
      </w:pPr>
      <w:ins w:id="51" w:author="R4-1811583 WB operation Fractional BW corr (9.2.1)" w:date="2018-08-29T14:54:00Z">
        <w:r w:rsidRPr="00601240">
          <w:rPr>
            <w:lang w:eastAsia="zh-CN"/>
          </w:rPr>
          <w:t>F</w:t>
        </w:r>
        <w:r w:rsidRPr="00601240">
          <w:rPr>
            <w:vertAlign w:val="subscript"/>
            <w:lang w:eastAsia="zh-CN"/>
          </w:rPr>
          <w:t>FBWlow</w:t>
        </w:r>
        <w:r w:rsidRPr="00601240">
          <w:rPr>
            <w:lang w:eastAsia="zh-CN"/>
          </w:rPr>
          <w:tab/>
          <w:t xml:space="preserve">Lower supported frequency </w:t>
        </w:r>
        <w:r w:rsidRPr="00601240">
          <w:t>within supported operating band</w:t>
        </w:r>
        <w:r w:rsidRPr="00601240">
          <w:rPr>
            <w:lang w:eastAsia="zh-CN"/>
          </w:rPr>
          <w:t xml:space="preserve">, for which </w:t>
        </w:r>
        <w:r w:rsidRPr="00601240">
          <w:rPr>
            <w:i/>
            <w:lang w:eastAsia="zh-CN"/>
          </w:rPr>
          <w:t>fractional bandwidth</w:t>
        </w:r>
        <w:r w:rsidRPr="00601240">
          <w:rPr>
            <w:lang w:eastAsia="zh-CN"/>
          </w:rPr>
          <w:t xml:space="preserve"> support was declared</w:t>
        </w:r>
      </w:ins>
    </w:p>
    <w:p w:rsidR="00C57861" w:rsidDel="008870A2" w:rsidRDefault="00C57861" w:rsidP="00C57861">
      <w:pPr>
        <w:pStyle w:val="EW"/>
        <w:rPr>
          <w:ins w:id="52" w:author="R4-1810423 Symbols and abbreviations (3)" w:date="2018-08-28T15:30:00Z"/>
          <w:del w:id="53" w:author="Rapporteur" w:date="2018-08-29T23:44:00Z"/>
        </w:rPr>
      </w:pPr>
      <w:ins w:id="54" w:author="R4-1810423 Symbols and abbreviations (3)" w:date="2018-08-28T15:30:00Z">
        <w:del w:id="55" w:author="Rapporteur" w:date="2018-08-29T23:44:00Z">
          <w:r w:rsidRPr="00C629A6" w:rsidDel="008870A2">
            <w:delText>F</w:delText>
          </w:r>
          <w:r w:rsidDel="008870A2">
            <w:rPr>
              <w:vertAlign w:val="subscript"/>
            </w:rPr>
            <w:delText>BWmax</w:delText>
          </w:r>
          <w:r w:rsidDel="008870A2">
            <w:rPr>
              <w:vertAlign w:val="subscript"/>
            </w:rPr>
            <w:tab/>
          </w:r>
          <w:r w:rsidRPr="00C629A6" w:rsidDel="008870A2">
            <w:rPr>
              <w:rFonts w:cs="v5.0.0"/>
            </w:rPr>
            <w:delText>Th</w:delText>
          </w:r>
          <w:r w:rsidDel="008870A2">
            <w:rPr>
              <w:rFonts w:cs="v5.0.0"/>
            </w:rPr>
            <w:delText xml:space="preserve">e </w:delText>
          </w:r>
          <w:r w:rsidDel="008870A2">
            <w:delText>maximum supported frequency for fractional bandwidth</w:delText>
          </w:r>
        </w:del>
      </w:ins>
    </w:p>
    <w:p w:rsidR="00C57861" w:rsidRPr="00F02B18" w:rsidDel="008870A2" w:rsidRDefault="00C57861" w:rsidP="00C57861">
      <w:pPr>
        <w:pStyle w:val="EW"/>
        <w:rPr>
          <w:ins w:id="56" w:author="R4-1810423 Symbols and abbreviations (3)" w:date="2018-08-28T15:30:00Z"/>
          <w:del w:id="57" w:author="Rapporteur" w:date="2018-08-29T23:44:00Z"/>
        </w:rPr>
      </w:pPr>
      <w:ins w:id="58" w:author="R4-1810423 Symbols and abbreviations (3)" w:date="2018-08-28T15:30:00Z">
        <w:del w:id="59" w:author="Rapporteur" w:date="2018-08-29T23:44:00Z">
          <w:r w:rsidRPr="00C629A6" w:rsidDel="008870A2">
            <w:delText>F</w:delText>
          </w:r>
          <w:r w:rsidDel="008870A2">
            <w:rPr>
              <w:vertAlign w:val="subscript"/>
            </w:rPr>
            <w:delText>BWmin</w:delText>
          </w:r>
          <w:r w:rsidDel="008870A2">
            <w:rPr>
              <w:vertAlign w:val="subscript"/>
            </w:rPr>
            <w:tab/>
          </w:r>
          <w:r w:rsidRPr="00C629A6" w:rsidDel="008870A2">
            <w:rPr>
              <w:rFonts w:cs="v5.0.0"/>
            </w:rPr>
            <w:delText>Th</w:delText>
          </w:r>
          <w:r w:rsidDel="008870A2">
            <w:rPr>
              <w:rFonts w:cs="v5.0.0"/>
            </w:rPr>
            <w:delText xml:space="preserve">e </w:delText>
          </w:r>
          <w:r w:rsidDel="008870A2">
            <w:delText>minimum supported frequency for fractional bandwidth</w:delText>
          </w:r>
        </w:del>
      </w:ins>
    </w:p>
    <w:p w:rsidR="00367DDB" w:rsidRPr="00C629A6" w:rsidRDefault="00367DDB" w:rsidP="00367DDB">
      <w:pPr>
        <w:pStyle w:val="EW"/>
      </w:pPr>
      <w:r w:rsidRPr="00C629A6">
        <w:t>F</w:t>
      </w:r>
      <w:r w:rsidRPr="00C629A6">
        <w:rPr>
          <w:vertAlign w:val="subscript"/>
        </w:rPr>
        <w:t>C</w:t>
      </w:r>
      <w:r w:rsidRPr="00C629A6">
        <w:rPr>
          <w:vertAlign w:val="subscript"/>
        </w:rPr>
        <w:tab/>
      </w:r>
      <w:r w:rsidRPr="00C629A6">
        <w:rPr>
          <w:rFonts w:hint="eastAsia"/>
          <w:i/>
          <w:iCs/>
          <w:lang w:val="zh-CN"/>
        </w:rPr>
        <w:t xml:space="preserve">RF reference frequency </w:t>
      </w:r>
      <w:r w:rsidRPr="00C629A6">
        <w:rPr>
          <w:rFonts w:hint="eastAsia"/>
          <w:lang w:val="zh-CN"/>
        </w:rPr>
        <w:t>on the channel raster</w:t>
      </w:r>
      <w:r w:rsidRPr="00C629A6">
        <w:rPr>
          <w:rFonts w:hint="eastAsia"/>
          <w:lang w:val="en-US" w:eastAsia="zh-CN"/>
        </w:rPr>
        <w:t>,</w:t>
      </w:r>
      <w:r w:rsidRPr="00C629A6">
        <w:rPr>
          <w:rFonts w:hint="eastAsia"/>
          <w:lang w:val="zh-CN"/>
        </w:rPr>
        <w:t xml:space="preserve"> given in table 5.4.2.2-1</w:t>
      </w:r>
    </w:p>
    <w:p w:rsidR="00367DDB" w:rsidRPr="00C629A6" w:rsidRDefault="00367DDB" w:rsidP="00367DDB">
      <w:pPr>
        <w:pStyle w:val="EW"/>
        <w:rPr>
          <w:vertAlign w:val="subscript"/>
        </w:rPr>
      </w:pPr>
      <w:r w:rsidRPr="00C629A6">
        <w:rPr>
          <w:bCs/>
        </w:rPr>
        <w:t>F</w:t>
      </w:r>
      <w:r w:rsidRPr="00C629A6">
        <w:rPr>
          <w:bCs/>
          <w:vertAlign w:val="subscript"/>
        </w:rPr>
        <w:t>C,block, high</w:t>
      </w:r>
      <w:r w:rsidRPr="00C629A6">
        <w:rPr>
          <w:vertAlign w:val="subscript"/>
        </w:rPr>
        <w:tab/>
      </w:r>
      <w:r w:rsidRPr="00C629A6">
        <w:rPr>
          <w:rFonts w:eastAsia="SimSun" w:hint="eastAsia"/>
          <w:lang w:val="en-US" w:eastAsia="zh-CN"/>
        </w:rPr>
        <w:t xml:space="preserve">Fc </w:t>
      </w:r>
      <w:r w:rsidRPr="00C629A6">
        <w:t>of the highest transmitted/received carrier in a sub-block.</w:t>
      </w:r>
    </w:p>
    <w:p w:rsidR="00367DDB" w:rsidRPr="00C629A6" w:rsidRDefault="00367DDB" w:rsidP="00367DDB">
      <w:pPr>
        <w:pStyle w:val="EW"/>
      </w:pPr>
      <w:r w:rsidRPr="00C629A6">
        <w:rPr>
          <w:bCs/>
        </w:rPr>
        <w:t>F</w:t>
      </w:r>
      <w:r w:rsidRPr="00C629A6">
        <w:rPr>
          <w:bCs/>
          <w:vertAlign w:val="subscript"/>
        </w:rPr>
        <w:t>C,block, low</w:t>
      </w:r>
      <w:r w:rsidRPr="00C629A6">
        <w:rPr>
          <w:vertAlign w:val="subscript"/>
        </w:rPr>
        <w:tab/>
      </w:r>
      <w:r w:rsidRPr="00C629A6">
        <w:rPr>
          <w:rFonts w:eastAsia="SimSun" w:hint="eastAsia"/>
          <w:lang w:val="en-US" w:eastAsia="zh-CN"/>
        </w:rPr>
        <w:t>Fc</w:t>
      </w:r>
      <w:r w:rsidRPr="00C629A6">
        <w:t xml:space="preserve"> of the lowest transmitted/received carrier in a sub-block.</w:t>
      </w:r>
    </w:p>
    <w:p w:rsidR="00367DDB" w:rsidRPr="00C629A6" w:rsidRDefault="00367DDB" w:rsidP="00367DDB">
      <w:pPr>
        <w:pStyle w:val="EW"/>
      </w:pPr>
      <w:r w:rsidRPr="00C629A6">
        <w:t>F</w:t>
      </w:r>
      <w:r w:rsidRPr="00C629A6">
        <w:rPr>
          <w:vertAlign w:val="subscript"/>
        </w:rPr>
        <w:t>C_low</w:t>
      </w:r>
      <w:r w:rsidRPr="00C629A6">
        <w:t xml:space="preserve"> </w:t>
      </w:r>
      <w:r w:rsidRPr="00C629A6">
        <w:tab/>
        <w:t xml:space="preserve">The </w:t>
      </w:r>
      <w:r w:rsidRPr="00C629A6">
        <w:rPr>
          <w:rFonts w:eastAsia="SimSun" w:hint="eastAsia"/>
          <w:lang w:val="en-US" w:eastAsia="zh-CN"/>
        </w:rPr>
        <w:t xml:space="preserve">Fc </w:t>
      </w:r>
      <w:r w:rsidRPr="00C629A6">
        <w:t>of the lowest carrier, expressed in MHz.</w:t>
      </w:r>
    </w:p>
    <w:p w:rsidR="00367DDB" w:rsidRPr="00C629A6" w:rsidRDefault="00367DDB" w:rsidP="00367DDB">
      <w:pPr>
        <w:pStyle w:val="EW"/>
      </w:pPr>
      <w:r w:rsidRPr="00C629A6">
        <w:t>F</w:t>
      </w:r>
      <w:r w:rsidRPr="00C629A6">
        <w:rPr>
          <w:vertAlign w:val="subscript"/>
        </w:rPr>
        <w:t>C_high</w:t>
      </w:r>
      <w:r w:rsidRPr="00C629A6">
        <w:t xml:space="preserve"> </w:t>
      </w:r>
      <w:r w:rsidRPr="00C629A6">
        <w:tab/>
        <w:t>The</w:t>
      </w:r>
      <w:r w:rsidRPr="00C629A6">
        <w:rPr>
          <w:rFonts w:eastAsia="SimSun" w:hint="eastAsia"/>
          <w:lang w:val="en-US" w:eastAsia="zh-CN"/>
        </w:rPr>
        <w:t xml:space="preserve"> Fc</w:t>
      </w:r>
      <w:r w:rsidRPr="00C629A6">
        <w:t xml:space="preserve"> of the highest carrier, expressed in MHz.</w:t>
      </w:r>
    </w:p>
    <w:p w:rsidR="00367DDB" w:rsidRPr="00C629A6" w:rsidRDefault="00367DDB" w:rsidP="00367DDB">
      <w:pPr>
        <w:pStyle w:val="EW"/>
        <w:rPr>
          <w:rFonts w:eastAsia="SimSun"/>
        </w:rPr>
      </w:pPr>
      <w:r w:rsidRPr="00C629A6">
        <w:t>F</w:t>
      </w:r>
      <w:r w:rsidRPr="00C629A6">
        <w:rPr>
          <w:vertAlign w:val="subscript"/>
        </w:rPr>
        <w:t>edge_low</w:t>
      </w:r>
      <w:r w:rsidRPr="00C629A6">
        <w:t xml:space="preserve"> </w:t>
      </w:r>
      <w:r w:rsidRPr="00C629A6">
        <w:tab/>
        <w:t xml:space="preserve">The lower edge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F</w:t>
      </w:r>
      <w:r w:rsidRPr="00C629A6">
        <w:rPr>
          <w:vertAlign w:val="subscript"/>
        </w:rPr>
        <w:t xml:space="preserve">edge_low </w:t>
      </w:r>
      <w:r w:rsidRPr="00C629A6">
        <w:t>= F</w:t>
      </w:r>
      <w:r w:rsidRPr="00C629A6">
        <w:rPr>
          <w:vertAlign w:val="subscript"/>
        </w:rPr>
        <w:t xml:space="preserve">C_low </w:t>
      </w:r>
      <w:r w:rsidRPr="00C629A6">
        <w:t>- F</w:t>
      </w:r>
      <w:r w:rsidRPr="00C629A6">
        <w:rPr>
          <w:vertAlign w:val="subscript"/>
        </w:rPr>
        <w:t>offset</w:t>
      </w:r>
      <w:r w:rsidRPr="00C629A6">
        <w:rPr>
          <w:rFonts w:eastAsia="SimSun" w:hint="eastAsia"/>
          <w:vertAlign w:val="subscript"/>
          <w:lang w:val="en-US" w:eastAsia="zh-CN"/>
        </w:rPr>
        <w:t>_low</w:t>
      </w:r>
      <w:r w:rsidRPr="00C629A6">
        <w:rPr>
          <w:vertAlign w:val="subscript"/>
        </w:rPr>
        <w:t>.</w:t>
      </w:r>
    </w:p>
    <w:p w:rsidR="00367DDB" w:rsidRPr="00C629A6" w:rsidRDefault="00367DDB" w:rsidP="00367DDB">
      <w:pPr>
        <w:pStyle w:val="EW"/>
        <w:rPr>
          <w:vertAlign w:val="subscript"/>
        </w:rPr>
      </w:pPr>
      <w:r w:rsidRPr="00C629A6">
        <w:t>F</w:t>
      </w:r>
      <w:r w:rsidRPr="00C629A6">
        <w:rPr>
          <w:vertAlign w:val="subscript"/>
        </w:rPr>
        <w:t>edge_high</w:t>
      </w:r>
      <w:r w:rsidRPr="00C629A6">
        <w:t xml:space="preserve"> </w:t>
      </w:r>
      <w:r w:rsidRPr="00C629A6">
        <w:tab/>
        <w:t xml:space="preserve">The upper edge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F</w:t>
      </w:r>
      <w:r w:rsidRPr="00C629A6">
        <w:rPr>
          <w:vertAlign w:val="subscript"/>
        </w:rPr>
        <w:t xml:space="preserve">edge_high </w:t>
      </w:r>
      <w:r w:rsidRPr="00C629A6">
        <w:t>= F</w:t>
      </w:r>
      <w:r w:rsidRPr="00C629A6">
        <w:rPr>
          <w:vertAlign w:val="subscript"/>
        </w:rPr>
        <w:t xml:space="preserve">C_high </w:t>
      </w:r>
      <w:r w:rsidRPr="00C629A6">
        <w:t>+ F</w:t>
      </w:r>
      <w:r w:rsidRPr="00C629A6">
        <w:rPr>
          <w:vertAlign w:val="subscript"/>
        </w:rPr>
        <w:t>offset</w:t>
      </w:r>
      <w:r w:rsidRPr="00C629A6">
        <w:rPr>
          <w:rFonts w:eastAsia="SimSun" w:hint="eastAsia"/>
          <w:vertAlign w:val="subscript"/>
          <w:lang w:val="en-US" w:eastAsia="zh-CN"/>
        </w:rPr>
        <w:t>_high</w:t>
      </w:r>
      <w:r w:rsidRPr="00C629A6">
        <w:rPr>
          <w:vertAlign w:val="subscript"/>
        </w:rPr>
        <w:t xml:space="preserve">. </w:t>
      </w:r>
    </w:p>
    <w:p w:rsidR="00367DDB" w:rsidRPr="00C629A6" w:rsidRDefault="00367DDB" w:rsidP="00367DDB">
      <w:pPr>
        <w:pStyle w:val="EW"/>
        <w:rPr>
          <w:rFonts w:eastAsia="SimSun"/>
        </w:rPr>
      </w:pPr>
      <w:r w:rsidRPr="00C629A6">
        <w:t>F</w:t>
      </w:r>
      <w:r w:rsidRPr="00C629A6">
        <w:rPr>
          <w:vertAlign w:val="subscript"/>
        </w:rPr>
        <w:t>edge,block,low</w:t>
      </w:r>
      <w:r w:rsidRPr="00C629A6">
        <w:t xml:space="preserve"> </w:t>
      </w:r>
      <w:r w:rsidRPr="00C629A6">
        <w:tab/>
        <w:t>The lower sub-block edge, where F</w:t>
      </w:r>
      <w:r w:rsidRPr="00C629A6">
        <w:rPr>
          <w:vertAlign w:val="subscript"/>
        </w:rPr>
        <w:t xml:space="preserve">edge,block,low </w:t>
      </w:r>
      <w:r w:rsidRPr="00C629A6">
        <w:t>= F</w:t>
      </w:r>
      <w:r w:rsidRPr="00C629A6">
        <w:rPr>
          <w:vertAlign w:val="subscript"/>
        </w:rPr>
        <w:t xml:space="preserve">C,block,low </w:t>
      </w:r>
      <w:r w:rsidRPr="00C629A6">
        <w:t>- F</w:t>
      </w:r>
      <w:r w:rsidRPr="00C629A6">
        <w:rPr>
          <w:vertAlign w:val="subscript"/>
        </w:rPr>
        <w:t>offset</w:t>
      </w:r>
      <w:r w:rsidRPr="00C629A6">
        <w:rPr>
          <w:rFonts w:eastAsia="SimSun" w:hint="eastAsia"/>
          <w:vertAlign w:val="subscript"/>
          <w:lang w:val="en-US" w:eastAsia="zh-CN"/>
        </w:rPr>
        <w:t>_low</w:t>
      </w:r>
      <w:r w:rsidRPr="00C629A6">
        <w:rPr>
          <w:vertAlign w:val="subscript"/>
        </w:rPr>
        <w:t>.</w:t>
      </w:r>
    </w:p>
    <w:p w:rsidR="00367DDB" w:rsidRPr="00C629A6" w:rsidRDefault="00367DDB" w:rsidP="00367DDB">
      <w:pPr>
        <w:pStyle w:val="EW"/>
      </w:pPr>
      <w:r w:rsidRPr="00C629A6">
        <w:t>F</w:t>
      </w:r>
      <w:r w:rsidRPr="00C629A6">
        <w:rPr>
          <w:vertAlign w:val="subscript"/>
        </w:rPr>
        <w:t>edge,block,high</w:t>
      </w:r>
      <w:r w:rsidRPr="00C629A6">
        <w:t xml:space="preserve"> </w:t>
      </w:r>
      <w:r w:rsidRPr="00C629A6">
        <w:tab/>
        <w:t>The upper sub-block edge, where F</w:t>
      </w:r>
      <w:r w:rsidRPr="00C629A6">
        <w:rPr>
          <w:vertAlign w:val="subscript"/>
        </w:rPr>
        <w:t xml:space="preserve">edge,block,high </w:t>
      </w:r>
      <w:r w:rsidRPr="00C629A6">
        <w:t>= F</w:t>
      </w:r>
      <w:r w:rsidRPr="00C629A6">
        <w:rPr>
          <w:vertAlign w:val="subscript"/>
        </w:rPr>
        <w:t xml:space="preserve">C,block,high </w:t>
      </w:r>
      <w:r w:rsidRPr="00C629A6">
        <w:t>+ F</w:t>
      </w:r>
      <w:r w:rsidRPr="00C629A6">
        <w:rPr>
          <w:vertAlign w:val="subscript"/>
        </w:rPr>
        <w:t>offset</w:t>
      </w:r>
      <w:r w:rsidRPr="00C629A6">
        <w:rPr>
          <w:rFonts w:eastAsia="SimSun" w:hint="eastAsia"/>
          <w:vertAlign w:val="subscript"/>
          <w:lang w:val="en-US" w:eastAsia="zh-CN"/>
        </w:rPr>
        <w:t>_high</w:t>
      </w:r>
      <w:r w:rsidRPr="00C629A6">
        <w:rPr>
          <w:vertAlign w:val="subscript"/>
        </w:rPr>
        <w:t>.</w:t>
      </w:r>
    </w:p>
    <w:p w:rsidR="00230249" w:rsidRPr="00230249" w:rsidRDefault="00230249" w:rsidP="00367DDB">
      <w:pPr>
        <w:pStyle w:val="EW"/>
        <w:rPr>
          <w:ins w:id="60" w:author="Rapporteur" w:date="2018-08-29T14:24:00Z"/>
        </w:rPr>
      </w:pPr>
      <w:ins w:id="61" w:author="Rapporteur" w:date="2018-08-29T14:24:00Z">
        <w:r w:rsidRPr="00C629A6">
          <w:t>F</w:t>
        </w:r>
        <w:r w:rsidRPr="00382300">
          <w:rPr>
            <w:vertAlign w:val="subscript"/>
          </w:rPr>
          <w:t>filter</w:t>
        </w:r>
        <w:r>
          <w:tab/>
          <w:t>Filter centre frequency</w:t>
        </w:r>
      </w:ins>
    </w:p>
    <w:p w:rsidR="00367DDB" w:rsidRPr="00C629A6" w:rsidRDefault="00367DDB" w:rsidP="00367DDB">
      <w:pPr>
        <w:pStyle w:val="EW"/>
      </w:pPr>
      <w:r w:rsidRPr="00C629A6">
        <w:t>F</w:t>
      </w:r>
      <w:r w:rsidRPr="00C629A6">
        <w:rPr>
          <w:vertAlign w:val="subscript"/>
        </w:rPr>
        <w:t>offset</w:t>
      </w:r>
      <w:r w:rsidRPr="00C629A6">
        <w:rPr>
          <w:rFonts w:eastAsia="SimSun" w:hint="eastAsia"/>
          <w:vertAlign w:val="subscript"/>
          <w:lang w:val="en-US" w:eastAsia="zh-CN"/>
        </w:rPr>
        <w:t>_high</w:t>
      </w:r>
      <w:r w:rsidRPr="00C629A6">
        <w:t xml:space="preserve"> </w:t>
      </w:r>
      <w:r w:rsidRPr="00C629A6">
        <w:tab/>
        <w:t>Frequency offset from F</w:t>
      </w:r>
      <w:r w:rsidRPr="00C629A6">
        <w:rPr>
          <w:vertAlign w:val="subscript"/>
        </w:rPr>
        <w:t>C</w:t>
      </w:r>
      <w:r w:rsidRPr="00C629A6">
        <w:rPr>
          <w:rFonts w:eastAsia="SimSun"/>
          <w:vertAlign w:val="subscript"/>
        </w:rPr>
        <w:t>_</w:t>
      </w:r>
      <w:r w:rsidRPr="00C629A6">
        <w:rPr>
          <w:vertAlign w:val="subscript"/>
        </w:rPr>
        <w:t>high</w:t>
      </w:r>
      <w:r w:rsidRPr="00C629A6">
        <w:t xml:space="preserve"> to the upper </w:t>
      </w:r>
      <w:r w:rsidRPr="00C629A6">
        <w:rPr>
          <w:i/>
          <w:iCs/>
        </w:rPr>
        <w:t>Base Station RF Bandwidth edge</w:t>
      </w:r>
      <w:r w:rsidRPr="00C629A6">
        <w:t xml:space="preserve">, or from </w:t>
      </w:r>
      <w:r w:rsidRPr="00C629A6">
        <w:rPr>
          <w:bCs/>
        </w:rPr>
        <w:t>F</w:t>
      </w:r>
      <w:r w:rsidRPr="00C629A6">
        <w:rPr>
          <w:bCs/>
          <w:vertAlign w:val="subscript"/>
        </w:rPr>
        <w:t xml:space="preserve"> C,block, high </w:t>
      </w:r>
      <w:r w:rsidRPr="00C629A6">
        <w:t>to the upper sub-block edge</w:t>
      </w:r>
    </w:p>
    <w:p w:rsidR="00367DDB" w:rsidRPr="00C629A6" w:rsidRDefault="00367DDB" w:rsidP="00367DDB">
      <w:pPr>
        <w:pStyle w:val="EW"/>
      </w:pPr>
      <w:r w:rsidRPr="00C629A6">
        <w:t>F</w:t>
      </w:r>
      <w:r w:rsidRPr="00C629A6">
        <w:rPr>
          <w:vertAlign w:val="subscript"/>
        </w:rPr>
        <w:t>offset</w:t>
      </w:r>
      <w:r w:rsidRPr="00C629A6">
        <w:rPr>
          <w:rFonts w:eastAsia="SimSun" w:hint="eastAsia"/>
          <w:vertAlign w:val="subscript"/>
          <w:lang w:val="en-US" w:eastAsia="zh-CN"/>
        </w:rPr>
        <w:t>_low</w:t>
      </w:r>
      <w:r w:rsidRPr="00C629A6">
        <w:t xml:space="preserve"> </w:t>
      </w:r>
      <w:r w:rsidRPr="00C629A6">
        <w:tab/>
        <w:t>Frequency offset from F</w:t>
      </w:r>
      <w:r w:rsidRPr="00C629A6">
        <w:rPr>
          <w:vertAlign w:val="subscript"/>
        </w:rPr>
        <w:t>C</w:t>
      </w:r>
      <w:r w:rsidRPr="00C629A6">
        <w:rPr>
          <w:rFonts w:eastAsia="SimSun"/>
          <w:vertAlign w:val="subscript"/>
        </w:rPr>
        <w:t>_</w:t>
      </w:r>
      <w:r w:rsidRPr="00C629A6">
        <w:rPr>
          <w:vertAlign w:val="subscript"/>
        </w:rPr>
        <w:t>low</w:t>
      </w:r>
      <w:r w:rsidRPr="00C629A6">
        <w:t xml:space="preserve"> to the lower </w:t>
      </w:r>
      <w:r w:rsidRPr="00C629A6">
        <w:rPr>
          <w:i/>
          <w:iCs/>
        </w:rPr>
        <w:t>Base Station RF Bandwidth edge</w:t>
      </w:r>
      <w:r w:rsidRPr="00C629A6">
        <w:t xml:space="preserve">, or from </w:t>
      </w:r>
      <w:r w:rsidRPr="00C629A6">
        <w:rPr>
          <w:bCs/>
        </w:rPr>
        <w:t>F</w:t>
      </w:r>
      <w:r w:rsidRPr="00C629A6">
        <w:rPr>
          <w:bCs/>
          <w:vertAlign w:val="subscript"/>
        </w:rPr>
        <w:t xml:space="preserve">C,block, low </w:t>
      </w:r>
      <w:r w:rsidRPr="00C629A6">
        <w:t>to the lower sub-block edge.</w:t>
      </w:r>
    </w:p>
    <w:p w:rsidR="000723CA" w:rsidRPr="00C629A6" w:rsidRDefault="000723CA" w:rsidP="000723CA">
      <w:pPr>
        <w:pStyle w:val="EW"/>
        <w:rPr>
          <w:rFonts w:cs="v5.0.0"/>
        </w:rPr>
      </w:pPr>
      <w:r w:rsidRPr="00C629A6">
        <w:rPr>
          <w:rFonts w:cs="v5.0.0"/>
        </w:rPr>
        <w:t>f_offset</w:t>
      </w:r>
      <w:r w:rsidRPr="00C629A6">
        <w:rPr>
          <w:rFonts w:cs="v5.0.0"/>
        </w:rPr>
        <w:tab/>
        <w:t>Separation between the channel edge frequency and the centre of the measuring filter</w:t>
      </w:r>
    </w:p>
    <w:p w:rsidR="000723CA" w:rsidRPr="00C629A6" w:rsidRDefault="000723CA" w:rsidP="000723CA">
      <w:pPr>
        <w:pStyle w:val="EW"/>
        <w:rPr>
          <w:rFonts w:eastAsia="MS Mincho"/>
          <w:lang w:eastAsia="ja-JP"/>
        </w:rPr>
      </w:pPr>
      <w:r w:rsidRPr="00C629A6">
        <w:rPr>
          <w:rFonts w:cs="v5.0.0"/>
        </w:rPr>
        <w:t>f_offset</w:t>
      </w:r>
      <w:r w:rsidRPr="00C629A6">
        <w:rPr>
          <w:rFonts w:cs="v5.0.0"/>
          <w:vertAlign w:val="subscript"/>
        </w:rPr>
        <w:t>max</w:t>
      </w:r>
      <w:r w:rsidRPr="00C629A6">
        <w:rPr>
          <w:rFonts w:cs="v5.0.0"/>
          <w:vertAlign w:val="subscript"/>
        </w:rPr>
        <w:tab/>
      </w:r>
      <w:r w:rsidRPr="00C629A6">
        <w:rPr>
          <w:rFonts w:cs="v5.0.0"/>
        </w:rPr>
        <w:t xml:space="preserve">The offset to the frequency </w:t>
      </w:r>
      <w:r w:rsidRPr="00C629A6">
        <w:t>Δf</w:t>
      </w:r>
      <w:r w:rsidRPr="00C629A6">
        <w:rPr>
          <w:vertAlign w:val="subscript"/>
        </w:rPr>
        <w:t>OBUE</w:t>
      </w:r>
      <w:r w:rsidRPr="00C629A6">
        <w:rPr>
          <w:rFonts w:cs="v5.0.0"/>
        </w:rPr>
        <w:t xml:space="preserve"> outside the downlink </w:t>
      </w:r>
      <w:r w:rsidRPr="00C629A6">
        <w:rPr>
          <w:rFonts w:cs="v5.0.0"/>
          <w:i/>
        </w:rPr>
        <w:t>operating band</w:t>
      </w:r>
    </w:p>
    <w:p w:rsidR="000723CA" w:rsidRPr="00C629A6" w:rsidRDefault="000723CA" w:rsidP="000723CA">
      <w:pPr>
        <w:pStyle w:val="EW"/>
      </w:pPr>
      <w:r w:rsidRPr="00C629A6">
        <w:t>F</w:t>
      </w:r>
      <w:r w:rsidRPr="00C629A6">
        <w:rPr>
          <w:vertAlign w:val="subscript"/>
        </w:rPr>
        <w:t>REF</w:t>
      </w:r>
      <w:r w:rsidRPr="00C629A6">
        <w:tab/>
        <w:t>RF reference frequency</w:t>
      </w:r>
    </w:p>
    <w:p w:rsidR="00C57861" w:rsidRPr="00C629A6" w:rsidRDefault="00C57861" w:rsidP="00C57861">
      <w:pPr>
        <w:pStyle w:val="EW"/>
        <w:rPr>
          <w:ins w:id="62" w:author="R4-1810423 Symbols and abbreviations (3)" w:date="2018-08-28T15:31:00Z"/>
        </w:rPr>
      </w:pPr>
      <w:ins w:id="63" w:author="R4-1810423 Symbols and abbreviations (3)" w:date="2018-08-28T15:31:00Z">
        <w:r w:rsidRPr="008019AF">
          <w:t>F</w:t>
        </w:r>
        <w:r w:rsidRPr="008019AF">
          <w:rPr>
            <w:vertAlign w:val="subscript"/>
          </w:rPr>
          <w:t>REF-Offs</w:t>
        </w:r>
        <w:r>
          <w:rPr>
            <w:vertAlign w:val="subscript"/>
          </w:rPr>
          <w:tab/>
        </w:r>
        <w:r w:rsidRPr="00CB62BE">
          <w:t>Offset used for calculating</w:t>
        </w:r>
        <w:r>
          <w:t xml:space="preserve"> </w:t>
        </w:r>
        <w:r w:rsidRPr="008019AF">
          <w:t>F</w:t>
        </w:r>
        <w:r w:rsidRPr="008019AF">
          <w:rPr>
            <w:vertAlign w:val="subscript"/>
          </w:rPr>
          <w:t>REF</w:t>
        </w:r>
      </w:ins>
    </w:p>
    <w:p w:rsidR="000723CA" w:rsidRPr="00C629A6" w:rsidRDefault="000723CA" w:rsidP="000723CA">
      <w:pPr>
        <w:pStyle w:val="EW"/>
      </w:pPr>
      <w:r w:rsidRPr="00C629A6">
        <w:lastRenderedPageBreak/>
        <w:t>F</w:t>
      </w:r>
      <w:r w:rsidRPr="00C629A6">
        <w:rPr>
          <w:vertAlign w:val="subscript"/>
        </w:rPr>
        <w:t>REF,</w:t>
      </w:r>
      <w:del w:id="64" w:author="R4-1810423 Symbols and abbreviations (3)" w:date="2018-08-28T15:31:00Z">
        <w:r w:rsidRPr="00C629A6" w:rsidDel="00C57861">
          <w:rPr>
            <w:vertAlign w:val="subscript"/>
          </w:rPr>
          <w:delText>SUL</w:delText>
        </w:r>
      </w:del>
      <w:ins w:id="65" w:author="R4-1810423 Symbols and abbreviations (3)" w:date="2018-08-28T15:31:00Z">
        <w:r w:rsidR="00C57861">
          <w:rPr>
            <w:vertAlign w:val="subscript"/>
          </w:rPr>
          <w:t>shift</w:t>
        </w:r>
      </w:ins>
      <w:r w:rsidRPr="00C629A6">
        <w:rPr>
          <w:vertAlign w:val="subscript"/>
        </w:rPr>
        <w:tab/>
      </w:r>
      <w:r w:rsidRPr="00C629A6">
        <w:tab/>
        <w:t>RF reference frequency for Supplementary Uplink (SUL) bands</w:t>
      </w:r>
    </w:p>
    <w:p w:rsidR="000723CA" w:rsidRPr="00C629A6" w:rsidRDefault="000723CA" w:rsidP="000723CA">
      <w:pPr>
        <w:pStyle w:val="EW"/>
      </w:pPr>
      <w:r w:rsidRPr="00C629A6">
        <w:t>F</w:t>
      </w:r>
      <w:r w:rsidRPr="00C629A6">
        <w:rPr>
          <w:vertAlign w:val="subscript"/>
        </w:rPr>
        <w:t>DL_low</w:t>
      </w:r>
      <w:r w:rsidRPr="00C629A6">
        <w:rPr>
          <w:vertAlign w:val="subscript"/>
        </w:rPr>
        <w:tab/>
      </w:r>
      <w:r w:rsidRPr="00C629A6">
        <w:t xml:space="preserve">The lowest frequency of the downlink </w:t>
      </w:r>
      <w:r w:rsidRPr="00C629A6">
        <w:rPr>
          <w:i/>
        </w:rPr>
        <w:t>operating band</w:t>
      </w:r>
    </w:p>
    <w:p w:rsidR="000723CA" w:rsidRPr="00C629A6" w:rsidRDefault="000723CA" w:rsidP="000723CA">
      <w:pPr>
        <w:pStyle w:val="EW"/>
      </w:pPr>
      <w:r w:rsidRPr="00C629A6">
        <w:t>F</w:t>
      </w:r>
      <w:r w:rsidRPr="00C629A6">
        <w:rPr>
          <w:vertAlign w:val="subscript"/>
        </w:rPr>
        <w:t>DL_high</w:t>
      </w:r>
      <w:r w:rsidRPr="00C629A6">
        <w:rPr>
          <w:vertAlign w:val="subscript"/>
        </w:rPr>
        <w:tab/>
      </w:r>
      <w:r w:rsidRPr="00C629A6">
        <w:t xml:space="preserve">The highest frequency of the downlink </w:t>
      </w:r>
      <w:r w:rsidRPr="00C629A6">
        <w:rPr>
          <w:i/>
        </w:rPr>
        <w:t>operating band</w:t>
      </w:r>
    </w:p>
    <w:p w:rsidR="000723CA" w:rsidRPr="00C629A6" w:rsidRDefault="000723CA" w:rsidP="000723CA">
      <w:pPr>
        <w:pStyle w:val="EW"/>
        <w:rPr>
          <w:rFonts w:cs="Arial"/>
          <w:lang w:eastAsia="zh-CN"/>
        </w:rPr>
      </w:pPr>
      <w:r w:rsidRPr="00C629A6">
        <w:t>F</w:t>
      </w:r>
      <w:r w:rsidRPr="00C629A6">
        <w:rPr>
          <w:vertAlign w:val="subscript"/>
        </w:rPr>
        <w:t>UL_low</w:t>
      </w:r>
      <w:r w:rsidRPr="00C629A6">
        <w:rPr>
          <w:vertAlign w:val="subscript"/>
        </w:rPr>
        <w:tab/>
      </w:r>
      <w:r w:rsidRPr="00C629A6">
        <w:t xml:space="preserve">The lowest frequency of the uplink </w:t>
      </w:r>
      <w:r w:rsidRPr="00C629A6">
        <w:rPr>
          <w:i/>
        </w:rPr>
        <w:t>operating band</w:t>
      </w:r>
    </w:p>
    <w:p w:rsidR="000723CA" w:rsidRPr="00C629A6" w:rsidRDefault="000723CA" w:rsidP="000723CA">
      <w:pPr>
        <w:pStyle w:val="EW"/>
        <w:rPr>
          <w:lang w:eastAsia="zh-CN"/>
        </w:rPr>
      </w:pPr>
      <w:r w:rsidRPr="00C629A6">
        <w:rPr>
          <w:rFonts w:cs="Arial"/>
        </w:rPr>
        <w:t>F</w:t>
      </w:r>
      <w:r w:rsidRPr="00C629A6">
        <w:rPr>
          <w:rFonts w:cs="Arial"/>
          <w:vertAlign w:val="subscript"/>
        </w:rPr>
        <w:t>UL_high</w:t>
      </w:r>
      <w:r w:rsidRPr="00C629A6">
        <w:rPr>
          <w:rFonts w:cs="Arial"/>
          <w:vertAlign w:val="subscript"/>
          <w:lang w:eastAsia="zh-CN"/>
        </w:rPr>
        <w:tab/>
      </w:r>
      <w:r w:rsidRPr="00C629A6">
        <w:t xml:space="preserve">The highest frequency of the uplink </w:t>
      </w:r>
      <w:r w:rsidRPr="00C629A6">
        <w:rPr>
          <w:i/>
        </w:rPr>
        <w:t>operating band</w:t>
      </w:r>
    </w:p>
    <w:p w:rsidR="00C57861" w:rsidRDefault="00C57861" w:rsidP="00C57861">
      <w:pPr>
        <w:pStyle w:val="EW"/>
        <w:rPr>
          <w:ins w:id="66" w:author="R4-1810423 Symbols and abbreviations (3)" w:date="2018-08-28T15:32:00Z"/>
          <w:lang w:val="en-US" w:eastAsia="zh-CN"/>
        </w:rPr>
      </w:pPr>
      <w:ins w:id="67" w:author="R4-1810423 Symbols and abbreviations (3)" w:date="2018-08-28T15:32:00Z">
        <w:r w:rsidRPr="008019AF">
          <w:rPr>
            <w:rFonts w:hint="eastAsia"/>
            <w:lang w:val="en-US" w:eastAsia="zh-CN"/>
          </w:rPr>
          <w:t>GB</w:t>
        </w:r>
        <w:r>
          <w:rPr>
            <w:rFonts w:hint="eastAsia"/>
            <w:vertAlign w:val="subscript"/>
            <w:lang w:val="en-US" w:eastAsia="zh-CN"/>
          </w:rPr>
          <w:t>Channel</w:t>
        </w:r>
        <w:r>
          <w:rPr>
            <w:rFonts w:hint="eastAsia"/>
            <w:vertAlign w:val="subscript"/>
            <w:lang w:val="en-US" w:eastAsia="zh-CN"/>
          </w:rPr>
          <w:tab/>
        </w:r>
        <w:r w:rsidRPr="006D037B">
          <w:rPr>
            <w:lang w:val="en-US" w:eastAsia="zh-CN"/>
          </w:rPr>
          <w:t>M</w:t>
        </w:r>
        <w:r w:rsidRPr="008019AF">
          <w:rPr>
            <w:rFonts w:hint="eastAsia"/>
            <w:lang w:val="en-US" w:eastAsia="zh-CN"/>
          </w:rPr>
          <w:t>inimum guard band defined in sub-clause 5.3.</w:t>
        </w:r>
        <w:r>
          <w:rPr>
            <w:lang w:val="en-US" w:eastAsia="zh-CN"/>
          </w:rPr>
          <w:t>3</w:t>
        </w:r>
      </w:ins>
    </w:p>
    <w:p w:rsidR="000723CA" w:rsidRPr="00C629A6" w:rsidRDefault="000723CA" w:rsidP="000723CA">
      <w:pPr>
        <w:pStyle w:val="EW"/>
        <w:rPr>
          <w:rFonts w:eastAsia="MS Mincho"/>
          <w:lang w:eastAsia="ja-JP"/>
        </w:rPr>
      </w:pPr>
      <w:r w:rsidRPr="00C629A6">
        <w:rPr>
          <w:rFonts w:eastAsia="MS Mincho"/>
          <w:lang w:eastAsia="ja-JP"/>
        </w:rPr>
        <w:t>N</w:t>
      </w:r>
      <w:r w:rsidRPr="00C629A6">
        <w:rPr>
          <w:rFonts w:eastAsia="MS Mincho"/>
          <w:vertAlign w:val="subscript"/>
          <w:lang w:eastAsia="ja-JP"/>
        </w:rPr>
        <w:t>cells</w:t>
      </w:r>
      <w:r w:rsidRPr="00C629A6">
        <w:rPr>
          <w:rFonts w:eastAsia="MS Mincho"/>
          <w:vertAlign w:val="subscript"/>
          <w:lang w:eastAsia="ja-JP"/>
        </w:rPr>
        <w:tab/>
      </w:r>
      <w:r w:rsidRPr="00C629A6">
        <w:rPr>
          <w:rFonts w:eastAsia="MS Mincho"/>
          <w:lang w:eastAsia="ja-JP"/>
        </w:rPr>
        <w:t xml:space="preserve">The declared number corresponding to the minimum number of cells that can be transmitted by an </w:t>
      </w:r>
      <w:r w:rsidRPr="00C629A6">
        <w:rPr>
          <w:rFonts w:eastAsia="MS Mincho"/>
          <w:i/>
          <w:lang w:eastAsia="ja-JP"/>
        </w:rPr>
        <w:t>BS type 1-H</w:t>
      </w:r>
      <w:r w:rsidRPr="00C629A6">
        <w:rPr>
          <w:rFonts w:eastAsia="MS Mincho"/>
          <w:lang w:eastAsia="ja-JP"/>
        </w:rPr>
        <w:t xml:space="preserve"> in a particular </w:t>
      </w:r>
      <w:r w:rsidRPr="00C629A6">
        <w:rPr>
          <w:rFonts w:eastAsia="MS Mincho"/>
          <w:i/>
          <w:lang w:eastAsia="ja-JP"/>
        </w:rPr>
        <w:t>operating band</w:t>
      </w:r>
    </w:p>
    <w:p w:rsidR="00C57861" w:rsidRDefault="00C57861" w:rsidP="00C57861">
      <w:pPr>
        <w:pStyle w:val="EW"/>
        <w:rPr>
          <w:ins w:id="68" w:author="R4-1810423 Symbols and abbreviations (3)" w:date="2018-08-28T15:32:00Z"/>
          <w:rFonts w:eastAsia="Yu Mincho"/>
        </w:rPr>
      </w:pPr>
      <w:ins w:id="69" w:author="R4-1810423 Symbols and abbreviations (3)" w:date="2018-08-28T15:32:00Z">
        <w:r w:rsidRPr="008019AF">
          <w:rPr>
            <w:rFonts w:eastAsia="Yu Mincho"/>
            <w:position w:val="-10"/>
          </w:rPr>
          <w:object w:dxaOrig="435" w:dyaOrig="315">
            <v:shape id="_x0000_i1027" type="#_x0000_t75" style="width:21.9pt;height:15.65pt" o:ole="">
              <v:imagedata r:id="rId19" o:title=""/>
            </v:shape>
            <o:OLEObject Type="Embed" ProgID="Equation.3" ShapeID="_x0000_i1027" DrawAspect="Content" ObjectID="_1597497191" r:id="rId20"/>
          </w:object>
        </w:r>
      </w:ins>
      <w:ins w:id="70" w:author="R4-1810423 Symbols and abbreviations (3)" w:date="2018-08-28T15:32:00Z">
        <w:r>
          <w:rPr>
            <w:rFonts w:eastAsia="Yu Mincho"/>
          </w:rPr>
          <w:tab/>
          <w:t>Physical resource block number</w:t>
        </w:r>
      </w:ins>
    </w:p>
    <w:p w:rsidR="000723CA" w:rsidRPr="00C629A6" w:rsidRDefault="000723CA" w:rsidP="000723CA">
      <w:pPr>
        <w:pStyle w:val="EW"/>
      </w:pPr>
      <w:r w:rsidRPr="00C629A6">
        <w:t>N</w:t>
      </w:r>
      <w:r w:rsidRPr="00C629A6">
        <w:rPr>
          <w:vertAlign w:val="subscript"/>
        </w:rPr>
        <w:t>RB</w:t>
      </w:r>
      <w:r w:rsidRPr="00C629A6">
        <w:tab/>
        <w:t>Transmission bandwidth configuration, expressed in resource blocks</w:t>
      </w:r>
    </w:p>
    <w:p w:rsidR="000723CA" w:rsidRPr="00C629A6" w:rsidRDefault="000723CA" w:rsidP="000723CA">
      <w:pPr>
        <w:pStyle w:val="EW"/>
      </w:pPr>
      <w:r w:rsidRPr="00C629A6">
        <w:t>N</w:t>
      </w:r>
      <w:r w:rsidRPr="00C629A6">
        <w:rPr>
          <w:vertAlign w:val="subscript"/>
        </w:rPr>
        <w:t>REF</w:t>
      </w:r>
      <w:r w:rsidRPr="00C629A6">
        <w:tab/>
        <w:t>NR Absolute Radio Frequency Channel Number (NR-ARFCN)</w:t>
      </w:r>
    </w:p>
    <w:p w:rsidR="00C57861" w:rsidRDefault="00C57861" w:rsidP="00C57861">
      <w:pPr>
        <w:pStyle w:val="EW"/>
        <w:rPr>
          <w:ins w:id="71" w:author="R4-1810423 Symbols and abbreviations (3)" w:date="2018-08-28T15:32:00Z"/>
        </w:rPr>
      </w:pPr>
      <w:ins w:id="72" w:author="R4-1810423 Symbols and abbreviations (3)" w:date="2018-08-28T15:32:00Z">
        <w:r w:rsidRPr="008019AF">
          <w:t>N</w:t>
        </w:r>
        <w:r w:rsidRPr="008019AF">
          <w:rPr>
            <w:vertAlign w:val="subscript"/>
          </w:rPr>
          <w:t>REF-Offs</w:t>
        </w:r>
        <w:r>
          <w:tab/>
        </w:r>
        <w:r w:rsidRPr="00CB62BE">
          <w:t>Offset used for calculating</w:t>
        </w:r>
        <w:r>
          <w:t xml:space="preserve"> </w:t>
        </w:r>
        <w:r w:rsidRPr="008019AF">
          <w:t>N</w:t>
        </w:r>
        <w:r w:rsidRPr="008019AF">
          <w:rPr>
            <w:vertAlign w:val="subscript"/>
          </w:rPr>
          <w:t>RE</w:t>
        </w:r>
        <w:r>
          <w:rPr>
            <w:vertAlign w:val="subscript"/>
          </w:rPr>
          <w:t>F</w:t>
        </w:r>
      </w:ins>
    </w:p>
    <w:p w:rsidR="000723CA" w:rsidRPr="00C629A6" w:rsidRDefault="000723CA" w:rsidP="000723CA">
      <w:pPr>
        <w:pStyle w:val="EW"/>
      </w:pPr>
      <w:r w:rsidRPr="00C629A6">
        <w:t>N</w:t>
      </w:r>
      <w:r w:rsidRPr="00C629A6">
        <w:rPr>
          <w:vertAlign w:val="subscript"/>
        </w:rPr>
        <w:t>RXU,active</w:t>
      </w:r>
      <w:r w:rsidRPr="00C629A6">
        <w:tab/>
        <w:t xml:space="preserve">The number of active receiver units. The same as the number of </w:t>
      </w:r>
      <w:r w:rsidRPr="00C629A6">
        <w:rPr>
          <w:i/>
        </w:rPr>
        <w:t>demodulation branches</w:t>
      </w:r>
      <w:r w:rsidRPr="00C629A6">
        <w:t xml:space="preserve"> to which compliance is declared for chapter 8 performance requirements</w:t>
      </w:r>
    </w:p>
    <w:p w:rsidR="000723CA" w:rsidRPr="00C629A6" w:rsidRDefault="000723CA" w:rsidP="000723CA">
      <w:pPr>
        <w:pStyle w:val="EW"/>
      </w:pPr>
      <w:r w:rsidRPr="00C629A6">
        <w:t>N</w:t>
      </w:r>
      <w:r w:rsidRPr="00C629A6">
        <w:rPr>
          <w:vertAlign w:val="subscript"/>
        </w:rPr>
        <w:t>RXU,counted</w:t>
      </w:r>
      <w:r w:rsidRPr="00C629A6">
        <w:tab/>
        <w:t>The number of active receiver units that are taken into account for conducted Rx spurious emission scaling, as calculated in subclause 7. 6.1</w:t>
      </w:r>
    </w:p>
    <w:p w:rsidR="000723CA" w:rsidRPr="00C629A6" w:rsidRDefault="000723CA" w:rsidP="000723CA">
      <w:pPr>
        <w:pStyle w:val="EW"/>
      </w:pPr>
      <w:r w:rsidRPr="00C629A6">
        <w:t>N</w:t>
      </w:r>
      <w:r w:rsidRPr="00C629A6">
        <w:rPr>
          <w:vertAlign w:val="subscript"/>
        </w:rPr>
        <w:t>RXU,countedpercell</w:t>
      </w:r>
      <w:r w:rsidRPr="00C629A6">
        <w:tab/>
      </w:r>
      <w:r w:rsidRPr="00C629A6">
        <w:rPr>
          <w:lang w:eastAsia="ja-JP"/>
        </w:rPr>
        <w:t xml:space="preserve">The number of active receiver units that are taken into account for conducted </w:t>
      </w:r>
      <w:r w:rsidRPr="00C629A6">
        <w:t xml:space="preserve">RX spurious </w:t>
      </w:r>
      <w:r w:rsidRPr="00C629A6">
        <w:rPr>
          <w:lang w:eastAsia="ja-JP"/>
        </w:rPr>
        <w:t>emissions scaling per cell, as calculated in subclause 7.6..1</w:t>
      </w:r>
    </w:p>
    <w:p w:rsidR="000723CA" w:rsidRPr="00C629A6" w:rsidRDefault="000723CA" w:rsidP="000723CA">
      <w:pPr>
        <w:pStyle w:val="EW"/>
        <w:rPr>
          <w:rFonts w:eastAsia="MS Mincho"/>
          <w:lang w:eastAsia="ja-JP"/>
        </w:rPr>
      </w:pPr>
      <w:r w:rsidRPr="00C629A6">
        <w:rPr>
          <w:rFonts w:eastAsia="MS Mincho"/>
          <w:lang w:eastAsia="ja-JP"/>
        </w:rPr>
        <w:t>N</w:t>
      </w:r>
      <w:r w:rsidRPr="00C629A6">
        <w:rPr>
          <w:rFonts w:eastAsia="MS Mincho"/>
          <w:vertAlign w:val="subscript"/>
          <w:lang w:eastAsia="ja-JP"/>
        </w:rPr>
        <w:t>TXU,counted</w:t>
      </w:r>
      <w:r w:rsidRPr="00C629A6">
        <w:rPr>
          <w:rFonts w:eastAsia="MS Mincho"/>
          <w:lang w:eastAsia="ja-JP"/>
        </w:rPr>
        <w:tab/>
        <w:t xml:space="preserve">The number of </w:t>
      </w:r>
      <w:r w:rsidRPr="00C629A6">
        <w:rPr>
          <w:rFonts w:eastAsia="MS Mincho"/>
          <w:i/>
          <w:lang w:eastAsia="ja-JP"/>
        </w:rPr>
        <w:t>active transmitter units</w:t>
      </w:r>
      <w:r w:rsidRPr="00C629A6">
        <w:rPr>
          <w:rFonts w:eastAsia="MS Mincho"/>
          <w:lang w:eastAsia="ja-JP"/>
        </w:rPr>
        <w:t xml:space="preserve"> as calculated in subclause 6.1, that are taken into account for conducted TX output power limit in subclause 6.2.1, and for unwanted TX emissions scaling</w:t>
      </w:r>
    </w:p>
    <w:p w:rsidR="000723CA" w:rsidRPr="00C629A6" w:rsidRDefault="000723CA" w:rsidP="000723CA">
      <w:pPr>
        <w:pStyle w:val="EW"/>
        <w:rPr>
          <w:rFonts w:eastAsia="MS Mincho"/>
          <w:lang w:eastAsia="ja-JP"/>
        </w:rPr>
      </w:pPr>
      <w:r w:rsidRPr="00C629A6">
        <w:t>N</w:t>
      </w:r>
      <w:r w:rsidRPr="00C629A6">
        <w:rPr>
          <w:vertAlign w:val="subscript"/>
        </w:rPr>
        <w:t>TXU,countedpercell</w:t>
      </w:r>
      <w:r w:rsidRPr="00C629A6">
        <w:tab/>
      </w:r>
      <w:r w:rsidRPr="00C629A6">
        <w:rPr>
          <w:rFonts w:eastAsia="MS Mincho"/>
          <w:lang w:eastAsia="ja-JP"/>
        </w:rPr>
        <w:t xml:space="preserve">The number of </w:t>
      </w:r>
      <w:r w:rsidRPr="00C629A6">
        <w:rPr>
          <w:rFonts w:eastAsia="MS Mincho"/>
          <w:i/>
          <w:lang w:eastAsia="ja-JP"/>
        </w:rPr>
        <w:t>active transmitter units</w:t>
      </w:r>
      <w:r w:rsidRPr="00C629A6">
        <w:rPr>
          <w:rFonts w:eastAsia="MS Mincho"/>
          <w:lang w:eastAsia="ja-JP"/>
        </w:rPr>
        <w:t xml:space="preserve"> that are taken into account for conducted TX emissions scaling per cell,</w:t>
      </w:r>
      <w:r w:rsidRPr="00C629A6">
        <w:rPr>
          <w:lang w:eastAsia="ja-JP"/>
        </w:rPr>
        <w:t xml:space="preserve"> as calculated in subclause 6.1</w:t>
      </w:r>
    </w:p>
    <w:p w:rsidR="00B10C7E" w:rsidRPr="00353F41" w:rsidRDefault="00B10C7E" w:rsidP="00B10C7E">
      <w:pPr>
        <w:pStyle w:val="EW"/>
        <w:rPr>
          <w:ins w:id="73" w:author="R4-1811895 Addition Band n50" w:date="2018-08-29T23:03:00Z"/>
        </w:rPr>
      </w:pPr>
      <w:ins w:id="74" w:author="R4-1811895 Addition Band n50" w:date="2018-08-29T23:03:00Z">
        <w:r w:rsidRPr="007E7D24">
          <w:t>P</w:t>
        </w:r>
        <w:r w:rsidRPr="007E7D24">
          <w:rPr>
            <w:vertAlign w:val="subscript"/>
          </w:rPr>
          <w:t>EM,n50,ind</w:t>
        </w:r>
        <w:r w:rsidRPr="007E7D24">
          <w:tab/>
          <w:t>Declared emission level for Band n50; ind = a, b</w:t>
        </w:r>
      </w:ins>
    </w:p>
    <w:p w:rsidR="00C20186" w:rsidRPr="00C629A6" w:rsidRDefault="00C20186" w:rsidP="00C20186">
      <w:pPr>
        <w:pStyle w:val="EW"/>
      </w:pPr>
      <w:r w:rsidRPr="00C629A6">
        <w:t>P</w:t>
      </w:r>
      <w:r w:rsidRPr="00C629A6">
        <w:rPr>
          <w:vertAlign w:val="subscript"/>
        </w:rPr>
        <w:t>EIRP,N</w:t>
      </w:r>
      <w:r w:rsidRPr="00C629A6">
        <w:tab/>
        <w:t>EIRP level for channel N</w:t>
      </w:r>
    </w:p>
    <w:p w:rsidR="000723CA" w:rsidRPr="00C629A6" w:rsidRDefault="000723CA" w:rsidP="000723CA">
      <w:pPr>
        <w:pStyle w:val="EW"/>
        <w:rPr>
          <w:lang w:eastAsia="zh-CN"/>
        </w:rPr>
      </w:pPr>
      <w:r w:rsidRPr="00C629A6">
        <w:t>P</w:t>
      </w:r>
      <w:r w:rsidRPr="00C629A6">
        <w:rPr>
          <w:vertAlign w:val="subscript"/>
        </w:rPr>
        <w:t>max,c,AC</w:t>
      </w:r>
      <w:r w:rsidRPr="00C629A6">
        <w:rPr>
          <w:b/>
          <w:vertAlign w:val="subscript"/>
        </w:rPr>
        <w:tab/>
      </w:r>
      <w:r w:rsidRPr="00C629A6">
        <w:rPr>
          <w:i/>
        </w:rPr>
        <w:t xml:space="preserve">Maximum carrier output power </w:t>
      </w:r>
      <w:r w:rsidRPr="00C629A6">
        <w:t>measured</w:t>
      </w:r>
      <w:r w:rsidRPr="00C629A6">
        <w:rPr>
          <w:i/>
        </w:rPr>
        <w:t xml:space="preserve"> </w:t>
      </w:r>
      <w:r w:rsidRPr="00C629A6">
        <w:t>per</w:t>
      </w:r>
      <w:r w:rsidRPr="00C629A6">
        <w:rPr>
          <w:i/>
        </w:rPr>
        <w:t xml:space="preserve"> antenna connector</w:t>
      </w:r>
    </w:p>
    <w:p w:rsidR="00944658" w:rsidRPr="00C629A6" w:rsidRDefault="00944658" w:rsidP="00944658">
      <w:pPr>
        <w:pStyle w:val="EW"/>
      </w:pPr>
      <w:bookmarkStart w:id="75" w:name="_Hlk500709692"/>
      <w:r w:rsidRPr="00C629A6">
        <w:t>P</w:t>
      </w:r>
      <w:r w:rsidRPr="00C629A6">
        <w:rPr>
          <w:vertAlign w:val="subscript"/>
        </w:rPr>
        <w:t>max,c,cell</w:t>
      </w:r>
      <w:r w:rsidRPr="00C629A6">
        <w:rPr>
          <w:vertAlign w:val="subscript"/>
        </w:rPr>
        <w:tab/>
      </w:r>
      <w:r w:rsidRPr="00C629A6">
        <w:t xml:space="preserve">The </w:t>
      </w:r>
      <w:r w:rsidRPr="00C629A6">
        <w:rPr>
          <w:i/>
        </w:rPr>
        <w:t xml:space="preserve">maximum carrier output power </w:t>
      </w:r>
      <w:r w:rsidRPr="00C629A6">
        <w:t xml:space="preserve">per </w:t>
      </w:r>
      <w:r w:rsidRPr="00C629A6">
        <w:rPr>
          <w:rFonts w:eastAsia="MS Mincho"/>
          <w:i/>
          <w:iCs/>
          <w:lang w:eastAsia="ja-JP"/>
        </w:rPr>
        <w:t>TAB connector TX min cell group</w:t>
      </w:r>
    </w:p>
    <w:p w:rsidR="000723CA" w:rsidRPr="00C629A6" w:rsidRDefault="000723CA" w:rsidP="000723CA">
      <w:pPr>
        <w:pStyle w:val="EW"/>
        <w:rPr>
          <w:i/>
        </w:rPr>
      </w:pPr>
      <w:r w:rsidRPr="00C629A6">
        <w:t>P</w:t>
      </w:r>
      <w:r w:rsidRPr="00C629A6">
        <w:rPr>
          <w:vertAlign w:val="subscript"/>
        </w:rPr>
        <w:t>max,c,TABC</w:t>
      </w:r>
      <w:bookmarkEnd w:id="75"/>
      <w:r w:rsidRPr="00C629A6">
        <w:rPr>
          <w:vertAlign w:val="subscript"/>
        </w:rPr>
        <w:tab/>
      </w:r>
      <w:r w:rsidRPr="00C629A6">
        <w:t xml:space="preserve">The </w:t>
      </w:r>
      <w:r w:rsidRPr="00C629A6">
        <w:rPr>
          <w:i/>
        </w:rPr>
        <w:t>maximum carrier output power per TAB connector</w:t>
      </w:r>
    </w:p>
    <w:p w:rsidR="000723CA" w:rsidRPr="00C629A6" w:rsidRDefault="000723CA" w:rsidP="000723CA">
      <w:pPr>
        <w:pStyle w:val="EW"/>
      </w:pPr>
      <w:r w:rsidRPr="00C629A6">
        <w:t>P</w:t>
      </w:r>
      <w:r w:rsidRPr="00C629A6">
        <w:rPr>
          <w:vertAlign w:val="subscript"/>
        </w:rPr>
        <w:t>max,c</w:t>
      </w:r>
      <w:r w:rsidRPr="00C629A6">
        <w:rPr>
          <w:b/>
          <w:vertAlign w:val="subscript"/>
        </w:rPr>
        <w:t>,</w:t>
      </w:r>
      <w:r w:rsidRPr="00C629A6">
        <w:rPr>
          <w:vertAlign w:val="subscript"/>
        </w:rPr>
        <w:t>TRP</w:t>
      </w:r>
      <w:r w:rsidRPr="00C629A6">
        <w:rPr>
          <w:b/>
          <w:vertAlign w:val="subscript"/>
        </w:rPr>
        <w:tab/>
      </w:r>
      <w:r w:rsidRPr="00C629A6">
        <w:rPr>
          <w:i/>
        </w:rPr>
        <w:t xml:space="preserve">Maximum carrier TRP output power </w:t>
      </w:r>
      <w:r w:rsidRPr="00C629A6">
        <w:t>measured</w:t>
      </w:r>
      <w:r w:rsidRPr="00C629A6">
        <w:rPr>
          <w:i/>
        </w:rPr>
        <w:t xml:space="preserve"> </w:t>
      </w:r>
      <w:r w:rsidRPr="00C629A6">
        <w:t xml:space="preserve">at the RIB(s), and corresponding to the declared </w:t>
      </w:r>
      <w:r w:rsidRPr="00C629A6">
        <w:rPr>
          <w:i/>
        </w:rPr>
        <w:t>rated carrier TRP output power</w:t>
      </w:r>
      <w:r w:rsidRPr="00C629A6">
        <w:t xml:space="preserve"> (</w:t>
      </w:r>
      <w:r w:rsidRPr="00C629A6">
        <w:rPr>
          <w:bCs/>
        </w:rPr>
        <w:t>P</w:t>
      </w:r>
      <w:r w:rsidRPr="00C629A6">
        <w:rPr>
          <w:bCs/>
          <w:vertAlign w:val="subscript"/>
        </w:rPr>
        <w:t>rated,c,TRP</w:t>
      </w:r>
      <w:r w:rsidRPr="00C629A6">
        <w:t>)</w:t>
      </w:r>
    </w:p>
    <w:p w:rsidR="000800C5" w:rsidRPr="00C629A6" w:rsidRDefault="000800C5" w:rsidP="000800C5">
      <w:pPr>
        <w:pStyle w:val="EW"/>
        <w:rPr>
          <w:i/>
        </w:rPr>
      </w:pPr>
      <w:r w:rsidRPr="00C629A6">
        <w:t>P</w:t>
      </w:r>
      <w:r w:rsidRPr="00C629A6">
        <w:rPr>
          <w:vertAlign w:val="subscript"/>
        </w:rPr>
        <w:t>max</w:t>
      </w:r>
      <w:r w:rsidRPr="00C629A6">
        <w:rPr>
          <w:vertAlign w:val="subscript"/>
          <w:lang w:eastAsia="zh-CN"/>
        </w:rPr>
        <w:t>,c,EIRP</w:t>
      </w:r>
      <w:r w:rsidRPr="00C629A6">
        <w:rPr>
          <w:lang w:eastAsia="zh-CN"/>
        </w:rPr>
        <w:t xml:space="preserve"> </w:t>
      </w:r>
      <w:r w:rsidRPr="00C629A6">
        <w:rPr>
          <w:lang w:eastAsia="zh-CN"/>
        </w:rPr>
        <w:tab/>
        <w:t xml:space="preserve">The </w:t>
      </w:r>
      <w:r w:rsidRPr="00C629A6">
        <w:t>maximum carrier EIRP</w:t>
      </w:r>
      <w:r w:rsidRPr="00C629A6">
        <w:rPr>
          <w:i/>
        </w:rPr>
        <w:t xml:space="preserve"> </w:t>
      </w:r>
      <w:r w:rsidRPr="00C629A6">
        <w:rPr>
          <w:rFonts w:cs="v5.0.0"/>
        </w:rPr>
        <w:t>when the NR BS is configured at the maximum rated carrier output TRP (P</w:t>
      </w:r>
      <w:r w:rsidRPr="00C629A6">
        <w:rPr>
          <w:rFonts w:cs="v5.0.0"/>
          <w:vertAlign w:val="subscript"/>
        </w:rPr>
        <w:t>Rated,c,TRP</w:t>
      </w:r>
      <w:r w:rsidRPr="00C629A6">
        <w:rPr>
          <w:rFonts w:cs="v5.0.0"/>
        </w:rPr>
        <w:t>)</w:t>
      </w:r>
    </w:p>
    <w:p w:rsidR="000723CA" w:rsidRPr="00C629A6" w:rsidRDefault="000723CA" w:rsidP="000723CA">
      <w:pPr>
        <w:pStyle w:val="EW"/>
      </w:pPr>
      <w:r w:rsidRPr="00C629A6">
        <w:t>P</w:t>
      </w:r>
      <w:r w:rsidRPr="00C629A6">
        <w:rPr>
          <w:vertAlign w:val="subscript"/>
        </w:rPr>
        <w:t>rated,c,AC</w:t>
      </w:r>
      <w:r w:rsidRPr="00C629A6">
        <w:rPr>
          <w:vertAlign w:val="subscript"/>
        </w:rPr>
        <w:tab/>
      </w:r>
      <w:r w:rsidRPr="00C629A6">
        <w:t xml:space="preserve">The </w:t>
      </w:r>
      <w:r w:rsidRPr="00C629A6">
        <w:rPr>
          <w:i/>
        </w:rPr>
        <w:t>rated carrier output power per antenna connector</w:t>
      </w:r>
    </w:p>
    <w:p w:rsidR="009E5790" w:rsidRPr="00C629A6" w:rsidRDefault="009E5790" w:rsidP="009E5790">
      <w:pPr>
        <w:pStyle w:val="EW"/>
      </w:pPr>
      <w:r w:rsidRPr="00C629A6">
        <w:t>P</w:t>
      </w:r>
      <w:r w:rsidRPr="00C629A6">
        <w:rPr>
          <w:vertAlign w:val="subscript"/>
        </w:rPr>
        <w:t>rated,c,cell</w:t>
      </w:r>
      <w:r w:rsidRPr="00C629A6">
        <w:rPr>
          <w:vertAlign w:val="subscript"/>
        </w:rPr>
        <w:tab/>
      </w:r>
      <w:r w:rsidRPr="00C629A6">
        <w:t xml:space="preserve">The </w:t>
      </w:r>
      <w:r w:rsidRPr="00C629A6">
        <w:rPr>
          <w:i/>
        </w:rPr>
        <w:t xml:space="preserve">rated carrier output power </w:t>
      </w:r>
      <w:r w:rsidR="00EF2D09" w:rsidRPr="00C629A6">
        <w:t xml:space="preserve">per </w:t>
      </w:r>
      <w:r w:rsidRPr="00C629A6">
        <w:rPr>
          <w:rFonts w:eastAsia="MS Mincho"/>
          <w:i/>
          <w:iCs/>
          <w:lang w:eastAsia="ja-JP"/>
        </w:rPr>
        <w:t>TAB connector TX min cell group</w:t>
      </w:r>
    </w:p>
    <w:p w:rsidR="000723CA" w:rsidRPr="00C629A6" w:rsidRDefault="000723CA" w:rsidP="000723CA">
      <w:pPr>
        <w:pStyle w:val="EW"/>
        <w:rPr>
          <w:lang w:eastAsia="zh-CN"/>
        </w:rPr>
      </w:pPr>
      <w:r w:rsidRPr="00C629A6">
        <w:rPr>
          <w:lang w:eastAsia="zh-CN"/>
        </w:rPr>
        <w:t>P</w:t>
      </w:r>
      <w:r w:rsidRPr="00C629A6">
        <w:rPr>
          <w:vertAlign w:val="subscript"/>
          <w:lang w:eastAsia="zh-CN"/>
        </w:rPr>
        <w:t>rated,c,sys</w:t>
      </w:r>
      <w:r w:rsidRPr="00C629A6">
        <w:rPr>
          <w:lang w:eastAsia="zh-CN"/>
        </w:rPr>
        <w:tab/>
        <w:t>The sum of P</w:t>
      </w:r>
      <w:r w:rsidRPr="00C629A6">
        <w:rPr>
          <w:vertAlign w:val="subscript"/>
          <w:lang w:eastAsia="zh-CN"/>
        </w:rPr>
        <w:t>rated,c,TABC</w:t>
      </w:r>
      <w:r w:rsidRPr="00C629A6">
        <w:rPr>
          <w:lang w:eastAsia="zh-CN"/>
        </w:rPr>
        <w:t xml:space="preserve"> for all </w:t>
      </w:r>
      <w:r w:rsidRPr="00C629A6">
        <w:rPr>
          <w:i/>
          <w:lang w:eastAsia="zh-CN"/>
        </w:rPr>
        <w:t>TAB</w:t>
      </w:r>
      <w:r w:rsidRPr="00C629A6">
        <w:rPr>
          <w:i/>
        </w:rPr>
        <w:t xml:space="preserve"> connectors</w:t>
      </w:r>
      <w:r w:rsidRPr="00C629A6">
        <w:rPr>
          <w:lang w:eastAsia="zh-CN"/>
        </w:rPr>
        <w:t xml:space="preserve"> for a single carrier</w:t>
      </w:r>
    </w:p>
    <w:p w:rsidR="000723CA" w:rsidRPr="00C629A6" w:rsidRDefault="000723CA" w:rsidP="000723CA">
      <w:pPr>
        <w:pStyle w:val="EW"/>
      </w:pPr>
      <w:r w:rsidRPr="00C629A6">
        <w:t>P</w:t>
      </w:r>
      <w:r w:rsidRPr="00C629A6">
        <w:rPr>
          <w:vertAlign w:val="subscript"/>
        </w:rPr>
        <w:t>rated,c,TABC</w:t>
      </w:r>
      <w:r w:rsidRPr="00C629A6">
        <w:rPr>
          <w:vertAlign w:val="subscript"/>
        </w:rPr>
        <w:tab/>
      </w:r>
      <w:r w:rsidRPr="00C629A6">
        <w:t xml:space="preserve">The </w:t>
      </w:r>
      <w:r w:rsidRPr="00C629A6">
        <w:rPr>
          <w:i/>
        </w:rPr>
        <w:t>rated carrier output power per TAB connector</w:t>
      </w:r>
    </w:p>
    <w:p w:rsidR="000723CA" w:rsidRPr="00C629A6" w:rsidRDefault="000723CA" w:rsidP="000723CA">
      <w:pPr>
        <w:pStyle w:val="EW"/>
        <w:rPr>
          <w:lang w:eastAsia="zh-CN"/>
        </w:rPr>
      </w:pPr>
      <w:r w:rsidRPr="00C629A6">
        <w:rPr>
          <w:bCs/>
        </w:rPr>
        <w:t>P</w:t>
      </w:r>
      <w:r w:rsidRPr="00C629A6">
        <w:rPr>
          <w:bCs/>
          <w:vertAlign w:val="subscript"/>
        </w:rPr>
        <w:t>rated,c,TRP</w:t>
      </w:r>
      <w:r w:rsidRPr="00C629A6">
        <w:rPr>
          <w:bCs/>
        </w:rPr>
        <w:tab/>
      </w:r>
      <w:r w:rsidRPr="00C629A6">
        <w:rPr>
          <w:i/>
        </w:rPr>
        <w:t xml:space="preserve">Rated carrier TRP output power </w:t>
      </w:r>
      <w:r w:rsidRPr="00C629A6">
        <w:t>declared</w:t>
      </w:r>
      <w:r w:rsidRPr="00C629A6">
        <w:rPr>
          <w:i/>
        </w:rPr>
        <w:t xml:space="preserve"> </w:t>
      </w:r>
      <w:r w:rsidRPr="00C629A6">
        <w:t>per RIB</w:t>
      </w:r>
    </w:p>
    <w:p w:rsidR="00815EC3" w:rsidRPr="00C629A6" w:rsidRDefault="00815EC3" w:rsidP="00815EC3">
      <w:pPr>
        <w:pStyle w:val="EW"/>
        <w:rPr>
          <w:i/>
        </w:rPr>
      </w:pPr>
      <w:r w:rsidRPr="00C629A6">
        <w:rPr>
          <w:lang w:eastAsia="zh-CN"/>
        </w:rPr>
        <w:t>P</w:t>
      </w:r>
      <w:r w:rsidRPr="00C629A6">
        <w:rPr>
          <w:vertAlign w:val="subscript"/>
          <w:lang w:eastAsia="zh-CN"/>
        </w:rPr>
        <w:t>rated,t,AC</w:t>
      </w:r>
      <w:r w:rsidRPr="00C629A6">
        <w:rPr>
          <w:vertAlign w:val="subscript"/>
          <w:lang w:eastAsia="zh-CN"/>
        </w:rPr>
        <w:tab/>
      </w:r>
      <w:r w:rsidRPr="00C629A6">
        <w:t xml:space="preserve">The </w:t>
      </w:r>
      <w:r w:rsidRPr="00C629A6">
        <w:rPr>
          <w:i/>
        </w:rPr>
        <w:t xml:space="preserve">rated total output power </w:t>
      </w:r>
      <w:r w:rsidRPr="00C629A6">
        <w:t>declared at the antenna connector</w:t>
      </w:r>
    </w:p>
    <w:p w:rsidR="000723CA" w:rsidRPr="00C629A6" w:rsidRDefault="000723CA" w:rsidP="000723CA">
      <w:pPr>
        <w:pStyle w:val="EW"/>
      </w:pPr>
      <w:r w:rsidRPr="00C629A6">
        <w:rPr>
          <w:lang w:eastAsia="zh-CN"/>
        </w:rPr>
        <w:t>P</w:t>
      </w:r>
      <w:r w:rsidRPr="00C629A6">
        <w:rPr>
          <w:vertAlign w:val="subscript"/>
          <w:lang w:eastAsia="zh-CN"/>
        </w:rPr>
        <w:t>rated,t,TABC</w:t>
      </w:r>
      <w:r w:rsidRPr="00C629A6">
        <w:rPr>
          <w:vertAlign w:val="subscript"/>
          <w:lang w:eastAsia="zh-CN"/>
        </w:rPr>
        <w:tab/>
      </w:r>
      <w:r w:rsidRPr="00C629A6">
        <w:t xml:space="preserve">The </w:t>
      </w:r>
      <w:r w:rsidRPr="00C629A6">
        <w:rPr>
          <w:i/>
        </w:rPr>
        <w:t xml:space="preserve">rated total output power </w:t>
      </w:r>
      <w:r w:rsidR="00815EC3" w:rsidRPr="00C629A6">
        <w:t>declared at</w:t>
      </w:r>
      <w:r w:rsidRPr="00C629A6">
        <w:rPr>
          <w:i/>
        </w:rPr>
        <w:t xml:space="preserve"> TAB connector</w:t>
      </w:r>
    </w:p>
    <w:p w:rsidR="000723CA" w:rsidRPr="00C629A6" w:rsidRDefault="000723CA" w:rsidP="000723CA">
      <w:pPr>
        <w:pStyle w:val="EW"/>
        <w:rPr>
          <w:lang w:eastAsia="zh-CN"/>
        </w:rPr>
      </w:pPr>
      <w:r w:rsidRPr="00C629A6">
        <w:t>P</w:t>
      </w:r>
      <w:r w:rsidRPr="00C629A6">
        <w:rPr>
          <w:vertAlign w:val="subscript"/>
        </w:rPr>
        <w:t>rated,t,TRP</w:t>
      </w:r>
      <w:r w:rsidRPr="00C629A6">
        <w:tab/>
      </w:r>
      <w:r w:rsidRPr="00C629A6">
        <w:rPr>
          <w:i/>
        </w:rPr>
        <w:t xml:space="preserve">Rated total TRP output power </w:t>
      </w:r>
      <w:r w:rsidRPr="00C629A6">
        <w:t>declared</w:t>
      </w:r>
      <w:r w:rsidRPr="00C629A6">
        <w:rPr>
          <w:i/>
        </w:rPr>
        <w:t xml:space="preserve"> </w:t>
      </w:r>
      <w:r w:rsidRPr="00C629A6">
        <w:t>per RIB</w:t>
      </w:r>
    </w:p>
    <w:p w:rsidR="008509A9" w:rsidRPr="00C629A6" w:rsidRDefault="008509A9" w:rsidP="003F1AFD">
      <w:pPr>
        <w:pStyle w:val="EW"/>
      </w:pPr>
      <w:r w:rsidRPr="00C629A6">
        <w:t>P</w:t>
      </w:r>
      <w:r w:rsidRPr="00C629A6">
        <w:rPr>
          <w:vertAlign w:val="subscript"/>
        </w:rPr>
        <w:t>REFSENS</w:t>
      </w:r>
      <w:r w:rsidRPr="00C629A6">
        <w:tab/>
        <w:t>Conducted Reference Sensitivity power level</w:t>
      </w:r>
    </w:p>
    <w:p w:rsidR="000723CA" w:rsidRPr="00C629A6" w:rsidRDefault="000723CA" w:rsidP="000723CA">
      <w:pPr>
        <w:pStyle w:val="EW"/>
      </w:pPr>
      <w:r w:rsidRPr="00C629A6">
        <w:t>SS</w:t>
      </w:r>
      <w:r w:rsidRPr="00C629A6">
        <w:rPr>
          <w:vertAlign w:val="subscript"/>
        </w:rPr>
        <w:t>REF</w:t>
      </w:r>
      <w:r w:rsidRPr="00C629A6">
        <w:tab/>
        <w:t>SS block reference frequency position</w:t>
      </w:r>
    </w:p>
    <w:p w:rsidR="000723CA" w:rsidRPr="00C629A6" w:rsidRDefault="000723CA" w:rsidP="000723CA">
      <w:pPr>
        <w:pStyle w:val="EW"/>
      </w:pPr>
      <w:r w:rsidRPr="00C629A6">
        <w:rPr>
          <w:rFonts w:cs="v5.0.0"/>
        </w:rPr>
        <w:t>W</w:t>
      </w:r>
      <w:r w:rsidRPr="00C629A6">
        <w:rPr>
          <w:rFonts w:cs="v5.0.0"/>
          <w:vertAlign w:val="subscript"/>
        </w:rPr>
        <w:t>gap</w:t>
      </w:r>
      <w:r w:rsidRPr="00C629A6">
        <w:tab/>
        <w:t>Sub-block gap or Inter RF Bandwidth gap size</w:t>
      </w:r>
    </w:p>
    <w:p w:rsidR="000723CA" w:rsidRPr="00C629A6" w:rsidRDefault="000723CA" w:rsidP="000723CA">
      <w:pPr>
        <w:pStyle w:val="EW"/>
      </w:pPr>
    </w:p>
    <w:p w:rsidR="000723CA" w:rsidRPr="00C629A6" w:rsidRDefault="000723CA" w:rsidP="000723CA">
      <w:pPr>
        <w:pStyle w:val="Heading2"/>
      </w:pPr>
      <w:bookmarkStart w:id="76" w:name="_Toc518861942"/>
      <w:r w:rsidRPr="00C629A6">
        <w:t>3.3</w:t>
      </w:r>
      <w:r w:rsidRPr="00C629A6">
        <w:tab/>
        <w:t>Abbreviations</w:t>
      </w:r>
      <w:bookmarkEnd w:id="76"/>
    </w:p>
    <w:p w:rsidR="000723CA" w:rsidRPr="00C629A6" w:rsidRDefault="000723CA" w:rsidP="000723CA">
      <w:pPr>
        <w:keepNext/>
      </w:pPr>
      <w:r w:rsidRPr="00C629A6">
        <w:t>For the purposes of the present document, the abbreviations given in 3GPP TR 21.905 [1] and the following apply. An abbreviation defined in the present document takes precedence over the definition of the same abbreviation, if any, in 3GPP TR 21.905 [1].</w:t>
      </w:r>
    </w:p>
    <w:p w:rsidR="00C57861" w:rsidRDefault="00C57861" w:rsidP="00C57861">
      <w:pPr>
        <w:pStyle w:val="EW"/>
        <w:rPr>
          <w:ins w:id="77" w:author="R4-1810423 Symbols and abbreviations (3)" w:date="2018-08-28T15:33:00Z"/>
        </w:rPr>
      </w:pPr>
      <w:bookmarkStart w:id="78" w:name="_Hlk494631454"/>
      <w:ins w:id="79" w:author="R4-1810423 Symbols and abbreviations (3)" w:date="2018-08-28T15:33:00Z">
        <w:r>
          <w:rPr>
            <w:rFonts w:hint="eastAsia"/>
            <w:lang w:eastAsia="zh-CN"/>
          </w:rPr>
          <w:t>AA</w:t>
        </w:r>
        <w:r>
          <w:rPr>
            <w:rFonts w:hint="eastAsia"/>
            <w:lang w:eastAsia="zh-CN"/>
          </w:rPr>
          <w:tab/>
          <w:t>Antenna Arra</w:t>
        </w:r>
        <w:r>
          <w:rPr>
            <w:lang w:eastAsia="zh-CN"/>
          </w:rPr>
          <w:t>y</w:t>
        </w:r>
      </w:ins>
    </w:p>
    <w:p w:rsidR="000723CA" w:rsidRPr="00C629A6" w:rsidRDefault="000723CA" w:rsidP="000723CA">
      <w:pPr>
        <w:pStyle w:val="EW"/>
      </w:pPr>
      <w:r w:rsidRPr="00C629A6">
        <w:t>AAS</w:t>
      </w:r>
      <w:r w:rsidRPr="00C629A6">
        <w:tab/>
        <w:t>Active Antenna System</w:t>
      </w:r>
    </w:p>
    <w:p w:rsidR="000723CA" w:rsidRPr="00C629A6" w:rsidRDefault="000723CA" w:rsidP="000723CA">
      <w:pPr>
        <w:pStyle w:val="EW"/>
      </w:pPr>
      <w:r w:rsidRPr="00C629A6">
        <w:t>ACLR</w:t>
      </w:r>
      <w:r w:rsidRPr="00C629A6">
        <w:tab/>
        <w:t>Adjacent Channel Leakage Ratio</w:t>
      </w:r>
    </w:p>
    <w:p w:rsidR="000723CA" w:rsidRPr="00C629A6" w:rsidRDefault="000723CA" w:rsidP="000723CA">
      <w:pPr>
        <w:pStyle w:val="EW"/>
      </w:pPr>
      <w:r w:rsidRPr="00C629A6">
        <w:t>ACS</w:t>
      </w:r>
      <w:r w:rsidRPr="00C629A6">
        <w:tab/>
        <w:t>Adjacent Channel Selectivity</w:t>
      </w:r>
    </w:p>
    <w:p w:rsidR="000723CA" w:rsidRPr="00C629A6" w:rsidRDefault="000723CA" w:rsidP="000723CA">
      <w:pPr>
        <w:pStyle w:val="EW"/>
      </w:pPr>
      <w:r w:rsidRPr="00C629A6">
        <w:t>AoA</w:t>
      </w:r>
      <w:r w:rsidRPr="00C629A6">
        <w:tab/>
        <w:t>Angle of Arrival</w:t>
      </w:r>
    </w:p>
    <w:p w:rsidR="000723CA" w:rsidRPr="00C629A6" w:rsidRDefault="000723CA" w:rsidP="000723CA">
      <w:pPr>
        <w:pStyle w:val="EW"/>
        <w:rPr>
          <w:lang w:eastAsia="zh-CN"/>
        </w:rPr>
      </w:pPr>
      <w:r w:rsidRPr="00C629A6">
        <w:rPr>
          <w:lang w:eastAsia="zh-CN"/>
        </w:rPr>
        <w:t>AWGN</w:t>
      </w:r>
      <w:r w:rsidRPr="00C629A6">
        <w:rPr>
          <w:lang w:eastAsia="zh-CN"/>
        </w:rPr>
        <w:tab/>
      </w:r>
      <w:r w:rsidRPr="00C629A6">
        <w:t>Additive White Gaussian Noise</w:t>
      </w:r>
    </w:p>
    <w:p w:rsidR="000723CA" w:rsidRPr="00C629A6" w:rsidRDefault="000723CA" w:rsidP="000723CA">
      <w:pPr>
        <w:pStyle w:val="EW"/>
      </w:pPr>
      <w:r w:rsidRPr="00C629A6">
        <w:t>BS</w:t>
      </w:r>
      <w:r w:rsidRPr="00C629A6">
        <w:tab/>
        <w:t>Base Station</w:t>
      </w:r>
    </w:p>
    <w:p w:rsidR="000723CA" w:rsidRPr="00C629A6" w:rsidRDefault="000723CA" w:rsidP="000723CA">
      <w:pPr>
        <w:pStyle w:val="EW"/>
      </w:pPr>
      <w:r w:rsidRPr="00C629A6">
        <w:t>BW</w:t>
      </w:r>
      <w:r w:rsidRPr="00C629A6">
        <w:tab/>
        <w:t>Bandwidth</w:t>
      </w:r>
    </w:p>
    <w:p w:rsidR="00367DDB" w:rsidRPr="00C629A6" w:rsidRDefault="00367DDB" w:rsidP="00367DDB">
      <w:pPr>
        <w:pStyle w:val="EW"/>
      </w:pPr>
      <w:r w:rsidRPr="00C629A6">
        <w:t>CA</w:t>
      </w:r>
      <w:r w:rsidRPr="00C629A6">
        <w:tab/>
        <w:t>Carrier Aggregation</w:t>
      </w:r>
    </w:p>
    <w:p w:rsidR="00367DDB" w:rsidRPr="00C629A6" w:rsidRDefault="00367DDB" w:rsidP="00367DDB">
      <w:pPr>
        <w:pStyle w:val="EW"/>
      </w:pPr>
      <w:r w:rsidRPr="00C629A6">
        <w:t>CACLR</w:t>
      </w:r>
      <w:r w:rsidRPr="00C629A6">
        <w:tab/>
        <w:t>Cumulative ACLR</w:t>
      </w:r>
    </w:p>
    <w:p w:rsidR="00C57861" w:rsidRPr="00C629A6" w:rsidRDefault="00C57861" w:rsidP="00C57861">
      <w:pPr>
        <w:pStyle w:val="EW"/>
        <w:rPr>
          <w:ins w:id="80" w:author="R4-1810423 Symbols and abbreviations (3)" w:date="2018-08-28T15:33:00Z"/>
        </w:rPr>
      </w:pPr>
      <w:ins w:id="81" w:author="R4-1810423 Symbols and abbreviations (3)" w:date="2018-08-28T15:33:00Z">
        <w:r>
          <w:t>CP-OFDM</w:t>
        </w:r>
        <w:r>
          <w:tab/>
          <w:t>Cyclic Prefix-OFDM</w:t>
        </w:r>
      </w:ins>
    </w:p>
    <w:p w:rsidR="000723CA" w:rsidRPr="00C629A6" w:rsidRDefault="000723CA" w:rsidP="00367DDB">
      <w:pPr>
        <w:pStyle w:val="EW"/>
      </w:pPr>
      <w:r w:rsidRPr="00C629A6">
        <w:lastRenderedPageBreak/>
        <w:t>CW</w:t>
      </w:r>
      <w:r w:rsidRPr="00C629A6">
        <w:tab/>
        <w:t>Continuous Wave</w:t>
      </w:r>
    </w:p>
    <w:p w:rsidR="00C57861" w:rsidRPr="00C629A6" w:rsidRDefault="00C57861" w:rsidP="00C57861">
      <w:pPr>
        <w:pStyle w:val="EW"/>
        <w:rPr>
          <w:ins w:id="82" w:author="R4-1810423 Symbols and abbreviations (3)" w:date="2018-08-28T15:33:00Z"/>
        </w:rPr>
      </w:pPr>
      <w:ins w:id="83" w:author="R4-1810423 Symbols and abbreviations (3)" w:date="2018-08-28T15:33:00Z">
        <w:r>
          <w:rPr>
            <w:rFonts w:hint="eastAsia"/>
            <w:lang w:eastAsia="zh-CN"/>
          </w:rPr>
          <w:t>DFT-s-OFDM</w:t>
        </w:r>
        <w:r>
          <w:rPr>
            <w:rFonts w:hint="eastAsia"/>
            <w:lang w:eastAsia="zh-CN"/>
          </w:rPr>
          <w:tab/>
          <w:t>D</w:t>
        </w:r>
        <w:r>
          <w:rPr>
            <w:lang w:eastAsia="zh-CN"/>
          </w:rPr>
          <w:t>iscrete Fourier Transform-spread-OFDM</w:t>
        </w:r>
      </w:ins>
    </w:p>
    <w:p w:rsidR="00C57861" w:rsidRPr="00C629A6" w:rsidRDefault="00C57861" w:rsidP="00C57861">
      <w:pPr>
        <w:pStyle w:val="EW"/>
        <w:rPr>
          <w:ins w:id="84" w:author="R4-1810423 Symbols and abbreviations (3)" w:date="2018-08-28T15:33:00Z"/>
        </w:rPr>
      </w:pPr>
      <w:ins w:id="85" w:author="R4-1810423 Symbols and abbreviations (3)" w:date="2018-08-28T15:33:00Z">
        <w:r>
          <w:t>DM-RS</w:t>
        </w:r>
        <w:r>
          <w:tab/>
          <w:t>Demodulation Reference Signal</w:t>
        </w:r>
      </w:ins>
    </w:p>
    <w:p w:rsidR="000723CA" w:rsidRPr="00C629A6" w:rsidRDefault="000723CA" w:rsidP="000723CA">
      <w:pPr>
        <w:pStyle w:val="EW"/>
      </w:pPr>
      <w:r w:rsidRPr="00C629A6">
        <w:t>EIS</w:t>
      </w:r>
      <w:r w:rsidRPr="00C629A6">
        <w:tab/>
        <w:t>Equivalent Isotropic Sensitivity</w:t>
      </w:r>
    </w:p>
    <w:p w:rsidR="00C57861" w:rsidRPr="00C629A6" w:rsidRDefault="00C57861" w:rsidP="00C57861">
      <w:pPr>
        <w:pStyle w:val="EW"/>
        <w:rPr>
          <w:ins w:id="86" w:author="R4-1810423 Symbols and abbreviations (3)" w:date="2018-08-28T15:33:00Z"/>
        </w:rPr>
      </w:pPr>
      <w:ins w:id="87" w:author="R4-1810423 Symbols and abbreviations (3)" w:date="2018-08-28T15:33:00Z">
        <w:r w:rsidRPr="006E4F92">
          <w:rPr>
            <w:rFonts w:hint="eastAsia"/>
          </w:rPr>
          <w:t>EIRP</w:t>
        </w:r>
        <w:r w:rsidRPr="006E4F92">
          <w:rPr>
            <w:rFonts w:hint="eastAsia"/>
          </w:rPr>
          <w:tab/>
          <w:t>E</w:t>
        </w:r>
        <w:r w:rsidRPr="006E4F92">
          <w:t xml:space="preserve">ffective </w:t>
        </w:r>
        <w:r w:rsidRPr="006E4F92">
          <w:rPr>
            <w:rFonts w:hint="eastAsia"/>
          </w:rPr>
          <w:t>I</w:t>
        </w:r>
        <w:r w:rsidRPr="006E4F92">
          <w:t xml:space="preserve">sotropic </w:t>
        </w:r>
        <w:r w:rsidRPr="006E4F92">
          <w:rPr>
            <w:rFonts w:hint="eastAsia"/>
          </w:rPr>
          <w:t>R</w:t>
        </w:r>
        <w:r w:rsidRPr="006E4F92">
          <w:t xml:space="preserve">adiated </w:t>
        </w:r>
        <w:r w:rsidRPr="006E4F92">
          <w:rPr>
            <w:rFonts w:hint="eastAsia"/>
          </w:rPr>
          <w:t>P</w:t>
        </w:r>
        <w:r w:rsidRPr="006E4F92">
          <w:t>owe</w:t>
        </w:r>
        <w:r>
          <w:t>r</w:t>
        </w:r>
      </w:ins>
    </w:p>
    <w:p w:rsidR="000723CA" w:rsidRPr="00C629A6" w:rsidDel="00C57861" w:rsidRDefault="000723CA" w:rsidP="000723CA">
      <w:pPr>
        <w:pStyle w:val="EW"/>
        <w:rPr>
          <w:del w:id="88" w:author="R4-1810423 Symbols and abbreviations (3)" w:date="2018-08-28T15:33:00Z"/>
          <w:rFonts w:cs="v4.2.0"/>
        </w:rPr>
      </w:pPr>
      <w:del w:id="89" w:author="R4-1810423 Symbols and abbreviations (3)" w:date="2018-08-28T15:33:00Z">
        <w:r w:rsidRPr="00C629A6" w:rsidDel="00C57861">
          <w:rPr>
            <w:rFonts w:cs="v4.2.0"/>
          </w:rPr>
          <w:delText>E-UTRA</w:delText>
        </w:r>
        <w:r w:rsidRPr="00C629A6" w:rsidDel="00C57861">
          <w:rPr>
            <w:rFonts w:cs="v4.2.0"/>
          </w:rPr>
          <w:tab/>
          <w:delText>Evolved UTRA</w:delText>
        </w:r>
      </w:del>
    </w:p>
    <w:p w:rsidR="000723CA" w:rsidRPr="00C629A6" w:rsidRDefault="000723CA" w:rsidP="000723CA">
      <w:pPr>
        <w:pStyle w:val="EW"/>
        <w:rPr>
          <w:rFonts w:cs="v4.2.0"/>
        </w:rPr>
      </w:pPr>
      <w:r w:rsidRPr="00C629A6">
        <w:rPr>
          <w:rFonts w:cs="v4.2.0"/>
        </w:rPr>
        <w:t>EVM</w:t>
      </w:r>
      <w:r w:rsidRPr="00C629A6">
        <w:rPr>
          <w:rFonts w:cs="v4.2.0"/>
        </w:rPr>
        <w:tab/>
        <w:t>Error Vector Magnitude</w:t>
      </w:r>
    </w:p>
    <w:p w:rsidR="00C81663" w:rsidRPr="00C629A6" w:rsidRDefault="00C81663" w:rsidP="000723CA">
      <w:pPr>
        <w:pStyle w:val="EW"/>
      </w:pPr>
      <w:r w:rsidRPr="00C629A6">
        <w:t>FBW</w:t>
      </w:r>
      <w:r w:rsidRPr="00C629A6">
        <w:tab/>
        <w:t>Fractional Bandwidth</w:t>
      </w:r>
    </w:p>
    <w:p w:rsidR="000723CA" w:rsidRPr="00C629A6" w:rsidDel="00C57861" w:rsidRDefault="000723CA" w:rsidP="000723CA">
      <w:pPr>
        <w:pStyle w:val="EW"/>
        <w:rPr>
          <w:del w:id="90" w:author="R4-1810423 Symbols and abbreviations (3)" w:date="2018-08-28T15:34:00Z"/>
        </w:rPr>
      </w:pPr>
      <w:del w:id="91" w:author="R4-1810423 Symbols and abbreviations (3)" w:date="2018-08-28T15:34:00Z">
        <w:r w:rsidRPr="00C629A6" w:rsidDel="00C57861">
          <w:delText>FDD</w:delText>
        </w:r>
        <w:r w:rsidRPr="00C629A6" w:rsidDel="00C57861">
          <w:tab/>
          <w:delText>Frequency Division Duplex</w:delText>
        </w:r>
      </w:del>
    </w:p>
    <w:p w:rsidR="000723CA" w:rsidRPr="00C629A6" w:rsidRDefault="000723CA" w:rsidP="000723CA">
      <w:pPr>
        <w:pStyle w:val="EW"/>
      </w:pPr>
      <w:r w:rsidRPr="00C629A6">
        <w:t>FR</w:t>
      </w:r>
      <w:r w:rsidRPr="00C629A6">
        <w:tab/>
        <w:t>Frequency Range</w:t>
      </w:r>
    </w:p>
    <w:p w:rsidR="00C57861" w:rsidRDefault="00C57861" w:rsidP="00C57861">
      <w:pPr>
        <w:pStyle w:val="EW"/>
        <w:rPr>
          <w:ins w:id="92" w:author="R4-1810423 Symbols and abbreviations (3)" w:date="2018-08-28T15:34:00Z"/>
        </w:rPr>
      </w:pPr>
      <w:ins w:id="93" w:author="R4-1810423 Symbols and abbreviations (3)" w:date="2018-08-28T15:34:00Z">
        <w:r w:rsidRPr="00A931B8">
          <w:rPr>
            <w:rFonts w:hint="eastAsia"/>
            <w:lang w:eastAsia="zh-CN"/>
          </w:rPr>
          <w:t>FRC</w:t>
        </w:r>
        <w:r w:rsidRPr="00A931B8">
          <w:rPr>
            <w:rFonts w:hint="eastAsia"/>
            <w:lang w:eastAsia="zh-CN"/>
          </w:rPr>
          <w:tab/>
        </w:r>
        <w:r w:rsidRPr="00A931B8">
          <w:rPr>
            <w:lang w:eastAsia="zh-CN"/>
          </w:rPr>
          <w:t>Fixed Reference Channel</w:t>
        </w:r>
      </w:ins>
    </w:p>
    <w:p w:rsidR="000723CA" w:rsidRPr="00C629A6" w:rsidRDefault="000723CA" w:rsidP="000723CA">
      <w:pPr>
        <w:pStyle w:val="EW"/>
      </w:pPr>
      <w:r w:rsidRPr="00C629A6">
        <w:t>GSCN</w:t>
      </w:r>
      <w:r w:rsidRPr="00C629A6">
        <w:tab/>
        <w:t>Global Synchronization Channel Number</w:t>
      </w:r>
    </w:p>
    <w:p w:rsidR="000723CA" w:rsidRPr="00C629A6" w:rsidDel="00C57861" w:rsidRDefault="000723CA" w:rsidP="000723CA">
      <w:pPr>
        <w:pStyle w:val="EW"/>
        <w:rPr>
          <w:del w:id="94" w:author="R4-1810423 Symbols and abbreviations (3)" w:date="2018-08-28T15:34:00Z"/>
        </w:rPr>
      </w:pPr>
      <w:del w:id="95" w:author="R4-1810423 Symbols and abbreviations (3)" w:date="2018-08-28T15:34:00Z">
        <w:r w:rsidRPr="00C629A6" w:rsidDel="00C57861">
          <w:delText>GSM</w:delText>
        </w:r>
        <w:r w:rsidRPr="00C629A6" w:rsidDel="00C57861">
          <w:tab/>
          <w:delText>Global System for Mobile communications</w:delText>
        </w:r>
      </w:del>
    </w:p>
    <w:p w:rsidR="000723CA" w:rsidRPr="00C629A6" w:rsidRDefault="000723CA" w:rsidP="000723CA">
      <w:pPr>
        <w:pStyle w:val="EW"/>
      </w:pPr>
      <w:r w:rsidRPr="00C629A6">
        <w:t>ITU</w:t>
      </w:r>
      <w:r w:rsidRPr="00C629A6">
        <w:noBreakHyphen/>
        <w:t>R</w:t>
      </w:r>
      <w:r w:rsidRPr="00C629A6">
        <w:tab/>
        <w:t xml:space="preserve">Radiocommunication Sector of the International Telecommunication Union </w:t>
      </w:r>
    </w:p>
    <w:p w:rsidR="000723CA" w:rsidRPr="00C629A6" w:rsidRDefault="000723CA" w:rsidP="000723CA">
      <w:pPr>
        <w:pStyle w:val="EW"/>
      </w:pPr>
      <w:r w:rsidRPr="00C629A6">
        <w:t>ICS</w:t>
      </w:r>
      <w:r w:rsidRPr="00C629A6">
        <w:tab/>
        <w:t>In-Channel Selectivity</w:t>
      </w:r>
    </w:p>
    <w:p w:rsidR="000723CA" w:rsidRPr="00C629A6" w:rsidRDefault="000723CA" w:rsidP="000723CA">
      <w:pPr>
        <w:pStyle w:val="EW"/>
      </w:pPr>
      <w:r w:rsidRPr="00C629A6">
        <w:t>LA</w:t>
      </w:r>
      <w:r w:rsidRPr="00C629A6">
        <w:tab/>
        <w:t>Local Area</w:t>
      </w:r>
    </w:p>
    <w:p w:rsidR="000723CA" w:rsidRPr="00C629A6" w:rsidRDefault="000723CA" w:rsidP="000723CA">
      <w:pPr>
        <w:pStyle w:val="EW"/>
      </w:pPr>
      <w:r w:rsidRPr="00C629A6">
        <w:t>LNA</w:t>
      </w:r>
      <w:r w:rsidRPr="00C629A6">
        <w:tab/>
        <w:t>Low Noise Amplifier</w:t>
      </w:r>
    </w:p>
    <w:p w:rsidR="00C57861" w:rsidRDefault="00C57861" w:rsidP="00C57861">
      <w:pPr>
        <w:pStyle w:val="EW"/>
        <w:rPr>
          <w:ins w:id="96" w:author="R4-1810423 Symbols and abbreviations (3)" w:date="2018-08-28T15:34:00Z"/>
        </w:rPr>
      </w:pPr>
      <w:ins w:id="97" w:author="R4-1810423 Symbols and abbreviations (3)" w:date="2018-08-28T15:34:00Z">
        <w:r w:rsidRPr="006E4F92">
          <w:t>MCS</w:t>
        </w:r>
        <w:r w:rsidRPr="006E4F92">
          <w:tab/>
          <w:t>Modulation and Coding Scheme</w:t>
        </w:r>
      </w:ins>
    </w:p>
    <w:p w:rsidR="000723CA" w:rsidRPr="00C629A6" w:rsidRDefault="000723CA" w:rsidP="000723CA">
      <w:pPr>
        <w:pStyle w:val="EW"/>
      </w:pPr>
      <w:r w:rsidRPr="00C629A6">
        <w:t>MR</w:t>
      </w:r>
      <w:r w:rsidRPr="00C629A6">
        <w:tab/>
        <w:t>Medium Range</w:t>
      </w:r>
    </w:p>
    <w:p w:rsidR="000723CA" w:rsidRPr="00C629A6" w:rsidRDefault="000723CA" w:rsidP="000723CA">
      <w:pPr>
        <w:pStyle w:val="EW"/>
      </w:pPr>
      <w:r w:rsidRPr="00C629A6">
        <w:t>NR</w:t>
      </w:r>
      <w:r w:rsidRPr="00C629A6">
        <w:tab/>
        <w:t>New Radio</w:t>
      </w:r>
    </w:p>
    <w:p w:rsidR="000723CA" w:rsidRPr="00C629A6" w:rsidRDefault="000723CA" w:rsidP="000723CA">
      <w:pPr>
        <w:pStyle w:val="EW"/>
      </w:pPr>
      <w:r w:rsidRPr="00C629A6">
        <w:t>NR-ARFCN</w:t>
      </w:r>
      <w:r w:rsidRPr="00C629A6">
        <w:tab/>
        <w:t>NR Absolute Radio Frequency Channel Number</w:t>
      </w:r>
    </w:p>
    <w:p w:rsidR="000723CA" w:rsidRPr="00C629A6" w:rsidRDefault="000723CA" w:rsidP="000723CA">
      <w:pPr>
        <w:pStyle w:val="EW"/>
      </w:pPr>
      <w:r w:rsidRPr="00C629A6">
        <w:t>OBUE</w:t>
      </w:r>
      <w:r w:rsidRPr="00C629A6">
        <w:tab/>
        <w:t>Operating Band Unwanted Emissions</w:t>
      </w:r>
    </w:p>
    <w:p w:rsidR="00C57861" w:rsidRPr="009C3730" w:rsidRDefault="00C57861" w:rsidP="00C57861">
      <w:pPr>
        <w:pStyle w:val="EW"/>
        <w:rPr>
          <w:ins w:id="98" w:author="R4-1810423 Symbols and abbreviations (3)" w:date="2018-08-28T15:34:00Z"/>
        </w:rPr>
      </w:pPr>
      <w:ins w:id="99" w:author="R4-1810423 Symbols and abbreviations (3)" w:date="2018-08-28T15:34:00Z">
        <w:r w:rsidRPr="00CB62BE">
          <w:t>OOB</w:t>
        </w:r>
        <w:r w:rsidRPr="00CB62BE">
          <w:tab/>
          <w:t>Out-of-band</w:t>
        </w:r>
      </w:ins>
    </w:p>
    <w:p w:rsidR="008509A9" w:rsidRPr="00C629A6" w:rsidRDefault="008509A9" w:rsidP="008509A9">
      <w:pPr>
        <w:pStyle w:val="EW"/>
      </w:pPr>
      <w:r w:rsidRPr="00C629A6">
        <w:t>OSDD</w:t>
      </w:r>
      <w:r w:rsidRPr="00C629A6">
        <w:tab/>
        <w:t>OTA Sensitivity Directions Declaration</w:t>
      </w:r>
    </w:p>
    <w:p w:rsidR="000723CA" w:rsidRPr="00C629A6" w:rsidRDefault="000723CA" w:rsidP="000723CA">
      <w:pPr>
        <w:pStyle w:val="EW"/>
      </w:pPr>
      <w:r w:rsidRPr="00C629A6">
        <w:t>OTA</w:t>
      </w:r>
      <w:r w:rsidRPr="00C629A6">
        <w:tab/>
      </w:r>
      <w:del w:id="100" w:author="R4-1810423 Symbols and abbreviations (3)" w:date="2018-08-28T15:35:00Z">
        <w:r w:rsidRPr="00C629A6" w:rsidDel="00C57861">
          <w:delText>Over The Air</w:delText>
        </w:r>
      </w:del>
      <w:ins w:id="101" w:author="R4-1810423 Symbols and abbreviations (3)" w:date="2018-08-28T15:35:00Z">
        <w:r w:rsidR="00C57861" w:rsidRPr="00C629A6">
          <w:t>Over</w:t>
        </w:r>
        <w:r w:rsidR="00C57861">
          <w:t>-</w:t>
        </w:r>
        <w:r w:rsidR="00C57861" w:rsidRPr="00C629A6">
          <w:t>The</w:t>
        </w:r>
        <w:r w:rsidR="00C57861">
          <w:t>-</w:t>
        </w:r>
        <w:r w:rsidR="00C57861" w:rsidRPr="00C629A6">
          <w:t>Air</w:t>
        </w:r>
      </w:ins>
    </w:p>
    <w:p w:rsidR="00C57861" w:rsidRDefault="00C57861" w:rsidP="00C57861">
      <w:pPr>
        <w:pStyle w:val="EW"/>
        <w:rPr>
          <w:ins w:id="102" w:author="R4-1810423 Symbols and abbreviations (3)" w:date="2018-08-28T15:34:00Z"/>
        </w:rPr>
      </w:pPr>
      <w:ins w:id="103" w:author="R4-1810423 Symbols and abbreviations (3)" w:date="2018-08-28T15:34:00Z">
        <w:r>
          <w:rPr>
            <w:rFonts w:hint="eastAsia"/>
            <w:lang w:eastAsia="zh-CN"/>
          </w:rPr>
          <w:t>PRB</w:t>
        </w:r>
        <w:r>
          <w:rPr>
            <w:rFonts w:hint="eastAsia"/>
            <w:lang w:eastAsia="zh-CN"/>
          </w:rPr>
          <w:tab/>
        </w:r>
        <w:r>
          <w:t>Physical Resource Block</w:t>
        </w:r>
      </w:ins>
    </w:p>
    <w:p w:rsidR="00C57861" w:rsidRDefault="00C57861" w:rsidP="00C57861">
      <w:pPr>
        <w:pStyle w:val="EW"/>
        <w:rPr>
          <w:ins w:id="104" w:author="R4-1810423 Symbols and abbreviations (3)" w:date="2018-08-28T15:34:00Z"/>
        </w:rPr>
      </w:pPr>
      <w:ins w:id="105" w:author="R4-1810423 Symbols and abbreviations (3)" w:date="2018-08-28T15:34:00Z">
        <w:r w:rsidRPr="006E4F92">
          <w:t>QAM</w:t>
        </w:r>
        <w:r w:rsidRPr="006E4F92">
          <w:tab/>
          <w:t>Quadrature Amplitude Modulation</w:t>
        </w:r>
      </w:ins>
    </w:p>
    <w:p w:rsidR="000723CA" w:rsidRPr="00C629A6" w:rsidRDefault="000723CA" w:rsidP="000723CA">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C629A6">
        <w:t>RDN</w:t>
      </w:r>
      <w:r w:rsidRPr="00C629A6">
        <w:tab/>
      </w:r>
      <w:r w:rsidRPr="00C629A6">
        <w:tab/>
      </w:r>
      <w:r w:rsidRPr="00C629A6">
        <w:tab/>
      </w:r>
      <w:r w:rsidRPr="00C629A6">
        <w:tab/>
        <w:t>Radio Distribution Network</w:t>
      </w:r>
    </w:p>
    <w:p w:rsidR="00C57861" w:rsidRPr="00C629A6" w:rsidRDefault="00C57861">
      <w:pPr>
        <w:pStyle w:val="EW"/>
        <w:rPr>
          <w:ins w:id="106" w:author="R4-1810423 Symbols and abbreviations (3)" w:date="2018-08-28T15:35:00Z"/>
        </w:rPr>
        <w:pPrChange w:id="107" w:author="ZTE-Ma Zhifeng" w:date="2018-08-10T15:40:00Z">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pPrChange>
      </w:pPr>
      <w:ins w:id="108" w:author="R4-1810423 Symbols and abbreviations (3)" w:date="2018-08-28T15:35:00Z">
        <w:r w:rsidRPr="00CB62BE">
          <w:t>RE</w:t>
        </w:r>
        <w:r w:rsidRPr="00CB62BE">
          <w:tab/>
          <w:t>Resource Element</w:t>
        </w:r>
      </w:ins>
    </w:p>
    <w:p w:rsidR="000723CA" w:rsidRPr="00C629A6" w:rsidRDefault="000723CA" w:rsidP="000723CA">
      <w:pPr>
        <w:pStyle w:val="EW"/>
      </w:pPr>
      <w:r w:rsidRPr="00C629A6">
        <w:t>REFSENS</w:t>
      </w:r>
      <w:r w:rsidRPr="00C629A6">
        <w:tab/>
        <w:t>Reference Sensitivity</w:t>
      </w:r>
    </w:p>
    <w:p w:rsidR="000723CA" w:rsidRPr="00C629A6" w:rsidRDefault="000723CA" w:rsidP="000723CA">
      <w:pPr>
        <w:pStyle w:val="EW"/>
        <w:rPr>
          <w:lang w:eastAsia="zh-CN"/>
        </w:rPr>
      </w:pPr>
      <w:r w:rsidRPr="00C629A6">
        <w:t>RF</w:t>
      </w:r>
      <w:r w:rsidRPr="00C629A6">
        <w:tab/>
        <w:t>Radio Frequency</w:t>
      </w:r>
    </w:p>
    <w:p w:rsidR="000723CA" w:rsidRPr="00C629A6" w:rsidRDefault="000723CA" w:rsidP="000723CA">
      <w:pPr>
        <w:pStyle w:val="EW"/>
      </w:pPr>
      <w:r w:rsidRPr="00C629A6">
        <w:t>RIB</w:t>
      </w:r>
      <w:r w:rsidRPr="00C629A6">
        <w:tab/>
        <w:t>Radiated Interface Boundary</w:t>
      </w:r>
    </w:p>
    <w:p w:rsidR="000723CA" w:rsidRPr="00C629A6" w:rsidRDefault="000723CA" w:rsidP="000723CA">
      <w:pPr>
        <w:pStyle w:val="EW"/>
      </w:pPr>
      <w:r w:rsidRPr="00C629A6">
        <w:t>RMS</w:t>
      </w:r>
      <w:r w:rsidRPr="00C629A6">
        <w:tab/>
        <w:t>Root Mean Square (value)</w:t>
      </w:r>
    </w:p>
    <w:p w:rsidR="000723CA" w:rsidRPr="00C629A6" w:rsidRDefault="000723CA" w:rsidP="000723CA">
      <w:pPr>
        <w:pStyle w:val="EW"/>
      </w:pPr>
      <w:r w:rsidRPr="00C629A6">
        <w:t>RoAoA</w:t>
      </w:r>
      <w:r w:rsidRPr="00C629A6">
        <w:tab/>
        <w:t xml:space="preserve">Range of Angles of Arrival </w:t>
      </w:r>
    </w:p>
    <w:p w:rsidR="000723CA" w:rsidRPr="00C629A6" w:rsidRDefault="000723CA" w:rsidP="000723CA">
      <w:pPr>
        <w:pStyle w:val="EW"/>
        <w:rPr>
          <w:lang w:eastAsia="zh-CN"/>
        </w:rPr>
      </w:pPr>
      <w:r w:rsidRPr="00C629A6">
        <w:t>RX</w:t>
      </w:r>
      <w:r w:rsidRPr="00C629A6">
        <w:tab/>
        <w:t>Receiver</w:t>
      </w:r>
    </w:p>
    <w:p w:rsidR="000723CA" w:rsidRPr="00C629A6" w:rsidRDefault="000723CA" w:rsidP="000723CA">
      <w:pPr>
        <w:pStyle w:val="EW"/>
      </w:pPr>
      <w:r w:rsidRPr="00C629A6">
        <w:t>SCS</w:t>
      </w:r>
      <w:r w:rsidRPr="00C629A6">
        <w:tab/>
        <w:t>Sub-Carrier Spacing</w:t>
      </w:r>
    </w:p>
    <w:p w:rsidR="000723CA" w:rsidRPr="00C629A6" w:rsidRDefault="000723CA" w:rsidP="000723CA">
      <w:pPr>
        <w:pStyle w:val="EW"/>
      </w:pPr>
      <w:r w:rsidRPr="00C629A6">
        <w:t>SDL</w:t>
      </w:r>
      <w:r w:rsidRPr="00C629A6">
        <w:tab/>
        <w:t>Supplementary Downlink</w:t>
      </w:r>
    </w:p>
    <w:p w:rsidR="00C57861" w:rsidRPr="00C629A6" w:rsidRDefault="00C57861" w:rsidP="00C57861">
      <w:pPr>
        <w:pStyle w:val="EW"/>
        <w:rPr>
          <w:ins w:id="109" w:author="R4-1810423 Symbols and abbreviations (3)" w:date="2018-08-28T15:35:00Z"/>
        </w:rPr>
      </w:pPr>
      <w:ins w:id="110" w:author="R4-1810423 Symbols and abbreviations (3)" w:date="2018-08-28T15:35:00Z">
        <w:r>
          <w:t>SS</w:t>
        </w:r>
        <w:r>
          <w:tab/>
          <w:t>Synchronization Symbol</w:t>
        </w:r>
      </w:ins>
    </w:p>
    <w:p w:rsidR="000723CA" w:rsidRPr="00C629A6" w:rsidRDefault="000723CA" w:rsidP="000723CA">
      <w:pPr>
        <w:pStyle w:val="EW"/>
      </w:pPr>
      <w:r w:rsidRPr="00C629A6">
        <w:t>SUL</w:t>
      </w:r>
      <w:r w:rsidRPr="00C629A6">
        <w:tab/>
        <w:t>Supplementary Uplink</w:t>
      </w:r>
    </w:p>
    <w:p w:rsidR="000723CA" w:rsidRPr="00C629A6" w:rsidRDefault="000723CA" w:rsidP="000723CA">
      <w:pPr>
        <w:pStyle w:val="EW"/>
      </w:pPr>
      <w:r w:rsidRPr="00C629A6">
        <w:t>TAB</w:t>
      </w:r>
      <w:r w:rsidRPr="00C629A6">
        <w:tab/>
        <w:t>Transceiver Array Boundary</w:t>
      </w:r>
    </w:p>
    <w:p w:rsidR="000723CA" w:rsidRPr="00C629A6" w:rsidRDefault="000723CA" w:rsidP="000723CA">
      <w:pPr>
        <w:pStyle w:val="EW"/>
      </w:pPr>
      <w:r w:rsidRPr="00C629A6">
        <w:t>TAE</w:t>
      </w:r>
      <w:r w:rsidRPr="00C629A6">
        <w:tab/>
        <w:t>Time Alignment Error</w:t>
      </w:r>
    </w:p>
    <w:p w:rsidR="000723CA" w:rsidRPr="00C629A6" w:rsidDel="00C57861" w:rsidRDefault="000723CA" w:rsidP="000723CA">
      <w:pPr>
        <w:pStyle w:val="EW"/>
        <w:rPr>
          <w:del w:id="111" w:author="R4-1810423 Symbols and abbreviations (3)" w:date="2018-08-28T15:35:00Z"/>
        </w:rPr>
      </w:pPr>
      <w:del w:id="112" w:author="R4-1810423 Symbols and abbreviations (3)" w:date="2018-08-28T15:35:00Z">
        <w:r w:rsidRPr="00C629A6" w:rsidDel="00C57861">
          <w:delText>TDD</w:delText>
        </w:r>
        <w:r w:rsidRPr="00C629A6" w:rsidDel="00C57861">
          <w:tab/>
          <w:delText>Time division Duplex</w:delText>
        </w:r>
      </w:del>
    </w:p>
    <w:p w:rsidR="000723CA" w:rsidRPr="00C629A6" w:rsidRDefault="000723CA" w:rsidP="000723CA">
      <w:pPr>
        <w:pStyle w:val="EW"/>
      </w:pPr>
      <w:r w:rsidRPr="00C629A6">
        <w:t>TX</w:t>
      </w:r>
      <w:r w:rsidRPr="00C629A6">
        <w:tab/>
        <w:t>Transmitter</w:t>
      </w:r>
    </w:p>
    <w:bookmarkEnd w:id="78"/>
    <w:p w:rsidR="000723CA" w:rsidRPr="00C629A6" w:rsidRDefault="000723CA" w:rsidP="000723CA">
      <w:pPr>
        <w:pStyle w:val="EW"/>
      </w:pPr>
      <w:r w:rsidRPr="00C629A6">
        <w:t>TRP</w:t>
      </w:r>
      <w:r w:rsidRPr="00C629A6">
        <w:tab/>
        <w:t>Total Radiated Power</w:t>
      </w:r>
    </w:p>
    <w:p w:rsidR="00C57861" w:rsidRDefault="00C57861" w:rsidP="00C57861">
      <w:pPr>
        <w:pStyle w:val="EW"/>
        <w:rPr>
          <w:ins w:id="113" w:author="R4-1810423 Symbols and abbreviations (3)" w:date="2018-08-28T15:35:00Z"/>
          <w:lang w:eastAsia="zh-CN"/>
        </w:rPr>
      </w:pPr>
      <w:ins w:id="114" w:author="R4-1810423 Symbols and abbreviations (3)" w:date="2018-08-28T15:35:00Z">
        <w:r>
          <w:rPr>
            <w:lang w:eastAsia="zh-CN"/>
          </w:rPr>
          <w:t>UEM</w:t>
        </w:r>
        <w:r>
          <w:rPr>
            <w:lang w:eastAsia="zh-CN"/>
          </w:rPr>
          <w:tab/>
          <w:t>Unwanted Emissions Mask</w:t>
        </w:r>
      </w:ins>
    </w:p>
    <w:p w:rsidR="00C57861" w:rsidRPr="00C629A6" w:rsidRDefault="00C57861" w:rsidP="00C57861">
      <w:pPr>
        <w:pStyle w:val="EW"/>
        <w:rPr>
          <w:ins w:id="115" w:author="R4-1810423 Symbols and abbreviations (3)" w:date="2018-08-28T15:35:00Z"/>
        </w:rPr>
      </w:pPr>
      <w:ins w:id="116" w:author="R4-1810423 Symbols and abbreviations (3)" w:date="2018-08-28T15:35:00Z">
        <w:r>
          <w:rPr>
            <w:rFonts w:hint="eastAsia"/>
            <w:lang w:eastAsia="zh-CN"/>
          </w:rPr>
          <w:t>WA</w:t>
        </w:r>
        <w:r>
          <w:rPr>
            <w:rFonts w:hint="eastAsia"/>
            <w:lang w:eastAsia="zh-CN"/>
          </w:rPr>
          <w:tab/>
          <w:t>Wide Area</w:t>
        </w:r>
      </w:ins>
    </w:p>
    <w:p w:rsidR="000723CA" w:rsidRPr="00C629A6" w:rsidRDefault="000723CA" w:rsidP="000723CA">
      <w:pPr>
        <w:pStyle w:val="EW"/>
      </w:pPr>
    </w:p>
    <w:p w:rsidR="000723CA" w:rsidRPr="00C629A6" w:rsidRDefault="000723CA" w:rsidP="000723CA">
      <w:pPr>
        <w:pStyle w:val="Heading1"/>
      </w:pPr>
      <w:r w:rsidRPr="00C629A6">
        <w:br w:type="page"/>
      </w:r>
      <w:bookmarkStart w:id="117" w:name="_Toc518861943"/>
      <w:r w:rsidRPr="00C629A6">
        <w:lastRenderedPageBreak/>
        <w:t>4</w:t>
      </w:r>
      <w:r w:rsidRPr="00C629A6">
        <w:tab/>
        <w:t>General</w:t>
      </w:r>
      <w:bookmarkEnd w:id="117"/>
    </w:p>
    <w:p w:rsidR="000723CA" w:rsidRPr="00C629A6" w:rsidRDefault="000723CA" w:rsidP="000723CA">
      <w:pPr>
        <w:pStyle w:val="Heading2"/>
      </w:pPr>
      <w:bookmarkStart w:id="118" w:name="_Toc518861944"/>
      <w:r w:rsidRPr="00C629A6">
        <w:t>4.1</w:t>
      </w:r>
      <w:r w:rsidRPr="00C629A6">
        <w:tab/>
        <w:t>Relationship with other core specifications</w:t>
      </w:r>
      <w:bookmarkEnd w:id="118"/>
    </w:p>
    <w:p w:rsidR="000723CA" w:rsidRPr="00C629A6" w:rsidRDefault="000723CA" w:rsidP="000723CA">
      <w:r w:rsidRPr="00C629A6">
        <w:t xml:space="preserve">The present document is a single-RAT specification for a BS, covering </w:t>
      </w:r>
      <w:r w:rsidRPr="00C629A6">
        <w:rPr>
          <w:rFonts w:cs="v5.0.0"/>
        </w:rPr>
        <w:t xml:space="preserve">RF characteristics and minimum performance requirements. </w:t>
      </w:r>
      <w:r w:rsidRPr="00C629A6">
        <w:t>Conducted and radiated core requirements are defined for the BS architectures and BS types defined in subclause 4.3.</w:t>
      </w:r>
    </w:p>
    <w:p w:rsidR="000723CA" w:rsidRPr="00C629A6" w:rsidRDefault="000723CA" w:rsidP="000723CA">
      <w:r w:rsidRPr="00C629A6">
        <w:t>The applicability of each requirement is described in clause 5.</w:t>
      </w:r>
    </w:p>
    <w:p w:rsidR="000723CA" w:rsidRPr="00C629A6" w:rsidRDefault="000723CA" w:rsidP="000723CA">
      <w:pPr>
        <w:pStyle w:val="Heading2"/>
      </w:pPr>
      <w:bookmarkStart w:id="119" w:name="_Toc518861945"/>
      <w:r w:rsidRPr="00C629A6">
        <w:t>4.2</w:t>
      </w:r>
      <w:r w:rsidRPr="00C629A6">
        <w:tab/>
        <w:t>Relationship between minimum requirements and test requirements</w:t>
      </w:r>
      <w:bookmarkEnd w:id="119"/>
    </w:p>
    <w:p w:rsidR="000723CA" w:rsidRPr="00C629A6" w:rsidRDefault="000723CA" w:rsidP="000723CA">
      <w:pPr>
        <w:rPr>
          <w:rFonts w:eastAsia="Calibri"/>
        </w:rPr>
      </w:pPr>
      <w:r w:rsidRPr="00C629A6">
        <w:t>Conformance to the present specification is demonstrated by fulfilling the test requirements specified in the conformance specification 3GPP TS 38.141</w:t>
      </w:r>
      <w:ins w:id="120" w:author="R4-1811555 Sync raster band n41" w:date="2018-08-29T13:59:00Z">
        <w:r w:rsidR="00BB073E">
          <w:t>-1</w:t>
        </w:r>
      </w:ins>
      <w:del w:id="121" w:author="R4-1811555 Sync raster band n41" w:date="2018-08-29T13:59:00Z">
        <w:r w:rsidRPr="00C629A6" w:rsidDel="00BB073E">
          <w:delText>, part 1</w:delText>
        </w:r>
      </w:del>
      <w:r w:rsidRPr="00C629A6">
        <w:t xml:space="preserve"> [5] and </w:t>
      </w:r>
      <w:del w:id="122" w:author="R4-1811555 Sync raster band n41" w:date="2018-08-29T14:00:00Z">
        <w:r w:rsidRPr="00C629A6" w:rsidDel="00BB073E">
          <w:delText>part 2</w:delText>
        </w:r>
      </w:del>
      <w:ins w:id="123" w:author="R4-1811555 Sync raster band n41" w:date="2018-08-29T14:00:00Z">
        <w:r w:rsidR="00BB073E" w:rsidRPr="00C629A6">
          <w:t>3GPP TS 38.141</w:t>
        </w:r>
        <w:r w:rsidR="00BB073E">
          <w:t>-2</w:t>
        </w:r>
      </w:ins>
      <w:r w:rsidRPr="00C629A6">
        <w:t xml:space="preserve"> [6]. </w:t>
      </w:r>
    </w:p>
    <w:p w:rsidR="000723CA" w:rsidRPr="00C629A6" w:rsidRDefault="000723CA" w:rsidP="000723CA">
      <w:pPr>
        <w:rPr>
          <w:rFonts w:cs="v5.0.0"/>
          <w:snapToGrid w:val="0"/>
        </w:rPr>
      </w:pPr>
      <w:r w:rsidRPr="00C629A6">
        <w:rPr>
          <w:rFonts w:cs="v5.0.0"/>
          <w:snapToGrid w:val="0"/>
        </w:rPr>
        <w:t>The minimum requirements given in this specification make no allowance for measurement uncertainty. The test specification</w:t>
      </w:r>
      <w:ins w:id="124" w:author="R4-1811555 Sync raster band n41" w:date="2018-08-29T14:01:00Z">
        <w:r w:rsidR="00BB073E">
          <w:rPr>
            <w:rFonts w:cs="v5.0.0"/>
            <w:snapToGrid w:val="0"/>
          </w:rPr>
          <w:t>s</w:t>
        </w:r>
      </w:ins>
      <w:r w:rsidRPr="00C629A6">
        <w:rPr>
          <w:rFonts w:cs="v5.0.0"/>
          <w:snapToGrid w:val="0"/>
        </w:rPr>
        <w:t xml:space="preserve"> 3GPP TS 38.141</w:t>
      </w:r>
      <w:ins w:id="125" w:author="R4-1811555 Sync raster band n41" w:date="2018-08-29T14:00:00Z">
        <w:r w:rsidR="00BB073E">
          <w:rPr>
            <w:rFonts w:cs="v5.0.0" w:hint="eastAsia"/>
            <w:snapToGrid w:val="0"/>
            <w:lang w:eastAsia="zh-CN"/>
          </w:rPr>
          <w:t xml:space="preserve">-1 [5] and </w:t>
        </w:r>
      </w:ins>
      <w:ins w:id="126" w:author="R4-1811555 Sync raster band n41" w:date="2018-08-29T14:01:00Z">
        <w:r w:rsidR="00BB073E">
          <w:rPr>
            <w:rFonts w:cs="v5.0.0"/>
            <w:snapToGrid w:val="0"/>
            <w:lang w:eastAsia="zh-CN"/>
          </w:rPr>
          <w:t xml:space="preserve">3GPP </w:t>
        </w:r>
      </w:ins>
      <w:ins w:id="127" w:author="R4-1811555 Sync raster band n41" w:date="2018-08-29T14:00:00Z">
        <w:r w:rsidR="00BB073E">
          <w:rPr>
            <w:rFonts w:cs="v5.0.0" w:hint="eastAsia"/>
            <w:snapToGrid w:val="0"/>
            <w:lang w:eastAsia="zh-CN"/>
          </w:rPr>
          <w:t>TS 38.141-2</w:t>
        </w:r>
      </w:ins>
      <w:r w:rsidRPr="00C629A6">
        <w:rPr>
          <w:rFonts w:cs="v5.0.0"/>
          <w:snapToGrid w:val="0"/>
        </w:rPr>
        <w:t> [</w:t>
      </w:r>
      <w:del w:id="128" w:author="R4-1811555 Sync raster band n41" w:date="2018-08-29T14:00:00Z">
        <w:r w:rsidRPr="00C629A6" w:rsidDel="00BB073E">
          <w:rPr>
            <w:rFonts w:cs="v5.0.0"/>
            <w:snapToGrid w:val="0"/>
          </w:rPr>
          <w:delText>5,</w:delText>
        </w:r>
      </w:del>
      <w:r w:rsidRPr="00C629A6">
        <w:rPr>
          <w:rFonts w:cs="v5.0.0"/>
          <w:snapToGrid w:val="0"/>
        </w:rPr>
        <w:t>6] define</w:t>
      </w:r>
      <w:del w:id="129" w:author="R4-1811555 Sync raster band n41" w:date="2018-08-29T14:01:00Z">
        <w:r w:rsidRPr="00C629A6" w:rsidDel="00BB073E">
          <w:rPr>
            <w:rFonts w:cs="v5.0.0"/>
            <w:snapToGrid w:val="0"/>
          </w:rPr>
          <w:delText>s</w:delText>
        </w:r>
      </w:del>
      <w:r w:rsidRPr="00C629A6">
        <w:rPr>
          <w:rFonts w:cs="v5.0.0"/>
          <w:snapToGrid w:val="0"/>
        </w:rPr>
        <w:t xml:space="preserv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C629A6" w:rsidRDefault="000723CA" w:rsidP="000723CA">
      <w:pPr>
        <w:rPr>
          <w:rFonts w:cs="v5.0.0"/>
          <w:snapToGrid w:val="0"/>
        </w:rPr>
      </w:pPr>
      <w:r w:rsidRPr="00C629A6">
        <w:rPr>
          <w:rFonts w:cs="v5.0.0"/>
          <w:snapToGrid w:val="0"/>
        </w:rPr>
        <w:t xml:space="preserve">The measurement results returned by the test system are compared - without any modification - against the test requirements as defined by the shared risk principle. </w:t>
      </w:r>
    </w:p>
    <w:p w:rsidR="000723CA" w:rsidRPr="00C629A6" w:rsidRDefault="000723CA" w:rsidP="000723CA">
      <w:pPr>
        <w:rPr>
          <w:snapToGrid w:val="0"/>
        </w:rPr>
      </w:pPr>
      <w:r w:rsidRPr="00C629A6">
        <w:rPr>
          <w:rFonts w:cs="v5.0.0"/>
          <w:snapToGrid w:val="0"/>
        </w:rPr>
        <w:t>The shared risk principle is defined in recommendation ITU</w:t>
      </w:r>
      <w:r w:rsidRPr="00C629A6">
        <w:rPr>
          <w:rFonts w:cs="v5.0.0"/>
          <w:snapToGrid w:val="0"/>
        </w:rPr>
        <w:noBreakHyphen/>
        <w:t>R M.1545 [7].</w:t>
      </w:r>
    </w:p>
    <w:p w:rsidR="000723CA" w:rsidRPr="00C629A6" w:rsidRDefault="000723CA" w:rsidP="000723CA">
      <w:pPr>
        <w:pStyle w:val="Heading2"/>
        <w:rPr>
          <w:lang w:eastAsia="zh-CN"/>
        </w:rPr>
      </w:pPr>
      <w:bookmarkStart w:id="130" w:name="_Toc518861946"/>
      <w:r w:rsidRPr="00C629A6">
        <w:rPr>
          <w:lang w:eastAsia="zh-CN"/>
        </w:rPr>
        <w:t>4.3</w:t>
      </w:r>
      <w:r w:rsidRPr="00C629A6">
        <w:rPr>
          <w:lang w:eastAsia="zh-CN"/>
        </w:rPr>
        <w:tab/>
        <w:t>Conducted and radiated requirement reference points</w:t>
      </w:r>
      <w:bookmarkEnd w:id="130"/>
    </w:p>
    <w:p w:rsidR="000723CA" w:rsidRPr="00C629A6" w:rsidRDefault="000723CA" w:rsidP="000723CA">
      <w:pPr>
        <w:pStyle w:val="Heading3"/>
      </w:pPr>
      <w:bookmarkStart w:id="131" w:name="_Toc518861947"/>
      <w:bookmarkStart w:id="132" w:name="_Hlk500512144"/>
      <w:r w:rsidRPr="00C629A6">
        <w:t>4.3.1</w:t>
      </w:r>
      <w:r w:rsidRPr="00C629A6">
        <w:tab/>
      </w:r>
      <w:r w:rsidRPr="00C629A6">
        <w:rPr>
          <w:i/>
        </w:rPr>
        <w:t>BS type 1-C</w:t>
      </w:r>
      <w:bookmarkEnd w:id="131"/>
    </w:p>
    <w:bookmarkEnd w:id="132"/>
    <w:p w:rsidR="000723CA" w:rsidRPr="00C629A6" w:rsidRDefault="00BB073E" w:rsidP="000723CA">
      <w:pPr>
        <w:rPr>
          <w:rFonts w:cs="v5.0.0"/>
        </w:rPr>
      </w:pPr>
      <w:ins w:id="133" w:author="R4-1811555 Sync raster band n41" w:date="2018-08-29T14:01:00Z">
        <w:r>
          <w:rPr>
            <w:lang w:eastAsia="zh-CN"/>
          </w:rPr>
          <w:t xml:space="preserve">For </w:t>
        </w:r>
      </w:ins>
      <w:r w:rsidR="000723CA" w:rsidRPr="00C629A6">
        <w:rPr>
          <w:i/>
          <w:lang w:eastAsia="zh-CN"/>
        </w:rPr>
        <w:t>BS type 1-C</w:t>
      </w:r>
      <w:ins w:id="134" w:author="R4-1811555 Sync raster band n41" w:date="2018-08-29T14:01:00Z">
        <w:r>
          <w:rPr>
            <w:lang w:eastAsia="zh-CN"/>
          </w:rPr>
          <w:t>, the</w:t>
        </w:r>
      </w:ins>
      <w:r w:rsidR="000723CA" w:rsidRPr="00C629A6">
        <w:rPr>
          <w:lang w:eastAsia="zh-CN"/>
        </w:rPr>
        <w:t xml:space="preserve"> requirements are applied at the BS </w:t>
      </w:r>
      <w:r w:rsidR="000723CA" w:rsidRPr="00C629A6">
        <w:rPr>
          <w:i/>
          <w:lang w:eastAsia="zh-CN"/>
        </w:rPr>
        <w:t>antenna connector</w:t>
      </w:r>
      <w:r w:rsidR="000723CA" w:rsidRPr="00C629A6">
        <w:rPr>
          <w:lang w:eastAsia="zh-CN"/>
        </w:rPr>
        <w:t xml:space="preserve"> (port A) for a single transmitter or receiver </w:t>
      </w:r>
      <w:r w:rsidR="000723CA" w:rsidRPr="00C629A6">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C629A6">
        <w:rPr>
          <w:rFonts w:cs="v5.0.0"/>
          <w:i/>
        </w:rPr>
        <w:t>antenna connector</w:t>
      </w:r>
      <w:r w:rsidR="000723CA" w:rsidRPr="00C629A6">
        <w:rPr>
          <w:rFonts w:cs="v5.0.0"/>
        </w:rPr>
        <w:t xml:space="preserve"> (port B).</w:t>
      </w:r>
    </w:p>
    <w:p w:rsidR="000723CA" w:rsidRPr="00C629A6" w:rsidRDefault="00C262FD" w:rsidP="000723CA">
      <w:pPr>
        <w:pStyle w:val="TH"/>
      </w:pPr>
      <w:r w:rsidRPr="00C629A6">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C629A6" w:rsidRDefault="000723CA" w:rsidP="00854B6F">
      <w:pPr>
        <w:pStyle w:val="TF"/>
      </w:pPr>
      <w:r w:rsidRPr="00C629A6">
        <w:t xml:space="preserve">Figure 4.3.1-1: </w:t>
      </w:r>
      <w:r w:rsidRPr="00C629A6">
        <w:rPr>
          <w:i/>
        </w:rPr>
        <w:t>BS type 1-C</w:t>
      </w:r>
      <w:r w:rsidRPr="00C629A6">
        <w:t xml:space="preserve"> transmitter interface</w:t>
      </w:r>
    </w:p>
    <w:p w:rsidR="000723CA" w:rsidRPr="00C629A6" w:rsidRDefault="00C262FD" w:rsidP="000723CA">
      <w:pPr>
        <w:pStyle w:val="TH"/>
      </w:pPr>
      <w:r w:rsidRPr="00C629A6">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C629A6" w:rsidRDefault="000723CA" w:rsidP="00854B6F">
      <w:pPr>
        <w:pStyle w:val="TF"/>
      </w:pPr>
      <w:r w:rsidRPr="00C629A6">
        <w:t xml:space="preserve">Figure 4.3.1-2: </w:t>
      </w:r>
      <w:r w:rsidRPr="00C629A6">
        <w:rPr>
          <w:i/>
        </w:rPr>
        <w:t>BS type 1-C</w:t>
      </w:r>
      <w:r w:rsidRPr="00C629A6">
        <w:t xml:space="preserve"> receiver interface</w:t>
      </w:r>
    </w:p>
    <w:p w:rsidR="000723CA" w:rsidRPr="00C629A6" w:rsidRDefault="000723CA" w:rsidP="000723CA">
      <w:pPr>
        <w:pStyle w:val="Heading3"/>
      </w:pPr>
      <w:bookmarkStart w:id="135" w:name="_Toc518861948"/>
      <w:r w:rsidRPr="00C629A6">
        <w:t>4.3.2</w:t>
      </w:r>
      <w:r w:rsidRPr="00C629A6">
        <w:tab/>
      </w:r>
      <w:r w:rsidRPr="00C629A6">
        <w:rPr>
          <w:i/>
        </w:rPr>
        <w:t>BS type 1-H</w:t>
      </w:r>
      <w:bookmarkEnd w:id="135"/>
    </w:p>
    <w:p w:rsidR="000723CA" w:rsidRPr="00C629A6" w:rsidRDefault="00BB073E" w:rsidP="000723CA">
      <w:pPr>
        <w:rPr>
          <w:lang w:eastAsia="zh-CN"/>
        </w:rPr>
      </w:pPr>
      <w:ins w:id="136" w:author="R4-1811555 Sync raster band n41" w:date="2018-08-29T14:02:00Z">
        <w:r>
          <w:rPr>
            <w:lang w:eastAsia="zh-CN"/>
          </w:rPr>
          <w:t xml:space="preserve">For </w:t>
        </w:r>
      </w:ins>
      <w:r w:rsidR="000723CA" w:rsidRPr="00C629A6">
        <w:rPr>
          <w:i/>
          <w:lang w:eastAsia="zh-CN"/>
        </w:rPr>
        <w:t>BS type 1-H</w:t>
      </w:r>
      <w:ins w:id="137" w:author="R4-1811555 Sync raster band n41" w:date="2018-08-29T14:02:00Z">
        <w:r>
          <w:rPr>
            <w:lang w:eastAsia="zh-CN"/>
          </w:rPr>
          <w:t>, the</w:t>
        </w:r>
      </w:ins>
      <w:r w:rsidR="000723CA" w:rsidRPr="00C629A6">
        <w:rPr>
          <w:lang w:eastAsia="zh-CN"/>
        </w:rPr>
        <w:t xml:space="preserve"> requirements are defined for two points of reference, signified by radiated requirements and conducted requirements.</w:t>
      </w:r>
    </w:p>
    <w:p w:rsidR="00BB04A1" w:rsidRPr="00C629A6" w:rsidRDefault="00976719">
      <w:pPr>
        <w:pStyle w:val="TH"/>
      </w:pPr>
      <w:r w:rsidRPr="00C629A6">
        <w:object w:dxaOrig="10801" w:dyaOrig="4410">
          <v:shape id="_x0000_i1028" type="#_x0000_t75" style="width:482.1pt;height:194.1pt" o:ole="">
            <v:imagedata r:id="rId23" o:title=""/>
          </v:shape>
          <o:OLEObject Type="Embed" ProgID="Visio.Drawing.15" ShapeID="_x0000_i1028" DrawAspect="Content" ObjectID="_1597497192" r:id="rId24"/>
        </w:object>
      </w:r>
    </w:p>
    <w:p w:rsidR="00976719" w:rsidRPr="00C629A6" w:rsidRDefault="00976719" w:rsidP="00976719">
      <w:pPr>
        <w:pStyle w:val="TF"/>
      </w:pPr>
      <w:r w:rsidRPr="00C629A6">
        <w:t xml:space="preserve">Figure 4.3.2-1: Radiated and conducted reference points for </w:t>
      </w:r>
      <w:r w:rsidRPr="00C629A6">
        <w:rPr>
          <w:i/>
        </w:rPr>
        <w:t>BS type 1-H</w:t>
      </w:r>
    </w:p>
    <w:p w:rsidR="000723CA" w:rsidRPr="00C629A6" w:rsidRDefault="000723CA" w:rsidP="000723CA">
      <w:pPr>
        <w:rPr>
          <w:lang w:eastAsia="zh-CN"/>
        </w:rPr>
      </w:pPr>
      <w:r w:rsidRPr="00C629A6">
        <w:rPr>
          <w:lang w:eastAsia="zh-CN"/>
        </w:rPr>
        <w:t xml:space="preserve">Radiated characteristics are defined over the air (OTA), where the </w:t>
      </w:r>
      <w:r w:rsidRPr="00C629A6">
        <w:rPr>
          <w:i/>
          <w:lang w:eastAsia="sv-SE"/>
        </w:rPr>
        <w:t>operating band</w:t>
      </w:r>
      <w:r w:rsidRPr="00C629A6">
        <w:rPr>
          <w:lang w:eastAsia="sv-SE"/>
        </w:rPr>
        <w:t xml:space="preserve"> specific</w:t>
      </w:r>
      <w:r w:rsidRPr="00C629A6">
        <w:rPr>
          <w:lang w:eastAsia="zh-CN"/>
        </w:rPr>
        <w:t xml:space="preserve"> radiated interface is referred to as the </w:t>
      </w:r>
      <w:r w:rsidRPr="00C629A6">
        <w:rPr>
          <w:i/>
          <w:lang w:eastAsia="zh-CN"/>
        </w:rPr>
        <w:t>Radiated Interface Boundary</w:t>
      </w:r>
      <w:r w:rsidRPr="00C629A6">
        <w:rPr>
          <w:lang w:eastAsia="zh-CN"/>
        </w:rPr>
        <w:t xml:space="preserve"> (RIB). Radiated requirements are also referred to as OTA requirements. The (spatial) characteristics in which the OTA requirements apply are detailed for each requirement.</w:t>
      </w:r>
    </w:p>
    <w:p w:rsidR="000723CA" w:rsidRPr="00C629A6" w:rsidRDefault="000723CA" w:rsidP="000723CA">
      <w:pPr>
        <w:rPr>
          <w:lang w:eastAsia="zh-CN"/>
        </w:rPr>
      </w:pPr>
      <w:r w:rsidRPr="00C629A6">
        <w:rPr>
          <w:lang w:eastAsia="zh-CN"/>
        </w:rPr>
        <w:t xml:space="preserve">Conducted characteristics are defined at individual or groups of </w:t>
      </w:r>
      <w:r w:rsidRPr="00C629A6">
        <w:rPr>
          <w:i/>
          <w:lang w:eastAsia="zh-CN"/>
        </w:rPr>
        <w:t xml:space="preserve">TAB connectors </w:t>
      </w:r>
      <w:r w:rsidRPr="00C629A6">
        <w:rPr>
          <w:lang w:eastAsia="zh-CN"/>
        </w:rPr>
        <w:t xml:space="preserve">at the </w:t>
      </w:r>
      <w:r w:rsidRPr="00C629A6">
        <w:rPr>
          <w:i/>
          <w:lang w:eastAsia="zh-CN"/>
        </w:rPr>
        <w:t>transceiver array boundary</w:t>
      </w:r>
      <w:r w:rsidRPr="00C629A6">
        <w:rPr>
          <w:lang w:eastAsia="zh-CN"/>
        </w:rPr>
        <w:t>, which is the conducted interface between the transceiver unit array and the composite antenna.</w:t>
      </w:r>
    </w:p>
    <w:p w:rsidR="000723CA" w:rsidRPr="00C629A6" w:rsidRDefault="000723CA" w:rsidP="000723CA">
      <w:r w:rsidRPr="00C629A6">
        <w:t>The transceiver unit array is part of the composite transceiver functionality generating modulated transmit signal structures and performing receiver combining and demodulation.</w:t>
      </w:r>
    </w:p>
    <w:p w:rsidR="000723CA" w:rsidRPr="00C629A6" w:rsidRDefault="000723CA" w:rsidP="000723CA">
      <w:pPr>
        <w:rPr>
          <w:lang w:eastAsia="zh-CN"/>
        </w:rPr>
      </w:pPr>
      <w:r w:rsidRPr="00C629A6">
        <w:rPr>
          <w:lang w:eastAsia="zh-CN"/>
        </w:rPr>
        <w:t>The transceiver unit array contains an implementation specific number of transmitter units and an implementation specific number of receiver units. Transmitter units and receiver units may be combined into transceiver units.</w:t>
      </w:r>
      <w:r w:rsidRPr="00C629A6">
        <w:rPr>
          <w:rFonts w:eastAsia="MS Mincho"/>
        </w:rPr>
        <w:t xml:space="preserve"> The transmitter/receiver units have the ability to transmit/receive </w:t>
      </w:r>
      <w:r w:rsidRPr="00C629A6">
        <w:t>parallel independent modulated symbol streams</w:t>
      </w:r>
      <w:r w:rsidRPr="00C629A6">
        <w:rPr>
          <w:rFonts w:eastAsia="MS Mincho"/>
        </w:rPr>
        <w:t>.</w:t>
      </w:r>
      <w:r w:rsidRPr="00C629A6">
        <w:t xml:space="preserve"> </w:t>
      </w:r>
    </w:p>
    <w:p w:rsidR="000723CA" w:rsidRPr="00C629A6" w:rsidRDefault="000723CA" w:rsidP="000723CA">
      <w:pPr>
        <w:rPr>
          <w:lang w:eastAsia="zh-CN"/>
        </w:rPr>
      </w:pPr>
      <w:r w:rsidRPr="00C629A6">
        <w:rPr>
          <w:lang w:eastAsia="zh-CN"/>
        </w:rPr>
        <w:t xml:space="preserve">The composite antenna contains a radio distribution network (RDN) and an antenna array. The RDN is a </w:t>
      </w:r>
      <w:r w:rsidRPr="00C629A6">
        <w:t>linear passive network which distributes the RF power generated by the transceiver unit array to the antenna array, and/or distributes the radio signals collected by the antenna array to the transceiver unit array</w:t>
      </w:r>
      <w:r w:rsidRPr="00C629A6">
        <w:rPr>
          <w:lang w:eastAsia="zh-CN"/>
        </w:rPr>
        <w:t>, in an implementation specific way.</w:t>
      </w:r>
    </w:p>
    <w:p w:rsidR="000723CA" w:rsidRPr="00C629A6" w:rsidRDefault="000723CA" w:rsidP="000723CA">
      <w:pPr>
        <w:rPr>
          <w:lang w:eastAsia="zh-CN"/>
        </w:rPr>
      </w:pPr>
      <w:r w:rsidRPr="00C629A6">
        <w:t xml:space="preserve">How a conducted requirement is applied to the </w:t>
      </w:r>
      <w:r w:rsidRPr="00C629A6">
        <w:rPr>
          <w:i/>
        </w:rPr>
        <w:t>transceiver array boundary</w:t>
      </w:r>
      <w:r w:rsidRPr="00C629A6">
        <w:t xml:space="preserve"> is detailed in the respective requirement subclause</w:t>
      </w:r>
      <w:r w:rsidRPr="00C629A6">
        <w:rPr>
          <w:lang w:eastAsia="zh-CN"/>
        </w:rPr>
        <w:t>.</w:t>
      </w:r>
    </w:p>
    <w:p w:rsidR="000723CA" w:rsidRPr="00C629A6" w:rsidRDefault="000723CA" w:rsidP="000723CA">
      <w:pPr>
        <w:pStyle w:val="Heading3"/>
      </w:pPr>
      <w:bookmarkStart w:id="138" w:name="_Toc518861949"/>
      <w:r w:rsidRPr="00C629A6">
        <w:lastRenderedPageBreak/>
        <w:t>4.3.3</w:t>
      </w:r>
      <w:r w:rsidRPr="00C629A6">
        <w:tab/>
      </w:r>
      <w:r w:rsidRPr="00C629A6">
        <w:rPr>
          <w:i/>
        </w:rPr>
        <w:t>BS type 1-O</w:t>
      </w:r>
      <w:r w:rsidRPr="00C629A6">
        <w:t xml:space="preserve"> and </w:t>
      </w:r>
      <w:r w:rsidRPr="00C629A6">
        <w:rPr>
          <w:i/>
        </w:rPr>
        <w:t>BS type 2-O</w:t>
      </w:r>
      <w:bookmarkEnd w:id="138"/>
    </w:p>
    <w:p w:rsidR="000723CA" w:rsidRPr="00C629A6" w:rsidRDefault="000723CA" w:rsidP="000723CA">
      <w:pPr>
        <w:rPr>
          <w:lang w:eastAsia="zh-CN"/>
        </w:rPr>
      </w:pPr>
      <w:r w:rsidRPr="00C629A6">
        <w:rPr>
          <w:lang w:eastAsia="zh-CN"/>
        </w:rPr>
        <w:t xml:space="preserve">For </w:t>
      </w:r>
      <w:r w:rsidRPr="00C629A6">
        <w:rPr>
          <w:i/>
          <w:lang w:eastAsia="zh-CN"/>
        </w:rPr>
        <w:t>BS type 1-O</w:t>
      </w:r>
      <w:r w:rsidRPr="00C629A6">
        <w:rPr>
          <w:lang w:eastAsia="zh-CN"/>
        </w:rPr>
        <w:t xml:space="preserve"> and </w:t>
      </w:r>
      <w:r w:rsidRPr="00C629A6">
        <w:rPr>
          <w:i/>
          <w:lang w:eastAsia="zh-CN"/>
        </w:rPr>
        <w:t>BS type 2-O</w:t>
      </w:r>
      <w:r w:rsidRPr="00C629A6">
        <w:rPr>
          <w:lang w:eastAsia="zh-CN"/>
        </w:rPr>
        <w:t xml:space="preserve">, the radiated characteristics are defined over the air (OTA), where the </w:t>
      </w:r>
      <w:r w:rsidRPr="00C629A6">
        <w:rPr>
          <w:i/>
          <w:lang w:eastAsia="sv-SE"/>
        </w:rPr>
        <w:t>operating band</w:t>
      </w:r>
      <w:r w:rsidRPr="00C629A6">
        <w:rPr>
          <w:lang w:eastAsia="sv-SE"/>
        </w:rPr>
        <w:t xml:space="preserve"> specific </w:t>
      </w:r>
      <w:r w:rsidRPr="00C629A6">
        <w:rPr>
          <w:lang w:eastAsia="zh-CN"/>
        </w:rPr>
        <w:t xml:space="preserve">radiated interface is referred to as the </w:t>
      </w:r>
      <w:r w:rsidRPr="00C629A6">
        <w:rPr>
          <w:i/>
          <w:lang w:eastAsia="zh-CN"/>
        </w:rPr>
        <w:t>Radiated Interface Boundary</w:t>
      </w:r>
      <w:r w:rsidRPr="00C629A6">
        <w:rPr>
          <w:lang w:eastAsia="zh-CN"/>
        </w:rPr>
        <w:t xml:space="preserve"> (RIB). Radiated requirements are also referred to as OTA requirements. The (spatial) characteristics in which the OTA requirements apply are detailed for each requirement.</w:t>
      </w:r>
    </w:p>
    <w:bookmarkStart w:id="139" w:name="_Hlk500328328"/>
    <w:p w:rsidR="00BB04A1" w:rsidRPr="00C629A6" w:rsidRDefault="00976719">
      <w:pPr>
        <w:pStyle w:val="TH"/>
      </w:pPr>
      <w:r w:rsidRPr="00C629A6">
        <w:object w:dxaOrig="6615" w:dyaOrig="3496">
          <v:shape id="_x0000_i1029" type="#_x0000_t75" style="width:330.55pt;height:173.45pt" o:ole="">
            <v:imagedata r:id="rId25" o:title=""/>
          </v:shape>
          <o:OLEObject Type="Embed" ProgID="Visio.Drawing.15" ShapeID="_x0000_i1029" DrawAspect="Content" ObjectID="_1597497193" r:id="rId26"/>
        </w:object>
      </w:r>
    </w:p>
    <w:p w:rsidR="00BB04A1" w:rsidRPr="00C629A6" w:rsidRDefault="00976719">
      <w:pPr>
        <w:pStyle w:val="Caption"/>
        <w:jc w:val="center"/>
      </w:pPr>
      <w:r w:rsidRPr="00C629A6">
        <w:t xml:space="preserve">Figure 4.3.3-1: Radiated reference points for </w:t>
      </w:r>
      <w:r w:rsidRPr="00C629A6">
        <w:rPr>
          <w:i/>
        </w:rPr>
        <w:t>BS type 1-O</w:t>
      </w:r>
      <w:r w:rsidRPr="00C629A6">
        <w:t xml:space="preserve"> and </w:t>
      </w:r>
      <w:r w:rsidRPr="00C629A6">
        <w:rPr>
          <w:i/>
        </w:rPr>
        <w:t>BS type 2-O</w:t>
      </w:r>
    </w:p>
    <w:p w:rsidR="000723CA" w:rsidRPr="00C629A6" w:rsidRDefault="000723CA" w:rsidP="000723CA">
      <w:pPr>
        <w:rPr>
          <w:lang w:eastAsia="zh-CN"/>
        </w:rPr>
      </w:pPr>
      <w:r w:rsidRPr="00C629A6">
        <w:rPr>
          <w:lang w:eastAsia="zh-CN"/>
        </w:rPr>
        <w:t>Co-location requirements are specified at the conducted interface of the co-location reference antenna, the c</w:t>
      </w:r>
      <w:r w:rsidRPr="00C629A6">
        <w:rPr>
          <w:i/>
          <w:lang w:eastAsia="zh-CN"/>
        </w:rPr>
        <w:t>o-location reference antenna</w:t>
      </w:r>
      <w:r w:rsidRPr="00C629A6">
        <w:rPr>
          <w:lang w:eastAsia="zh-CN"/>
        </w:rPr>
        <w:t xml:space="preserve"> does not form part of the BS under test but is a means to provide OTA power levels which are representative of a co-located system, further defined in subclause 4.9.</w:t>
      </w:r>
      <w:bookmarkEnd w:id="139"/>
    </w:p>
    <w:p w:rsidR="000723CA" w:rsidRPr="00C629A6" w:rsidRDefault="000723CA" w:rsidP="000723CA">
      <w:pPr>
        <w:rPr>
          <w:lang w:eastAsia="zh-CN"/>
        </w:rPr>
      </w:pPr>
      <w:r w:rsidRPr="00C629A6">
        <w:rPr>
          <w:lang w:eastAsia="zh-CN"/>
        </w:rPr>
        <w:t xml:space="preserve">For a </w:t>
      </w:r>
      <w:r w:rsidRPr="00C629A6">
        <w:rPr>
          <w:i/>
          <w:lang w:eastAsia="zh-CN"/>
        </w:rPr>
        <w:t>BS type 1-O</w:t>
      </w:r>
      <w:r w:rsidRPr="00C629A6">
        <w:rPr>
          <w:lang w:eastAsia="zh-CN"/>
        </w:rPr>
        <w:t xml:space="preserve"> the transceiver unit array must contain at least 8 transmitter units and at least 8 receiver units. Transmitter units and receiver units may be combined into transceiver units.</w:t>
      </w:r>
      <w:r w:rsidRPr="00C629A6">
        <w:rPr>
          <w:rFonts w:eastAsia="MS Mincho"/>
        </w:rPr>
        <w:t xml:space="preserve"> The transmitter/receiver units have the ability to transmit/receive </w:t>
      </w:r>
      <w:r w:rsidRPr="00C629A6">
        <w:t>parallel independent modulated symbol streams</w:t>
      </w:r>
      <w:r w:rsidRPr="00C629A6">
        <w:rPr>
          <w:rFonts w:eastAsia="MS Mincho"/>
        </w:rPr>
        <w:t>.</w:t>
      </w:r>
      <w:r w:rsidRPr="00C629A6">
        <w:t xml:space="preserve"> </w:t>
      </w:r>
    </w:p>
    <w:p w:rsidR="000723CA" w:rsidRPr="00C629A6" w:rsidRDefault="000723CA" w:rsidP="000723CA">
      <w:pPr>
        <w:pStyle w:val="Heading2"/>
      </w:pPr>
      <w:bookmarkStart w:id="140" w:name="_Toc518861950"/>
      <w:r w:rsidRPr="00C629A6">
        <w:t>4.4</w:t>
      </w:r>
      <w:r w:rsidRPr="00C629A6">
        <w:tab/>
        <w:t>Base station classes</w:t>
      </w:r>
      <w:bookmarkEnd w:id="140"/>
    </w:p>
    <w:p w:rsidR="000723CA" w:rsidRPr="00C629A6" w:rsidRDefault="000723CA" w:rsidP="000723CA">
      <w:bookmarkStart w:id="141" w:name="_Hlk487019015"/>
      <w:bookmarkStart w:id="142" w:name="_Hlk497643052"/>
      <w:r w:rsidRPr="00C629A6">
        <w:t>The requirements in this specification apply to Wide Area Base Stations, Medium Range Base Stations and Local Area Base Stations unless otherwise stated. The associated deployment scenarios for each class</w:t>
      </w:r>
      <w:r w:rsidRPr="00C629A6" w:rsidDel="00FE57B4">
        <w:t xml:space="preserve"> </w:t>
      </w:r>
      <w:r w:rsidRPr="00C629A6">
        <w:t>are exactly the same for BS with and without connectors.</w:t>
      </w:r>
    </w:p>
    <w:bookmarkEnd w:id="141"/>
    <w:p w:rsidR="000723CA" w:rsidRPr="00C629A6" w:rsidRDefault="000723CA" w:rsidP="000723CA">
      <w:del w:id="143" w:author="R4-1811555 Sync raster band n41" w:date="2018-08-29T14:06:00Z">
        <w:r w:rsidRPr="00C629A6" w:rsidDel="00A95EF2">
          <w:delText>BS classes f</w:delText>
        </w:r>
      </w:del>
      <w:ins w:id="144" w:author="R4-1811555 Sync raster band n41" w:date="2018-08-29T14:06:00Z">
        <w:r w:rsidR="00A95EF2">
          <w:t>F</w:t>
        </w:r>
      </w:ins>
      <w:r w:rsidRPr="00C629A6">
        <w:t xml:space="preserve">or BS </w:t>
      </w:r>
      <w:r w:rsidRPr="00C629A6">
        <w:rPr>
          <w:i/>
        </w:rPr>
        <w:t>type 1-O</w:t>
      </w:r>
      <w:r w:rsidRPr="00C629A6">
        <w:t xml:space="preserve"> and 2-O</w:t>
      </w:r>
      <w:ins w:id="145" w:author="R4-1811555 Sync raster band n41" w:date="2018-08-29T14:06:00Z">
        <w:r w:rsidR="00A95EF2">
          <w:rPr>
            <w:rFonts w:hint="eastAsia"/>
            <w:lang w:eastAsia="zh-CN"/>
          </w:rPr>
          <w:t>, BS classes</w:t>
        </w:r>
      </w:ins>
      <w:r w:rsidRPr="00C629A6">
        <w:t xml:space="preserve"> are defined as indicated below:</w:t>
      </w:r>
    </w:p>
    <w:p w:rsidR="000723CA" w:rsidRPr="00C629A6" w:rsidRDefault="000723CA" w:rsidP="000723CA">
      <w:pPr>
        <w:pStyle w:val="B1"/>
      </w:pPr>
      <w:r w:rsidRPr="00C629A6">
        <w:t>-</w:t>
      </w:r>
      <w:r w:rsidRPr="00C629A6">
        <w:tab/>
        <w:t>Wide Area Base Stations are characterised by requirements derived from Macro Cell scenarios with a BS to UE minimum distance along the ground equal to 35 m.</w:t>
      </w:r>
    </w:p>
    <w:p w:rsidR="000723CA" w:rsidRPr="00C629A6" w:rsidRDefault="000723CA" w:rsidP="000723CA">
      <w:pPr>
        <w:pStyle w:val="B1"/>
      </w:pPr>
      <w:r w:rsidRPr="00C629A6">
        <w:t>-</w:t>
      </w:r>
      <w:r w:rsidRPr="00C629A6">
        <w:tab/>
        <w:t>Medium Range Base Stations are characterised by requirements derived from Micro Cell scenarios with a BS to UE minimum distance along the ground equal to 5 m.</w:t>
      </w:r>
    </w:p>
    <w:p w:rsidR="000723CA" w:rsidRPr="00C629A6" w:rsidRDefault="000723CA" w:rsidP="000723CA">
      <w:pPr>
        <w:pStyle w:val="B1"/>
      </w:pPr>
      <w:r w:rsidRPr="00C629A6">
        <w:t>-</w:t>
      </w:r>
      <w:r w:rsidRPr="00C629A6">
        <w:tab/>
        <w:t>Local Area Base Stations are characterised by requirements derived from Pico Cell scenarios with a BS to UE minimum distance along the ground equal to 2 m.</w:t>
      </w:r>
    </w:p>
    <w:p w:rsidR="000723CA" w:rsidRPr="00C629A6" w:rsidRDefault="000723CA" w:rsidP="000723CA">
      <w:del w:id="146" w:author="R4-1811555 Sync raster band n41" w:date="2018-08-29T14:06:00Z">
        <w:r w:rsidRPr="00C629A6" w:rsidDel="00A95EF2">
          <w:delText>BS classes f</w:delText>
        </w:r>
      </w:del>
      <w:ins w:id="147" w:author="R4-1811555 Sync raster band n41" w:date="2018-08-29T14:06:00Z">
        <w:r w:rsidR="00A95EF2">
          <w:t>F</w:t>
        </w:r>
      </w:ins>
      <w:r w:rsidRPr="00C629A6">
        <w:t xml:space="preserve">or </w:t>
      </w:r>
      <w:r w:rsidRPr="00C629A6">
        <w:rPr>
          <w:i/>
        </w:rPr>
        <w:t>BS type 1-C</w:t>
      </w:r>
      <w:r w:rsidRPr="00C629A6">
        <w:t xml:space="preserve"> and 1-H</w:t>
      </w:r>
      <w:ins w:id="148" w:author="R4-1811555 Sync raster band n41" w:date="2018-08-29T14:07:00Z">
        <w:r w:rsidR="00A95EF2">
          <w:rPr>
            <w:rFonts w:hint="eastAsia"/>
            <w:lang w:eastAsia="zh-CN"/>
          </w:rPr>
          <w:t>, BS classes</w:t>
        </w:r>
      </w:ins>
      <w:r w:rsidRPr="00C629A6">
        <w:t xml:space="preserve"> are defined as indicated below:</w:t>
      </w:r>
    </w:p>
    <w:p w:rsidR="000723CA" w:rsidRPr="00C629A6" w:rsidRDefault="000723CA" w:rsidP="000723CA">
      <w:pPr>
        <w:pStyle w:val="B1"/>
      </w:pPr>
      <w:r w:rsidRPr="00C629A6">
        <w:t>-</w:t>
      </w:r>
      <w:r w:rsidRPr="00C629A6">
        <w:tab/>
        <w:t>Wide Area Base Stations are characterised by requirements derived from Macro Cell scenarios with a BS to UE minimum coupling loss equal to 70 dB.</w:t>
      </w:r>
    </w:p>
    <w:p w:rsidR="000723CA" w:rsidRPr="00C629A6" w:rsidRDefault="000723CA" w:rsidP="000723CA">
      <w:pPr>
        <w:pStyle w:val="B1"/>
      </w:pPr>
      <w:r w:rsidRPr="00C629A6">
        <w:t>-</w:t>
      </w:r>
      <w:r w:rsidRPr="00C629A6">
        <w:tab/>
        <w:t>Medium Range Base Stations are characterised by requirements derived from Micro Cell scenarios with a BS to UE minimum coupling loss equals to 53 dB.</w:t>
      </w:r>
    </w:p>
    <w:p w:rsidR="000723CA" w:rsidRPr="00C629A6" w:rsidRDefault="000723CA" w:rsidP="000723CA">
      <w:pPr>
        <w:pStyle w:val="B1"/>
      </w:pPr>
      <w:r w:rsidRPr="00C629A6">
        <w:t>-</w:t>
      </w:r>
      <w:r w:rsidRPr="00C629A6">
        <w:tab/>
        <w:t>Local Area Base Stations are characterised by requirements derived from Pico Cell scenarios with a BS to minimum coupling loss equal to 45 dB.</w:t>
      </w:r>
      <w:bookmarkEnd w:id="142"/>
    </w:p>
    <w:p w:rsidR="000723CA" w:rsidRPr="00C629A6" w:rsidRDefault="000723CA" w:rsidP="000723CA">
      <w:pPr>
        <w:pStyle w:val="Heading2"/>
      </w:pPr>
      <w:bookmarkStart w:id="149" w:name="_Toc518861951"/>
      <w:r w:rsidRPr="00C629A6">
        <w:lastRenderedPageBreak/>
        <w:t>4.5</w:t>
      </w:r>
      <w:r w:rsidRPr="00C629A6">
        <w:tab/>
        <w:t>Regional requirements</w:t>
      </w:r>
      <w:bookmarkEnd w:id="149"/>
    </w:p>
    <w:p w:rsidR="000723CA" w:rsidRPr="00C629A6" w:rsidRDefault="000723CA" w:rsidP="000723CA">
      <w:pPr>
        <w:keepNext/>
        <w:keepLines/>
        <w:rPr>
          <w:rFonts w:cs="v5.0.0"/>
        </w:rPr>
      </w:pPr>
      <w:bookmarkStart w:id="150" w:name="_Hlk494310507"/>
      <w:r w:rsidRPr="00C629A6">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50"/>
    <w:p w:rsidR="000723CA" w:rsidRPr="00C629A6" w:rsidRDefault="000723CA" w:rsidP="000723CA">
      <w:r w:rsidRPr="00C629A6">
        <w:t xml:space="preserve">Table 4.5-1 lists all requirements in the present specification that may be applied differently in different regions. </w:t>
      </w:r>
    </w:p>
    <w:p w:rsidR="000723CA" w:rsidRPr="00C629A6" w:rsidRDefault="000723CA" w:rsidP="00854B6F">
      <w:pPr>
        <w:pStyle w:val="TH"/>
        <w:rPr>
          <w:rFonts w:cs="v5.0.0"/>
        </w:rPr>
      </w:pPr>
      <w:r w:rsidRPr="00C629A6">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723CA" w:rsidRPr="00C629A6"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Comments</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5.2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Some NR operating bands may be applied regionally.</w:t>
            </w:r>
          </w:p>
        </w:tc>
      </w:tr>
      <w:tr w:rsidR="00C20186"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C"/>
            </w:pPr>
            <w:r w:rsidRPr="00C629A6">
              <w:t>6.2.4</w:t>
            </w:r>
          </w:p>
        </w:tc>
        <w:tc>
          <w:tcPr>
            <w:tcW w:w="1359"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C"/>
              <w:rPr>
                <w:rFonts w:cs="Arial"/>
              </w:rPr>
            </w:pPr>
            <w:r w:rsidRPr="00C629A6">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L"/>
            </w:pPr>
            <w:r w:rsidRPr="00C629A6">
              <w:rPr>
                <w:rFonts w:cs="Arial"/>
              </w:rPr>
              <w:t>These requirements may apply in certain regions as additional Operating band unwanted emission limits.</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6.6.2</w:t>
            </w:r>
            <w:r w:rsidR="007F5736" w:rsidRPr="00C629A6">
              <w:t>,</w:t>
            </w:r>
          </w:p>
          <w:p w:rsidR="006A154B" w:rsidRPr="00C629A6" w:rsidRDefault="006A154B" w:rsidP="006A154B">
            <w:pPr>
              <w:pStyle w:val="TAC"/>
              <w:rPr>
                <w:rFonts w:cs="Arial"/>
                <w:lang w:eastAsia="ja-JP"/>
              </w:rPr>
            </w:pPr>
            <w:r w:rsidRPr="00C629A6">
              <w:t>9.7.2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 xml:space="preserve">Occupied bandwidth, </w:t>
            </w:r>
          </w:p>
          <w:p w:rsidR="006A154B" w:rsidRPr="00C629A6" w:rsidRDefault="006A154B" w:rsidP="006A154B">
            <w:pPr>
              <w:pStyle w:val="TAC"/>
              <w:rPr>
                <w:rFonts w:cs="Arial"/>
                <w:lang w:eastAsia="ja-JP"/>
              </w:rPr>
            </w:pPr>
            <w:r w:rsidRPr="00C629A6">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The requirement may be applied regionally. There may also be regional requirements to declare the occupied bandwidth according to the definition in present specification.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6.6.3.4, </w:t>
            </w:r>
          </w:p>
          <w:p w:rsidR="006A154B" w:rsidRPr="00C629A6" w:rsidRDefault="006A154B" w:rsidP="006A154B">
            <w:pPr>
              <w:pStyle w:val="TAC"/>
              <w:rPr>
                <w:rFonts w:cs="Arial"/>
                <w:lang w:eastAsia="ja-JP"/>
              </w:rPr>
            </w:pPr>
            <w:r w:rsidRPr="00C629A6">
              <w:t>9.7.3.2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Absolute ACLR, </w:t>
            </w:r>
          </w:p>
          <w:p w:rsidR="006A154B" w:rsidRPr="00C629A6" w:rsidRDefault="006A154B" w:rsidP="006A154B">
            <w:pPr>
              <w:pStyle w:val="TAC"/>
              <w:rPr>
                <w:rFonts w:cs="Arial"/>
                <w:lang w:eastAsia="ja-JP"/>
              </w:rPr>
            </w:pPr>
            <w:r w:rsidRPr="00C629A6">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w:t>
            </w:r>
            <w:del w:id="151" w:author="Rapporteur" w:date="2018-08-27T15:52:00Z">
              <w:r w:rsidRPr="00C629A6" w:rsidDel="00ED325A">
                <w:delText>[dB]</w:delText>
              </w:r>
            </w:del>
            <w:ins w:id="152" w:author="Rapporteur" w:date="2018-08-27T15:52:00Z">
              <w:r w:rsidR="00ED325A">
                <w:t>(dB)</w:t>
              </w:r>
            </w:ins>
            <w:r w:rsidRPr="00C629A6">
              <w:t xml:space="preserve"> </w:t>
            </w:r>
            <w:r w:rsidR="007F5736" w:rsidRPr="00C629A6">
              <w:t xml:space="preserve">are </w:t>
            </w:r>
            <w:r w:rsidRPr="00C629A6">
              <w:t>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6.6.4.2.5.1</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rPr>
                <w:rFonts w:cs="Arial"/>
                <w:lang w:eastAsia="ja-JP"/>
              </w:rPr>
              <w:t>The BS may have to comply with the additional requirements, when deployed in regions where those limits are applied, and under the conditions declared by the manufacturer.</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6.6.4.4</w:t>
            </w:r>
            <w:r w:rsidR="007F5736" w:rsidRPr="00C629A6">
              <w:t>,</w:t>
            </w:r>
          </w:p>
          <w:p w:rsidR="006A154B" w:rsidRPr="00C629A6" w:rsidRDefault="006A154B" w:rsidP="006A154B">
            <w:pPr>
              <w:pStyle w:val="TAC"/>
              <w:rPr>
                <w:rFonts w:cs="Arial"/>
                <w:lang w:eastAsia="ja-JP"/>
              </w:rPr>
            </w:pPr>
            <w:r w:rsidRPr="00C629A6">
              <w:t>9.7.4.2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Operating band unwanted emissions,</w:t>
            </w:r>
          </w:p>
          <w:p w:rsidR="006A154B" w:rsidRPr="00C629A6" w:rsidRDefault="006A154B" w:rsidP="006A154B">
            <w:pPr>
              <w:pStyle w:val="TAC"/>
              <w:rPr>
                <w:rFonts w:cs="Arial"/>
                <w:lang w:eastAsia="ja-JP"/>
              </w:rPr>
            </w:pPr>
            <w:r w:rsidRPr="00C629A6">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w:t>
            </w:r>
            <w:del w:id="153" w:author="Rapporteur" w:date="2018-08-27T15:52:00Z">
              <w:r w:rsidRPr="00C629A6" w:rsidDel="00ED325A">
                <w:delText>[dB]</w:delText>
              </w:r>
            </w:del>
            <w:ins w:id="154" w:author="Rapporteur" w:date="2018-08-27T15:52:00Z">
              <w:r w:rsidR="00ED325A">
                <w:t>(dB)</w:t>
              </w:r>
            </w:ins>
            <w:r w:rsidRPr="00C629A6">
              <w:t xml:space="preserve"> </w:t>
            </w:r>
            <w:r w:rsidR="007F5736" w:rsidRPr="00C629A6">
              <w:t xml:space="preserve">are </w:t>
            </w:r>
            <w:r w:rsidRPr="00C629A6">
              <w:t>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C"/>
            </w:pPr>
            <w:r w:rsidRPr="00C629A6">
              <w:t>6.6.5.2.1</w:t>
            </w:r>
            <w:r w:rsidR="007F5736" w:rsidRPr="00C629A6">
              <w:t xml:space="preserve">, </w:t>
            </w:r>
          </w:p>
          <w:p w:rsidR="006A154B" w:rsidRPr="00C629A6" w:rsidRDefault="007F5736" w:rsidP="007F5736">
            <w:pPr>
              <w:pStyle w:val="TAC"/>
              <w:rPr>
                <w:rFonts w:cs="Arial"/>
                <w:lang w:eastAsia="ja-JP"/>
              </w:rPr>
            </w:pPr>
            <w:r w:rsidRPr="00C629A6">
              <w:t>9.7.5.2</w:t>
            </w:r>
          </w:p>
        </w:tc>
        <w:tc>
          <w:tcPr>
            <w:tcW w:w="1359"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C"/>
              <w:rPr>
                <w:rFonts w:cs="Arial"/>
              </w:rPr>
            </w:pPr>
            <w:r w:rsidRPr="00C629A6">
              <w:rPr>
                <w:rFonts w:cs="Arial"/>
              </w:rPr>
              <w:t>Tx spurious emissions</w:t>
            </w:r>
            <w:r w:rsidR="007F5736" w:rsidRPr="00C629A6">
              <w:rPr>
                <w:rFonts w:cs="Arial"/>
              </w:rPr>
              <w:t xml:space="preserve">, </w:t>
            </w:r>
          </w:p>
          <w:p w:rsidR="006A154B" w:rsidRPr="00C629A6" w:rsidRDefault="007F5736" w:rsidP="007F5736">
            <w:pPr>
              <w:pStyle w:val="TAC"/>
              <w:rPr>
                <w:rFonts w:cs="Arial"/>
                <w:lang w:eastAsia="ja-JP"/>
              </w:rPr>
            </w:pPr>
            <w:r w:rsidRPr="00C629A6">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L"/>
              <w:rPr>
                <w:rFonts w:cs="Arial"/>
                <w:lang w:eastAsia="ja-JP"/>
              </w:rPr>
            </w:pPr>
            <w:r w:rsidRPr="00C629A6">
              <w:rPr>
                <w:rFonts w:cs="Arial"/>
                <w:lang w:eastAsia="ja-JP"/>
              </w:rPr>
              <w:t xml:space="preserve">Category A or Category B spurious emission limits, as defined in ITU-R Recommendation SM.329 [2], may apply regionally.  </w:t>
            </w:r>
          </w:p>
          <w:p w:rsidR="006A154B" w:rsidRPr="00C629A6" w:rsidRDefault="007F5736" w:rsidP="007F5736">
            <w:pPr>
              <w:pStyle w:val="TAL"/>
              <w:rPr>
                <w:rFonts w:cs="Arial"/>
                <w:lang w:eastAsia="ja-JP"/>
              </w:rPr>
            </w:pPr>
            <w:r w:rsidRPr="00C629A6">
              <w:t xml:space="preserve">The emission limits specified as the </w:t>
            </w:r>
            <w:r w:rsidRPr="00C629A6">
              <w:rPr>
                <w:i/>
              </w:rPr>
              <w:t>basic limit</w:t>
            </w:r>
            <w:r w:rsidRPr="00C629A6">
              <w:t xml:space="preserve"> + X </w:t>
            </w:r>
            <w:del w:id="155" w:author="Rapporteur" w:date="2018-08-27T15:52:00Z">
              <w:r w:rsidRPr="00C629A6" w:rsidDel="00ED325A">
                <w:delText>[dB]</w:delText>
              </w:r>
            </w:del>
            <w:ins w:id="156" w:author="Rapporteur" w:date="2018-08-27T15:52:00Z">
              <w:r w:rsidR="00ED325A">
                <w:t>(dB)</w:t>
              </w:r>
            </w:ins>
            <w:r w:rsidRPr="00C629A6">
              <w:t xml:space="preserve"> are 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6.6.5.2.3</w:t>
            </w:r>
            <w:r w:rsidR="007F5736" w:rsidRPr="00C629A6">
              <w:t>,</w:t>
            </w:r>
          </w:p>
          <w:p w:rsidR="006A154B" w:rsidRPr="00C629A6" w:rsidRDefault="006A154B" w:rsidP="006A154B">
            <w:pPr>
              <w:pStyle w:val="TAC"/>
            </w:pPr>
            <w:r w:rsidRPr="00C629A6">
              <w:t>9.7.5.3.3</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Tx spurious emissions: additional requirements</w:t>
            </w:r>
            <w:r w:rsidR="007F5736" w:rsidRPr="00C629A6">
              <w:rPr>
                <w:rFonts w:cs="Arial"/>
              </w:rPr>
              <w:t>,</w:t>
            </w:r>
          </w:p>
          <w:p w:rsidR="006A154B" w:rsidRPr="00C629A6" w:rsidRDefault="006A154B" w:rsidP="006A154B">
            <w:pPr>
              <w:pStyle w:val="TAC"/>
              <w:rPr>
                <w:rFonts w:cs="Arial"/>
              </w:rPr>
            </w:pPr>
            <w:r w:rsidRPr="00C629A6">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These requirements may be applied for the protection of system operating in frequency ranges other than the BS operating band.</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pPr>
            <w:r w:rsidRPr="00C629A6">
              <w:t xml:space="preserve">7.6.4, </w:t>
            </w:r>
            <w:r w:rsidRPr="00C629A6">
              <w:br/>
              <w:t>10.7.2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Rx spurious emissions, </w:t>
            </w:r>
          </w:p>
          <w:p w:rsidR="006A154B" w:rsidRPr="00C629A6" w:rsidRDefault="006A154B" w:rsidP="006A154B">
            <w:pPr>
              <w:pStyle w:val="TAC"/>
              <w:rPr>
                <w:rFonts w:cs="Arial"/>
              </w:rPr>
            </w:pPr>
            <w:r w:rsidRPr="00C629A6">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w:t>
            </w:r>
            <w:del w:id="157" w:author="Rapporteur" w:date="2018-08-27T15:52:00Z">
              <w:r w:rsidRPr="00C629A6" w:rsidDel="00ED325A">
                <w:delText>[dB]</w:delText>
              </w:r>
            </w:del>
            <w:ins w:id="158" w:author="Rapporteur" w:date="2018-08-27T15:52:00Z">
              <w:r w:rsidR="00ED325A">
                <w:t>(dB)</w:t>
              </w:r>
            </w:ins>
            <w:r w:rsidRPr="00C629A6">
              <w:t xml:space="preserve"> </w:t>
            </w:r>
            <w:r w:rsidR="007F5736" w:rsidRPr="00C629A6">
              <w:t xml:space="preserve">are </w:t>
            </w:r>
            <w:r w:rsidRPr="00C629A6">
              <w:t>applicable, unless stated differently in regional regulation.</w:t>
            </w:r>
          </w:p>
        </w:tc>
      </w:tr>
    </w:tbl>
    <w:p w:rsidR="000723CA" w:rsidRPr="00C629A6" w:rsidRDefault="000723CA" w:rsidP="000723CA"/>
    <w:p w:rsidR="000723CA" w:rsidRPr="00C629A6" w:rsidRDefault="000723CA" w:rsidP="000723CA">
      <w:pPr>
        <w:pStyle w:val="Heading2"/>
      </w:pPr>
      <w:bookmarkStart w:id="159" w:name="_Toc518861952"/>
      <w:r w:rsidRPr="00C629A6">
        <w:t>4.6</w:t>
      </w:r>
      <w:r w:rsidRPr="00C629A6">
        <w:tab/>
        <w:t>Applicability of requirements</w:t>
      </w:r>
      <w:bookmarkEnd w:id="159"/>
    </w:p>
    <w:p w:rsidR="000723CA" w:rsidRPr="00C629A6" w:rsidRDefault="000723CA" w:rsidP="000723CA">
      <w:r w:rsidRPr="00C629A6">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C629A6" w:rsidRDefault="000723CA" w:rsidP="00854B6F">
      <w:pPr>
        <w:pStyle w:val="TH"/>
      </w:pPr>
      <w:r w:rsidRPr="00C629A6">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723CA" w:rsidRPr="00C629A6" w:rsidTr="00FA6718">
        <w:trPr>
          <w:tblHeader/>
          <w:jc w:val="center"/>
        </w:trPr>
        <w:tc>
          <w:tcPr>
            <w:tcW w:w="2972" w:type="dxa"/>
            <w:vMerge w:val="restart"/>
            <w:shd w:val="clear" w:color="auto" w:fill="auto"/>
          </w:tcPr>
          <w:p w:rsidR="000723CA" w:rsidRPr="00C629A6" w:rsidRDefault="000723CA" w:rsidP="00FA6718">
            <w:pPr>
              <w:pStyle w:val="TAH"/>
              <w:rPr>
                <w:lang w:eastAsia="ja-JP"/>
              </w:rPr>
            </w:pPr>
            <w:r w:rsidRPr="00C629A6">
              <w:rPr>
                <w:lang w:eastAsia="ja-JP"/>
              </w:rPr>
              <w:t>Requirement</w:t>
            </w:r>
          </w:p>
        </w:tc>
        <w:tc>
          <w:tcPr>
            <w:tcW w:w="5896" w:type="dxa"/>
            <w:gridSpan w:val="4"/>
          </w:tcPr>
          <w:p w:rsidR="000723CA" w:rsidRPr="00C629A6" w:rsidRDefault="000723CA" w:rsidP="00FA6718">
            <w:pPr>
              <w:pStyle w:val="TAH"/>
              <w:rPr>
                <w:lang w:eastAsia="ja-JP"/>
              </w:rPr>
            </w:pPr>
            <w:r w:rsidRPr="00C629A6">
              <w:rPr>
                <w:lang w:eastAsia="ja-JP"/>
              </w:rPr>
              <w:t>Requirement set</w:t>
            </w:r>
          </w:p>
        </w:tc>
      </w:tr>
      <w:tr w:rsidR="000723CA" w:rsidRPr="00C629A6" w:rsidTr="00FA6718">
        <w:trPr>
          <w:tblHeader/>
          <w:jc w:val="center"/>
        </w:trPr>
        <w:tc>
          <w:tcPr>
            <w:tcW w:w="2972" w:type="dxa"/>
            <w:vMerge/>
            <w:shd w:val="clear" w:color="auto" w:fill="auto"/>
          </w:tcPr>
          <w:p w:rsidR="000723CA" w:rsidRPr="00C629A6" w:rsidRDefault="000723CA" w:rsidP="00FA6718">
            <w:pPr>
              <w:pStyle w:val="TAH"/>
              <w:rPr>
                <w:lang w:eastAsia="ja-JP"/>
              </w:rPr>
            </w:pPr>
          </w:p>
        </w:tc>
        <w:tc>
          <w:tcPr>
            <w:tcW w:w="1415" w:type="dxa"/>
          </w:tcPr>
          <w:p w:rsidR="000723CA" w:rsidRPr="00C629A6" w:rsidRDefault="000723CA" w:rsidP="00FA6718">
            <w:pPr>
              <w:pStyle w:val="TAH"/>
              <w:rPr>
                <w:i/>
                <w:lang w:eastAsia="ja-JP"/>
              </w:rPr>
            </w:pPr>
            <w:r w:rsidRPr="00C629A6">
              <w:rPr>
                <w:i/>
                <w:lang w:eastAsia="ja-JP"/>
              </w:rPr>
              <w:t>BS type 1-C</w:t>
            </w:r>
          </w:p>
        </w:tc>
        <w:tc>
          <w:tcPr>
            <w:tcW w:w="1415" w:type="dxa"/>
            <w:shd w:val="clear" w:color="auto" w:fill="auto"/>
          </w:tcPr>
          <w:p w:rsidR="000723CA" w:rsidRPr="00C629A6" w:rsidRDefault="000723CA" w:rsidP="00FA6718">
            <w:pPr>
              <w:pStyle w:val="TAH"/>
              <w:rPr>
                <w:i/>
                <w:lang w:eastAsia="ja-JP"/>
              </w:rPr>
            </w:pPr>
            <w:r w:rsidRPr="00C629A6">
              <w:rPr>
                <w:i/>
                <w:lang w:eastAsia="ja-JP"/>
              </w:rPr>
              <w:t>BS type 1-H</w:t>
            </w:r>
          </w:p>
        </w:tc>
        <w:tc>
          <w:tcPr>
            <w:tcW w:w="1533" w:type="dxa"/>
          </w:tcPr>
          <w:p w:rsidR="000723CA" w:rsidRPr="00C629A6" w:rsidRDefault="000723CA" w:rsidP="00FA6718">
            <w:pPr>
              <w:pStyle w:val="TAH"/>
              <w:rPr>
                <w:i/>
                <w:lang w:eastAsia="ja-JP"/>
              </w:rPr>
            </w:pPr>
            <w:r w:rsidRPr="00C629A6">
              <w:rPr>
                <w:i/>
                <w:lang w:eastAsia="ja-JP"/>
              </w:rPr>
              <w:t>BS type 1-O</w:t>
            </w:r>
          </w:p>
        </w:tc>
        <w:tc>
          <w:tcPr>
            <w:tcW w:w="1533" w:type="dxa"/>
          </w:tcPr>
          <w:p w:rsidR="000723CA" w:rsidRPr="00C629A6" w:rsidRDefault="000723CA" w:rsidP="00FA6718">
            <w:pPr>
              <w:pStyle w:val="TAH"/>
              <w:rPr>
                <w:i/>
                <w:lang w:eastAsia="ja-JP"/>
              </w:rPr>
            </w:pPr>
            <w:r w:rsidRPr="00C629A6">
              <w:rPr>
                <w:i/>
                <w:lang w:eastAsia="ja-JP"/>
              </w:rPr>
              <w:t>BS type 2-O</w:t>
            </w: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BS output power</w:t>
            </w:r>
          </w:p>
        </w:tc>
        <w:tc>
          <w:tcPr>
            <w:tcW w:w="1415" w:type="dxa"/>
          </w:tcPr>
          <w:p w:rsidR="000723CA" w:rsidRPr="00C629A6" w:rsidRDefault="000723CA" w:rsidP="00FA6718">
            <w:pPr>
              <w:pStyle w:val="TAC"/>
              <w:rPr>
                <w:lang w:eastAsia="ja-JP"/>
              </w:rPr>
            </w:pPr>
            <w:r w:rsidRPr="00C629A6">
              <w:rPr>
                <w:lang w:eastAsia="ja-JP"/>
              </w:rPr>
              <w:t>6.2</w:t>
            </w:r>
          </w:p>
        </w:tc>
        <w:tc>
          <w:tcPr>
            <w:tcW w:w="1415" w:type="dxa"/>
            <w:shd w:val="clear" w:color="auto" w:fill="auto"/>
          </w:tcPr>
          <w:p w:rsidR="000723CA" w:rsidRPr="00C629A6" w:rsidRDefault="000723CA" w:rsidP="00FA6718">
            <w:pPr>
              <w:pStyle w:val="TAC"/>
              <w:rPr>
                <w:lang w:eastAsia="ja-JP"/>
              </w:rPr>
            </w:pPr>
            <w:r w:rsidRPr="00C629A6">
              <w:rPr>
                <w:lang w:eastAsia="ja-JP"/>
              </w:rPr>
              <w:t>6.2</w:t>
            </w:r>
          </w:p>
        </w:tc>
        <w:tc>
          <w:tcPr>
            <w:tcW w:w="1533"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07F39">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 xml:space="preserve">Output power dynamics </w:t>
            </w:r>
          </w:p>
        </w:tc>
        <w:tc>
          <w:tcPr>
            <w:tcW w:w="1415" w:type="dxa"/>
          </w:tcPr>
          <w:p w:rsidR="000723CA" w:rsidRPr="00C629A6" w:rsidRDefault="000723CA" w:rsidP="00FA6718">
            <w:pPr>
              <w:pStyle w:val="TAC"/>
              <w:rPr>
                <w:lang w:eastAsia="ja-JP"/>
              </w:rPr>
            </w:pPr>
            <w:r w:rsidRPr="00C629A6">
              <w:rPr>
                <w:lang w:eastAsia="ja-JP"/>
              </w:rPr>
              <w:t>6.3</w:t>
            </w:r>
          </w:p>
        </w:tc>
        <w:tc>
          <w:tcPr>
            <w:tcW w:w="1415" w:type="dxa"/>
            <w:shd w:val="clear" w:color="auto" w:fill="auto"/>
          </w:tcPr>
          <w:p w:rsidR="000723CA" w:rsidRPr="00C629A6" w:rsidRDefault="000723CA" w:rsidP="00FA6718">
            <w:pPr>
              <w:pStyle w:val="TAC"/>
              <w:rPr>
                <w:lang w:eastAsia="ja-JP"/>
              </w:rPr>
            </w:pPr>
            <w:r w:rsidRPr="00C629A6">
              <w:rPr>
                <w:lang w:eastAsia="ja-JP"/>
              </w:rPr>
              <w:t>6.3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Transmit ON/OFF power </w:t>
            </w:r>
          </w:p>
        </w:tc>
        <w:tc>
          <w:tcPr>
            <w:tcW w:w="1415" w:type="dxa"/>
          </w:tcPr>
          <w:p w:rsidR="000723CA" w:rsidRPr="00C629A6" w:rsidRDefault="000723CA" w:rsidP="00FA6718">
            <w:pPr>
              <w:pStyle w:val="TAC"/>
              <w:rPr>
                <w:lang w:eastAsia="ja-JP"/>
              </w:rPr>
            </w:pPr>
            <w:r w:rsidRPr="00C629A6">
              <w:rPr>
                <w:lang w:eastAsia="ja-JP"/>
              </w:rPr>
              <w:t>6.4</w:t>
            </w:r>
          </w:p>
        </w:tc>
        <w:tc>
          <w:tcPr>
            <w:tcW w:w="1415" w:type="dxa"/>
            <w:shd w:val="clear" w:color="auto" w:fill="auto"/>
          </w:tcPr>
          <w:p w:rsidR="000723CA" w:rsidRPr="00C629A6" w:rsidRDefault="000723CA" w:rsidP="00FA6718">
            <w:pPr>
              <w:pStyle w:val="TAC"/>
              <w:rPr>
                <w:lang w:eastAsia="ja-JP"/>
              </w:rPr>
            </w:pPr>
            <w:r w:rsidRPr="00C629A6">
              <w:rPr>
                <w:lang w:eastAsia="ja-JP"/>
              </w:rPr>
              <w:t>6.4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Transmitted signal quality</w:t>
            </w:r>
          </w:p>
        </w:tc>
        <w:tc>
          <w:tcPr>
            <w:tcW w:w="1415" w:type="dxa"/>
          </w:tcPr>
          <w:p w:rsidR="000723CA" w:rsidRPr="00C629A6" w:rsidRDefault="000723CA" w:rsidP="00FA6718">
            <w:pPr>
              <w:pStyle w:val="TAC"/>
              <w:rPr>
                <w:lang w:eastAsia="ja-JP"/>
              </w:rPr>
            </w:pPr>
            <w:r w:rsidRPr="00C629A6">
              <w:rPr>
                <w:lang w:eastAsia="ja-JP"/>
              </w:rPr>
              <w:t>6.5</w:t>
            </w:r>
          </w:p>
        </w:tc>
        <w:tc>
          <w:tcPr>
            <w:tcW w:w="1415" w:type="dxa"/>
            <w:shd w:val="clear" w:color="auto" w:fill="auto"/>
          </w:tcPr>
          <w:p w:rsidR="000723CA" w:rsidRPr="00C629A6" w:rsidRDefault="000723CA" w:rsidP="00FA6718">
            <w:pPr>
              <w:pStyle w:val="TAC"/>
              <w:rPr>
                <w:lang w:eastAsia="ja-JP"/>
              </w:rPr>
            </w:pPr>
            <w:r w:rsidRPr="00C629A6">
              <w:rPr>
                <w:lang w:eastAsia="ja-JP"/>
              </w:rPr>
              <w:t>6.5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Occupied bandwidth</w:t>
            </w:r>
          </w:p>
        </w:tc>
        <w:tc>
          <w:tcPr>
            <w:tcW w:w="1415" w:type="dxa"/>
          </w:tcPr>
          <w:p w:rsidR="000723CA" w:rsidRPr="00C629A6" w:rsidRDefault="000723CA" w:rsidP="00FA6718">
            <w:pPr>
              <w:pStyle w:val="TAC"/>
              <w:rPr>
                <w:lang w:eastAsia="ja-JP"/>
              </w:rPr>
            </w:pPr>
            <w:r w:rsidRPr="00C629A6">
              <w:rPr>
                <w:lang w:eastAsia="ja-JP"/>
              </w:rPr>
              <w:t>6.6.2</w:t>
            </w:r>
          </w:p>
        </w:tc>
        <w:tc>
          <w:tcPr>
            <w:tcW w:w="1415" w:type="dxa"/>
            <w:shd w:val="clear" w:color="auto" w:fill="auto"/>
          </w:tcPr>
          <w:p w:rsidR="000723CA" w:rsidRPr="00C629A6" w:rsidRDefault="000723CA" w:rsidP="00FA6718">
            <w:pPr>
              <w:pStyle w:val="TAC"/>
              <w:rPr>
                <w:lang w:eastAsia="ja-JP"/>
              </w:rPr>
            </w:pPr>
            <w:r w:rsidRPr="00C629A6">
              <w:rPr>
                <w:lang w:eastAsia="ja-JP"/>
              </w:rPr>
              <w:t>6.6.2</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ACLR</w:t>
            </w:r>
          </w:p>
        </w:tc>
        <w:tc>
          <w:tcPr>
            <w:tcW w:w="1415" w:type="dxa"/>
          </w:tcPr>
          <w:p w:rsidR="000723CA" w:rsidRPr="00C629A6" w:rsidRDefault="000723CA" w:rsidP="00FA6718">
            <w:pPr>
              <w:pStyle w:val="TAC"/>
              <w:rPr>
                <w:lang w:eastAsia="ja-JP"/>
              </w:rPr>
            </w:pPr>
            <w:r w:rsidRPr="00C629A6">
              <w:rPr>
                <w:lang w:eastAsia="ja-JP"/>
              </w:rPr>
              <w:t>6.6.3</w:t>
            </w:r>
          </w:p>
        </w:tc>
        <w:tc>
          <w:tcPr>
            <w:tcW w:w="1415" w:type="dxa"/>
            <w:shd w:val="clear" w:color="auto" w:fill="auto"/>
          </w:tcPr>
          <w:p w:rsidR="000723CA" w:rsidRPr="00C629A6" w:rsidRDefault="000723CA" w:rsidP="00FA6718">
            <w:pPr>
              <w:pStyle w:val="TAC"/>
              <w:rPr>
                <w:lang w:eastAsia="ja-JP"/>
              </w:rPr>
            </w:pPr>
            <w:r w:rsidRPr="00C629A6">
              <w:rPr>
                <w:lang w:eastAsia="ja-JP"/>
              </w:rPr>
              <w:t>6.6.3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Operating band unwanted</w:t>
            </w:r>
          </w:p>
          <w:p w:rsidR="000723CA" w:rsidRPr="00C629A6" w:rsidDel="00014DAC" w:rsidRDefault="000723CA" w:rsidP="00FA6718">
            <w:pPr>
              <w:pStyle w:val="TAC"/>
              <w:rPr>
                <w:lang w:eastAsia="ja-JP"/>
              </w:rPr>
            </w:pPr>
            <w:r w:rsidRPr="00C629A6">
              <w:rPr>
                <w:lang w:eastAsia="ja-JP"/>
              </w:rPr>
              <w:t>emissions</w:t>
            </w:r>
          </w:p>
        </w:tc>
        <w:tc>
          <w:tcPr>
            <w:tcW w:w="1415" w:type="dxa"/>
          </w:tcPr>
          <w:p w:rsidR="000723CA" w:rsidRPr="00C629A6" w:rsidRDefault="000723CA" w:rsidP="00FA6718">
            <w:pPr>
              <w:pStyle w:val="TAC"/>
              <w:rPr>
                <w:lang w:eastAsia="ja-JP"/>
              </w:rPr>
            </w:pPr>
            <w:r w:rsidRPr="00C629A6">
              <w:rPr>
                <w:lang w:eastAsia="ja-JP"/>
              </w:rPr>
              <w:t>6.6.4</w:t>
            </w:r>
          </w:p>
        </w:tc>
        <w:tc>
          <w:tcPr>
            <w:tcW w:w="1415" w:type="dxa"/>
            <w:shd w:val="clear" w:color="auto" w:fill="auto"/>
          </w:tcPr>
          <w:p w:rsidR="000723CA" w:rsidRPr="00C629A6" w:rsidRDefault="000723CA" w:rsidP="00FA6718">
            <w:pPr>
              <w:pStyle w:val="TAC"/>
              <w:rPr>
                <w:lang w:eastAsia="ja-JP"/>
              </w:rPr>
            </w:pPr>
            <w:r w:rsidRPr="00C629A6">
              <w:rPr>
                <w:lang w:eastAsia="ja-JP"/>
              </w:rPr>
              <w:t>6.6.4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Transmitter spurious emissions</w:t>
            </w:r>
          </w:p>
        </w:tc>
        <w:tc>
          <w:tcPr>
            <w:tcW w:w="1415" w:type="dxa"/>
          </w:tcPr>
          <w:p w:rsidR="000723CA" w:rsidRPr="00C629A6" w:rsidRDefault="000723CA" w:rsidP="00FA6718">
            <w:pPr>
              <w:pStyle w:val="TAC"/>
              <w:rPr>
                <w:lang w:eastAsia="ja-JP"/>
              </w:rPr>
            </w:pPr>
            <w:r w:rsidRPr="00C629A6">
              <w:rPr>
                <w:lang w:eastAsia="ja-JP"/>
              </w:rPr>
              <w:t>6.6.5</w:t>
            </w:r>
          </w:p>
        </w:tc>
        <w:tc>
          <w:tcPr>
            <w:tcW w:w="1415" w:type="dxa"/>
            <w:shd w:val="clear" w:color="auto" w:fill="auto"/>
          </w:tcPr>
          <w:p w:rsidR="000723CA" w:rsidRPr="00C629A6" w:rsidRDefault="000723CA" w:rsidP="00FA6718">
            <w:pPr>
              <w:pStyle w:val="TAC"/>
              <w:rPr>
                <w:lang w:eastAsia="ja-JP"/>
              </w:rPr>
            </w:pPr>
            <w:r w:rsidRPr="00C629A6">
              <w:rPr>
                <w:lang w:eastAsia="ja-JP"/>
              </w:rPr>
              <w:t>6.6.5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Transmitter intermodulation </w:t>
            </w:r>
          </w:p>
        </w:tc>
        <w:tc>
          <w:tcPr>
            <w:tcW w:w="1415" w:type="dxa"/>
          </w:tcPr>
          <w:p w:rsidR="000723CA" w:rsidRPr="00C629A6" w:rsidRDefault="000723CA" w:rsidP="00FA6718">
            <w:pPr>
              <w:pStyle w:val="TAC"/>
              <w:rPr>
                <w:lang w:eastAsia="ja-JP"/>
              </w:rPr>
            </w:pPr>
            <w:r w:rsidRPr="00C629A6">
              <w:rPr>
                <w:lang w:eastAsia="ja-JP"/>
              </w:rPr>
              <w:t>6.7</w:t>
            </w:r>
          </w:p>
        </w:tc>
        <w:tc>
          <w:tcPr>
            <w:tcW w:w="1415" w:type="dxa"/>
            <w:shd w:val="clear" w:color="auto" w:fill="auto"/>
          </w:tcPr>
          <w:p w:rsidR="000723CA" w:rsidRPr="00C629A6" w:rsidRDefault="000723CA" w:rsidP="00FA6718">
            <w:pPr>
              <w:pStyle w:val="TAC"/>
              <w:rPr>
                <w:lang w:eastAsia="ja-JP"/>
              </w:rPr>
            </w:pPr>
            <w:r w:rsidRPr="00C629A6">
              <w:rPr>
                <w:lang w:eastAsia="ja-JP"/>
              </w:rPr>
              <w:t>6.7</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Reference sensitivity level</w:t>
            </w:r>
          </w:p>
        </w:tc>
        <w:tc>
          <w:tcPr>
            <w:tcW w:w="1415" w:type="dxa"/>
          </w:tcPr>
          <w:p w:rsidR="000723CA" w:rsidRPr="00C629A6" w:rsidRDefault="000723CA" w:rsidP="00FA6718">
            <w:pPr>
              <w:pStyle w:val="TAC"/>
              <w:rPr>
                <w:lang w:eastAsia="ja-JP"/>
              </w:rPr>
            </w:pPr>
            <w:r w:rsidRPr="00C629A6">
              <w:rPr>
                <w:lang w:eastAsia="ja-JP"/>
              </w:rPr>
              <w:t>7.2</w:t>
            </w:r>
          </w:p>
        </w:tc>
        <w:tc>
          <w:tcPr>
            <w:tcW w:w="1415" w:type="dxa"/>
            <w:shd w:val="clear" w:color="auto" w:fill="auto"/>
          </w:tcPr>
          <w:p w:rsidR="000723CA" w:rsidRPr="00C629A6" w:rsidRDefault="000723CA" w:rsidP="00FA6718">
            <w:pPr>
              <w:pStyle w:val="TAC"/>
              <w:rPr>
                <w:lang w:eastAsia="ja-JP"/>
              </w:rPr>
            </w:pPr>
            <w:r w:rsidRPr="00C629A6">
              <w:rPr>
                <w:lang w:eastAsia="ja-JP"/>
              </w:rPr>
              <w:t>7.2</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Dynamic range </w:t>
            </w:r>
          </w:p>
        </w:tc>
        <w:tc>
          <w:tcPr>
            <w:tcW w:w="1415" w:type="dxa"/>
          </w:tcPr>
          <w:p w:rsidR="000723CA" w:rsidRPr="00C629A6" w:rsidRDefault="000723CA" w:rsidP="00FA6718">
            <w:pPr>
              <w:pStyle w:val="TAC"/>
              <w:rPr>
                <w:lang w:eastAsia="ja-JP"/>
              </w:rPr>
            </w:pPr>
            <w:r w:rsidRPr="00C629A6">
              <w:rPr>
                <w:lang w:eastAsia="ja-JP"/>
              </w:rPr>
              <w:t>7.3</w:t>
            </w:r>
          </w:p>
        </w:tc>
        <w:tc>
          <w:tcPr>
            <w:tcW w:w="1415" w:type="dxa"/>
            <w:shd w:val="clear" w:color="auto" w:fill="auto"/>
          </w:tcPr>
          <w:p w:rsidR="000723CA" w:rsidRPr="00C629A6" w:rsidRDefault="000723CA" w:rsidP="00FA6718">
            <w:pPr>
              <w:pStyle w:val="TAC"/>
              <w:rPr>
                <w:lang w:eastAsia="ja-JP"/>
              </w:rPr>
            </w:pPr>
            <w:r w:rsidRPr="00C629A6">
              <w:rPr>
                <w:lang w:eastAsia="ja-JP"/>
              </w:rPr>
              <w:t>7.3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In-band selectivity and blocking </w:t>
            </w:r>
          </w:p>
        </w:tc>
        <w:tc>
          <w:tcPr>
            <w:tcW w:w="1415" w:type="dxa"/>
          </w:tcPr>
          <w:p w:rsidR="000723CA" w:rsidRPr="00C629A6" w:rsidRDefault="000723CA" w:rsidP="00FA6718">
            <w:pPr>
              <w:pStyle w:val="TAC"/>
              <w:rPr>
                <w:lang w:eastAsia="ja-JP"/>
              </w:rPr>
            </w:pPr>
            <w:r w:rsidRPr="00C629A6">
              <w:rPr>
                <w:lang w:eastAsia="ja-JP"/>
              </w:rPr>
              <w:t>7.4</w:t>
            </w:r>
          </w:p>
        </w:tc>
        <w:tc>
          <w:tcPr>
            <w:tcW w:w="1415" w:type="dxa"/>
            <w:shd w:val="clear" w:color="auto" w:fill="auto"/>
          </w:tcPr>
          <w:p w:rsidR="000723CA" w:rsidRPr="00C629A6" w:rsidRDefault="000723CA" w:rsidP="00FA6718">
            <w:pPr>
              <w:pStyle w:val="TAC"/>
              <w:rPr>
                <w:lang w:eastAsia="ja-JP"/>
              </w:rPr>
            </w:pPr>
            <w:r w:rsidRPr="00C629A6">
              <w:rPr>
                <w:lang w:eastAsia="ja-JP"/>
              </w:rPr>
              <w:t>7.4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Out-of-band blocking </w:t>
            </w:r>
          </w:p>
        </w:tc>
        <w:tc>
          <w:tcPr>
            <w:tcW w:w="1415" w:type="dxa"/>
          </w:tcPr>
          <w:p w:rsidR="000723CA" w:rsidRPr="00C629A6" w:rsidRDefault="000723CA" w:rsidP="00FA6718">
            <w:pPr>
              <w:pStyle w:val="TAC"/>
              <w:rPr>
                <w:lang w:eastAsia="ja-JP"/>
              </w:rPr>
            </w:pPr>
            <w:r w:rsidRPr="00C629A6">
              <w:rPr>
                <w:lang w:eastAsia="ja-JP"/>
              </w:rPr>
              <w:t>7.5</w:t>
            </w:r>
          </w:p>
        </w:tc>
        <w:tc>
          <w:tcPr>
            <w:tcW w:w="1415" w:type="dxa"/>
            <w:shd w:val="clear" w:color="auto" w:fill="auto"/>
          </w:tcPr>
          <w:p w:rsidR="000723CA" w:rsidRPr="00C629A6" w:rsidRDefault="000723CA" w:rsidP="00FA6718">
            <w:pPr>
              <w:pStyle w:val="TAC"/>
              <w:rPr>
                <w:lang w:eastAsia="ja-JP"/>
              </w:rPr>
            </w:pPr>
            <w:r w:rsidRPr="00C629A6">
              <w:rPr>
                <w:lang w:eastAsia="ja-JP"/>
              </w:rPr>
              <w:t>7.5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Receiver spurious emissions </w:t>
            </w:r>
          </w:p>
        </w:tc>
        <w:tc>
          <w:tcPr>
            <w:tcW w:w="1415" w:type="dxa"/>
          </w:tcPr>
          <w:p w:rsidR="000723CA" w:rsidRPr="00C629A6" w:rsidRDefault="000723CA" w:rsidP="00FA6718">
            <w:pPr>
              <w:pStyle w:val="TAC"/>
              <w:rPr>
                <w:lang w:eastAsia="ja-JP"/>
              </w:rPr>
            </w:pPr>
            <w:r w:rsidRPr="00C629A6">
              <w:rPr>
                <w:lang w:eastAsia="ja-JP"/>
              </w:rPr>
              <w:t>7.6</w:t>
            </w:r>
          </w:p>
        </w:tc>
        <w:tc>
          <w:tcPr>
            <w:tcW w:w="1415" w:type="dxa"/>
            <w:shd w:val="clear" w:color="auto" w:fill="auto"/>
          </w:tcPr>
          <w:p w:rsidR="000723CA" w:rsidRPr="00C629A6" w:rsidRDefault="000723CA" w:rsidP="00FA6718">
            <w:pPr>
              <w:pStyle w:val="TAC"/>
              <w:rPr>
                <w:lang w:eastAsia="ja-JP"/>
              </w:rPr>
            </w:pPr>
            <w:r w:rsidRPr="00C629A6">
              <w:rPr>
                <w:lang w:eastAsia="ja-JP"/>
              </w:rPr>
              <w:t>7.6</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Receiver intermodulation</w:t>
            </w:r>
          </w:p>
        </w:tc>
        <w:tc>
          <w:tcPr>
            <w:tcW w:w="1415" w:type="dxa"/>
          </w:tcPr>
          <w:p w:rsidR="000723CA" w:rsidRPr="00C629A6" w:rsidRDefault="000723CA" w:rsidP="00FA6718">
            <w:pPr>
              <w:pStyle w:val="TAC"/>
              <w:rPr>
                <w:lang w:eastAsia="ja-JP"/>
              </w:rPr>
            </w:pPr>
            <w:r w:rsidRPr="00C629A6">
              <w:rPr>
                <w:lang w:eastAsia="ja-JP"/>
              </w:rPr>
              <w:t>7.7</w:t>
            </w:r>
          </w:p>
        </w:tc>
        <w:tc>
          <w:tcPr>
            <w:tcW w:w="1415" w:type="dxa"/>
            <w:shd w:val="clear" w:color="auto" w:fill="auto"/>
          </w:tcPr>
          <w:p w:rsidR="000723CA" w:rsidRPr="00C629A6" w:rsidRDefault="000723CA" w:rsidP="00FA6718">
            <w:pPr>
              <w:pStyle w:val="TAC"/>
              <w:rPr>
                <w:lang w:eastAsia="ja-JP"/>
              </w:rPr>
            </w:pPr>
            <w:r w:rsidRPr="00C629A6">
              <w:rPr>
                <w:lang w:eastAsia="ja-JP"/>
              </w:rPr>
              <w:t>7.7</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In-channel selectivity </w:t>
            </w:r>
          </w:p>
        </w:tc>
        <w:tc>
          <w:tcPr>
            <w:tcW w:w="1415" w:type="dxa"/>
          </w:tcPr>
          <w:p w:rsidR="000723CA" w:rsidRPr="00C629A6" w:rsidRDefault="000723CA" w:rsidP="00FA6718">
            <w:pPr>
              <w:pStyle w:val="TAC"/>
              <w:rPr>
                <w:lang w:eastAsia="ja-JP"/>
              </w:rPr>
            </w:pPr>
            <w:r w:rsidRPr="00C629A6">
              <w:rPr>
                <w:lang w:eastAsia="ja-JP"/>
              </w:rPr>
              <w:t>7.8</w:t>
            </w:r>
          </w:p>
        </w:tc>
        <w:tc>
          <w:tcPr>
            <w:tcW w:w="1415" w:type="dxa"/>
            <w:shd w:val="clear" w:color="auto" w:fill="auto"/>
          </w:tcPr>
          <w:p w:rsidR="000723CA" w:rsidRPr="00C629A6" w:rsidRDefault="000723CA" w:rsidP="00FA6718">
            <w:pPr>
              <w:pStyle w:val="TAC"/>
              <w:rPr>
                <w:lang w:eastAsia="ja-JP"/>
              </w:rPr>
            </w:pPr>
            <w:r w:rsidRPr="00C629A6">
              <w:rPr>
                <w:lang w:eastAsia="ja-JP"/>
              </w:rPr>
              <w:t>7.8</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Performance requirements</w:t>
            </w:r>
          </w:p>
        </w:tc>
        <w:tc>
          <w:tcPr>
            <w:tcW w:w="1415" w:type="dxa"/>
          </w:tcPr>
          <w:p w:rsidR="000723CA" w:rsidRPr="00C629A6" w:rsidRDefault="000723CA" w:rsidP="00FA6718">
            <w:pPr>
              <w:pStyle w:val="TAC"/>
              <w:rPr>
                <w:lang w:eastAsia="ja-JP"/>
              </w:rPr>
            </w:pPr>
            <w:r w:rsidRPr="00C629A6">
              <w:rPr>
                <w:lang w:eastAsia="ja-JP"/>
              </w:rPr>
              <w:t>8</w:t>
            </w:r>
          </w:p>
        </w:tc>
        <w:tc>
          <w:tcPr>
            <w:tcW w:w="1415" w:type="dxa"/>
            <w:shd w:val="clear" w:color="auto" w:fill="auto"/>
          </w:tcPr>
          <w:p w:rsidR="000723CA" w:rsidRPr="00C629A6" w:rsidRDefault="000723CA" w:rsidP="00FA6718">
            <w:pPr>
              <w:pStyle w:val="TAC"/>
              <w:rPr>
                <w:lang w:eastAsia="ja-JP"/>
              </w:rPr>
            </w:pPr>
            <w:r w:rsidRPr="00C629A6">
              <w:rPr>
                <w:lang w:eastAsia="ja-JP"/>
              </w:rPr>
              <w:t>8</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Radiated transmit power</w:t>
            </w:r>
          </w:p>
        </w:tc>
        <w:tc>
          <w:tcPr>
            <w:tcW w:w="1415"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415" w:type="dxa"/>
            <w:shd w:val="clear" w:color="auto" w:fill="auto"/>
          </w:tcPr>
          <w:p w:rsidR="000723CA" w:rsidRPr="00C629A6" w:rsidRDefault="000723CA" w:rsidP="00FA6718">
            <w:pPr>
              <w:pStyle w:val="TAC"/>
              <w:rPr>
                <w:lang w:eastAsia="ja-JP"/>
              </w:rPr>
            </w:pPr>
            <w:r w:rsidRPr="00C629A6">
              <w:rPr>
                <w:lang w:eastAsia="ja-JP"/>
              </w:rPr>
              <w:t>9.2</w:t>
            </w:r>
          </w:p>
        </w:tc>
        <w:tc>
          <w:tcPr>
            <w:tcW w:w="1533" w:type="dxa"/>
          </w:tcPr>
          <w:p w:rsidR="000723CA" w:rsidRPr="00C629A6" w:rsidRDefault="000723CA" w:rsidP="00FA6718">
            <w:pPr>
              <w:pStyle w:val="TAC"/>
              <w:rPr>
                <w:lang w:eastAsia="ja-JP"/>
              </w:rPr>
            </w:pPr>
            <w:r w:rsidRPr="00C629A6">
              <w:rPr>
                <w:lang w:eastAsia="ja-JP"/>
              </w:rPr>
              <w:t>9.2</w:t>
            </w:r>
          </w:p>
        </w:tc>
        <w:tc>
          <w:tcPr>
            <w:tcW w:w="1533" w:type="dxa"/>
          </w:tcPr>
          <w:p w:rsidR="000723CA" w:rsidRPr="00C629A6" w:rsidRDefault="000723CA" w:rsidP="00FA6718">
            <w:pPr>
              <w:pStyle w:val="TAC"/>
              <w:rPr>
                <w:lang w:eastAsia="ja-JP"/>
              </w:rPr>
            </w:pPr>
            <w:r w:rsidRPr="00C629A6">
              <w:rPr>
                <w:lang w:eastAsia="ja-JP"/>
              </w:rPr>
              <w:t>9.2</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base station output power</w:t>
            </w:r>
          </w:p>
        </w:tc>
        <w:tc>
          <w:tcPr>
            <w:tcW w:w="1415" w:type="dxa"/>
            <w:vMerge/>
          </w:tcPr>
          <w:p w:rsidR="000723CA" w:rsidRPr="00C629A6" w:rsidRDefault="000723CA" w:rsidP="00FA6718">
            <w:pPr>
              <w:pStyle w:val="TAC"/>
              <w:rPr>
                <w:lang w:eastAsia="ja-JP"/>
              </w:rPr>
            </w:pPr>
          </w:p>
        </w:tc>
        <w:tc>
          <w:tcPr>
            <w:tcW w:w="1415" w:type="dxa"/>
            <w:vMerge w:val="restart"/>
            <w:shd w:val="clear" w:color="auto" w:fill="auto"/>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9.3</w:t>
            </w:r>
          </w:p>
        </w:tc>
        <w:tc>
          <w:tcPr>
            <w:tcW w:w="1533" w:type="dxa"/>
          </w:tcPr>
          <w:p w:rsidR="000723CA" w:rsidRPr="00C629A6" w:rsidRDefault="000723CA" w:rsidP="00FA6718">
            <w:pPr>
              <w:pStyle w:val="TAC"/>
              <w:rPr>
                <w:lang w:eastAsia="ja-JP"/>
              </w:rPr>
            </w:pPr>
            <w:r w:rsidRPr="00C629A6">
              <w:rPr>
                <w:lang w:eastAsia="ja-JP"/>
              </w:rPr>
              <w:t>9.3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output power dynamics</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9.4</w:t>
            </w:r>
          </w:p>
        </w:tc>
        <w:tc>
          <w:tcPr>
            <w:tcW w:w="1533" w:type="dxa"/>
          </w:tcPr>
          <w:p w:rsidR="000723CA" w:rsidRPr="00C629A6" w:rsidRDefault="000723CA" w:rsidP="00FA6718">
            <w:pPr>
              <w:pStyle w:val="TAC"/>
              <w:rPr>
                <w:lang w:eastAsia="ja-JP"/>
              </w:rPr>
            </w:pPr>
            <w:r w:rsidRPr="00C629A6">
              <w:rPr>
                <w:lang w:eastAsia="ja-JP"/>
              </w:rPr>
              <w:t>9.4</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transmit ON/OFF power</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9.5</w:t>
            </w:r>
          </w:p>
        </w:tc>
        <w:tc>
          <w:tcPr>
            <w:tcW w:w="1533" w:type="dxa"/>
          </w:tcPr>
          <w:p w:rsidR="000723CA" w:rsidRPr="00C629A6" w:rsidRDefault="000723CA" w:rsidP="00FA6718">
            <w:pPr>
              <w:pStyle w:val="TAC"/>
              <w:rPr>
                <w:lang w:eastAsia="ja-JP"/>
              </w:rPr>
            </w:pPr>
            <w:r w:rsidRPr="00C629A6">
              <w:rPr>
                <w:lang w:eastAsia="ja-JP"/>
              </w:rPr>
              <w:t>9.5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transmitted signal quality</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9.6</w:t>
            </w:r>
          </w:p>
        </w:tc>
        <w:tc>
          <w:tcPr>
            <w:tcW w:w="1533" w:type="dxa"/>
          </w:tcPr>
          <w:p w:rsidR="000723CA" w:rsidRPr="00C629A6" w:rsidRDefault="000723CA" w:rsidP="00FA6718">
            <w:pPr>
              <w:pStyle w:val="TAC"/>
              <w:rPr>
                <w:lang w:eastAsia="ja-JP"/>
              </w:rPr>
            </w:pPr>
            <w:r w:rsidRPr="00C629A6">
              <w:rPr>
                <w:lang w:eastAsia="ja-JP"/>
              </w:rPr>
              <w:t>9.6</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occupied bandwidth</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9.7.2</w:t>
            </w:r>
          </w:p>
        </w:tc>
        <w:tc>
          <w:tcPr>
            <w:tcW w:w="1533" w:type="dxa"/>
          </w:tcPr>
          <w:p w:rsidR="000723CA" w:rsidRPr="00C629A6" w:rsidRDefault="000723CA" w:rsidP="00FA6718">
            <w:pPr>
              <w:pStyle w:val="TAC"/>
              <w:rPr>
                <w:lang w:eastAsia="ja-JP"/>
              </w:rPr>
            </w:pPr>
            <w:r w:rsidRPr="00C629A6">
              <w:rPr>
                <w:lang w:eastAsia="ja-JP"/>
              </w:rPr>
              <w:t>9.7.2</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ACLR</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9.7.3</w:t>
            </w:r>
          </w:p>
        </w:tc>
        <w:tc>
          <w:tcPr>
            <w:tcW w:w="1533" w:type="dxa"/>
          </w:tcPr>
          <w:p w:rsidR="000723CA" w:rsidRPr="00C629A6" w:rsidRDefault="000723CA" w:rsidP="00FA6718">
            <w:pPr>
              <w:pStyle w:val="TAC"/>
              <w:rPr>
                <w:lang w:eastAsia="ja-JP"/>
              </w:rPr>
            </w:pPr>
            <w:r w:rsidRPr="00C629A6">
              <w:rPr>
                <w:lang w:eastAsia="ja-JP"/>
              </w:rPr>
              <w:t>9.7.3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out-of-band emission</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9.7.4</w:t>
            </w:r>
          </w:p>
        </w:tc>
        <w:tc>
          <w:tcPr>
            <w:tcW w:w="1533" w:type="dxa"/>
          </w:tcPr>
          <w:p w:rsidR="000723CA" w:rsidRPr="00C629A6" w:rsidRDefault="000723CA" w:rsidP="00FA6718">
            <w:pPr>
              <w:pStyle w:val="TAC"/>
              <w:rPr>
                <w:lang w:eastAsia="ja-JP"/>
              </w:rPr>
            </w:pPr>
            <w:r w:rsidRPr="00C629A6">
              <w:rPr>
                <w:lang w:eastAsia="ja-JP"/>
              </w:rPr>
              <w:t>9.7.4</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transmitter spurious emission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9.7.5</w:t>
            </w:r>
          </w:p>
        </w:tc>
        <w:tc>
          <w:tcPr>
            <w:tcW w:w="1533" w:type="dxa"/>
          </w:tcPr>
          <w:p w:rsidR="000723CA" w:rsidRPr="00C629A6" w:rsidRDefault="000723CA" w:rsidP="00FA6718">
            <w:pPr>
              <w:pStyle w:val="TAC"/>
              <w:rPr>
                <w:lang w:eastAsia="ja-JP"/>
              </w:rPr>
            </w:pPr>
            <w:r w:rsidRPr="00C629A6">
              <w:rPr>
                <w:lang w:eastAsia="ja-JP"/>
              </w:rPr>
              <w:t>9.7.5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transmitter intermodulation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9.8</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sensitivity</w:t>
            </w:r>
          </w:p>
        </w:tc>
        <w:tc>
          <w:tcPr>
            <w:tcW w:w="1415" w:type="dxa"/>
            <w:vMerge/>
          </w:tcPr>
          <w:p w:rsidR="000723CA" w:rsidRPr="00C629A6" w:rsidRDefault="000723CA" w:rsidP="00FA6718">
            <w:pPr>
              <w:pStyle w:val="TAC"/>
              <w:rPr>
                <w:lang w:eastAsia="ja-JP"/>
              </w:rPr>
            </w:pPr>
          </w:p>
        </w:tc>
        <w:tc>
          <w:tcPr>
            <w:tcW w:w="1415" w:type="dxa"/>
            <w:shd w:val="clear" w:color="auto" w:fill="auto"/>
          </w:tcPr>
          <w:p w:rsidR="000723CA" w:rsidRPr="00C629A6" w:rsidRDefault="000723CA" w:rsidP="00FA6718">
            <w:pPr>
              <w:pStyle w:val="TAC"/>
              <w:rPr>
                <w:lang w:eastAsia="ja-JP"/>
              </w:rPr>
            </w:pPr>
            <w:r w:rsidRPr="00C629A6">
              <w:rPr>
                <w:lang w:eastAsia="ja-JP"/>
              </w:rPr>
              <w:t>10.2</w:t>
            </w:r>
          </w:p>
        </w:tc>
        <w:tc>
          <w:tcPr>
            <w:tcW w:w="1533" w:type="dxa"/>
          </w:tcPr>
          <w:p w:rsidR="000723CA" w:rsidRPr="00C629A6" w:rsidRDefault="000723CA" w:rsidP="00FA6718">
            <w:pPr>
              <w:pStyle w:val="TAC"/>
              <w:rPr>
                <w:lang w:eastAsia="ja-JP"/>
              </w:rPr>
            </w:pPr>
            <w:r w:rsidRPr="00C629A6">
              <w:rPr>
                <w:lang w:eastAsia="ja-JP"/>
              </w:rPr>
              <w:t>10.2</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reference sensitivity level</w:t>
            </w:r>
          </w:p>
        </w:tc>
        <w:tc>
          <w:tcPr>
            <w:tcW w:w="1415" w:type="dxa"/>
            <w:vMerge/>
          </w:tcPr>
          <w:p w:rsidR="000723CA" w:rsidRPr="00C629A6" w:rsidRDefault="000723CA" w:rsidP="00FA6718">
            <w:pPr>
              <w:pStyle w:val="TAC"/>
              <w:rPr>
                <w:lang w:eastAsia="ja-JP"/>
              </w:rPr>
            </w:pPr>
          </w:p>
        </w:tc>
        <w:tc>
          <w:tcPr>
            <w:tcW w:w="1415" w:type="dxa"/>
            <w:vMerge w:val="restart"/>
            <w:shd w:val="clear" w:color="auto" w:fill="auto"/>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10.3</w:t>
            </w:r>
          </w:p>
        </w:tc>
        <w:tc>
          <w:tcPr>
            <w:tcW w:w="1533" w:type="dxa"/>
          </w:tcPr>
          <w:p w:rsidR="000723CA" w:rsidRPr="00C629A6" w:rsidRDefault="000723CA" w:rsidP="00FA6718">
            <w:pPr>
              <w:pStyle w:val="TAC"/>
              <w:rPr>
                <w:lang w:eastAsia="ja-JP"/>
              </w:rPr>
            </w:pPr>
            <w:r w:rsidRPr="00C629A6">
              <w:rPr>
                <w:lang w:eastAsia="ja-JP"/>
              </w:rPr>
              <w:t>10.3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dynamic range</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10.4</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in-band selectivity and blocking</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10.5</w:t>
            </w:r>
          </w:p>
        </w:tc>
        <w:tc>
          <w:tcPr>
            <w:tcW w:w="1533" w:type="dxa"/>
          </w:tcPr>
          <w:p w:rsidR="000723CA" w:rsidRPr="00C629A6" w:rsidRDefault="000723CA" w:rsidP="00FA6718">
            <w:pPr>
              <w:pStyle w:val="TAC"/>
              <w:rPr>
                <w:lang w:eastAsia="ja-JP"/>
              </w:rPr>
            </w:pPr>
            <w:r w:rsidRPr="00C629A6">
              <w:rPr>
                <w:lang w:eastAsia="ja-JP"/>
              </w:rPr>
              <w:t>10.5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out-of-band blocking</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10.6</w:t>
            </w:r>
          </w:p>
        </w:tc>
        <w:tc>
          <w:tcPr>
            <w:tcW w:w="1533" w:type="dxa"/>
          </w:tcPr>
          <w:p w:rsidR="000723CA" w:rsidRPr="00C629A6" w:rsidRDefault="000723CA" w:rsidP="00FA6718">
            <w:pPr>
              <w:pStyle w:val="TAC"/>
              <w:rPr>
                <w:lang w:eastAsia="ja-JP"/>
              </w:rPr>
            </w:pPr>
            <w:r w:rsidRPr="00C629A6">
              <w:rPr>
                <w:lang w:eastAsia="ja-JP"/>
              </w:rPr>
              <w:t>10.6</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receiver spurious emission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10.7</w:t>
            </w:r>
          </w:p>
        </w:tc>
        <w:tc>
          <w:tcPr>
            <w:tcW w:w="1533" w:type="dxa"/>
          </w:tcPr>
          <w:p w:rsidR="000723CA" w:rsidRPr="00C629A6" w:rsidRDefault="000723CA" w:rsidP="00FA6718">
            <w:pPr>
              <w:pStyle w:val="TAC"/>
              <w:rPr>
                <w:lang w:eastAsia="ja-JP"/>
              </w:rPr>
            </w:pPr>
            <w:r w:rsidRPr="00C629A6">
              <w:rPr>
                <w:lang w:eastAsia="ja-JP"/>
              </w:rPr>
              <w:t>10.7</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receiver intermodulation</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10.8</w:t>
            </w:r>
          </w:p>
        </w:tc>
        <w:tc>
          <w:tcPr>
            <w:tcW w:w="1533" w:type="dxa"/>
          </w:tcPr>
          <w:p w:rsidR="000723CA" w:rsidRPr="00C629A6" w:rsidRDefault="000723CA" w:rsidP="00FA6718">
            <w:pPr>
              <w:pStyle w:val="TAC"/>
              <w:rPr>
                <w:lang w:eastAsia="ja-JP"/>
              </w:rPr>
            </w:pPr>
            <w:r w:rsidRPr="00C629A6">
              <w:rPr>
                <w:lang w:eastAsia="ja-JP"/>
              </w:rPr>
              <w:t>10.8</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in-channel selectivity</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10.9</w:t>
            </w:r>
          </w:p>
        </w:tc>
        <w:tc>
          <w:tcPr>
            <w:tcW w:w="1533" w:type="dxa"/>
          </w:tcPr>
          <w:p w:rsidR="000723CA" w:rsidRPr="00C629A6" w:rsidRDefault="000723CA" w:rsidP="00FA6718">
            <w:pPr>
              <w:pStyle w:val="TAC"/>
              <w:rPr>
                <w:lang w:eastAsia="ja-JP"/>
              </w:rPr>
            </w:pPr>
            <w:r w:rsidRPr="00C629A6">
              <w:rPr>
                <w:lang w:eastAsia="ja-JP"/>
              </w:rPr>
              <w:t>10.9</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Radiated performance requirements</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11</w:t>
            </w:r>
          </w:p>
        </w:tc>
        <w:tc>
          <w:tcPr>
            <w:tcW w:w="1533" w:type="dxa"/>
          </w:tcPr>
          <w:p w:rsidR="000723CA" w:rsidRPr="00C629A6" w:rsidRDefault="000723CA" w:rsidP="00FA6718">
            <w:pPr>
              <w:pStyle w:val="TAC"/>
              <w:rPr>
                <w:lang w:eastAsia="ja-JP"/>
              </w:rPr>
            </w:pPr>
            <w:r w:rsidRPr="00C629A6">
              <w:rPr>
                <w:lang w:eastAsia="ja-JP"/>
              </w:rPr>
              <w:t>11</w:t>
            </w:r>
          </w:p>
        </w:tc>
      </w:tr>
    </w:tbl>
    <w:p w:rsidR="000723CA" w:rsidRPr="00C629A6" w:rsidRDefault="000723CA" w:rsidP="000723CA"/>
    <w:p w:rsidR="000723CA" w:rsidRPr="00C629A6" w:rsidRDefault="000723CA" w:rsidP="000723CA">
      <w:pPr>
        <w:pStyle w:val="Heading2"/>
      </w:pPr>
      <w:bookmarkStart w:id="160" w:name="_Toc518861953"/>
      <w:r w:rsidRPr="00C629A6">
        <w:t>4.7</w:t>
      </w:r>
      <w:r w:rsidRPr="00C629A6">
        <w:tab/>
        <w:t>Requirements for contiguous and non-contiguous spectrum</w:t>
      </w:r>
      <w:bookmarkEnd w:id="160"/>
    </w:p>
    <w:p w:rsidR="000723CA" w:rsidRPr="00C629A6" w:rsidRDefault="000723CA" w:rsidP="000723CA">
      <w:r w:rsidRPr="00C629A6">
        <w:t xml:space="preserve">A spectrum allocation where a BS operates can either be contiguous or non-contiguous. </w:t>
      </w:r>
      <w:r w:rsidRPr="00C629A6">
        <w:rPr>
          <w:lang w:eastAsia="zh-CN"/>
        </w:rPr>
        <w:t xml:space="preserve">Unless otherwise stated, the requirements </w:t>
      </w:r>
      <w:r w:rsidRPr="00C629A6">
        <w:t xml:space="preserve">in the present specification </w:t>
      </w:r>
      <w:r w:rsidRPr="00C629A6">
        <w:rPr>
          <w:lang w:eastAsia="zh-CN"/>
        </w:rPr>
        <w:t>apply for BS configured for both contiguous spectrum operation and non-contiguous spectrum operation.</w:t>
      </w:r>
      <w:r w:rsidRPr="00C629A6">
        <w:t xml:space="preserve"> </w:t>
      </w:r>
    </w:p>
    <w:p w:rsidR="000723CA" w:rsidRPr="00C629A6" w:rsidRDefault="000723CA" w:rsidP="000723CA">
      <w:r w:rsidRPr="00C629A6">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C629A6" w:rsidRDefault="000723CA" w:rsidP="000723CA">
      <w:pPr>
        <w:pStyle w:val="Heading2"/>
      </w:pPr>
      <w:bookmarkStart w:id="161" w:name="_Toc518861954"/>
      <w:r w:rsidRPr="00C629A6">
        <w:t>4.8</w:t>
      </w:r>
      <w:r w:rsidRPr="00C629A6">
        <w:tab/>
        <w:t>Requirements for BS capable of multi-band operation</w:t>
      </w:r>
      <w:bookmarkEnd w:id="161"/>
    </w:p>
    <w:p w:rsidR="000723CA" w:rsidRPr="00C629A6" w:rsidRDefault="000723CA" w:rsidP="000723CA">
      <w:r w:rsidRPr="00C629A6">
        <w:t xml:space="preserve">For </w:t>
      </w:r>
      <w:r w:rsidR="00D51FF6" w:rsidRPr="00C629A6">
        <w:rPr>
          <w:i/>
        </w:rPr>
        <w:t>multi-band connector</w:t>
      </w:r>
      <w:r w:rsidR="00804068" w:rsidRPr="00C629A6">
        <w:t xml:space="preserve"> or </w:t>
      </w:r>
      <w:r w:rsidR="00804068" w:rsidRPr="00C629A6">
        <w:rPr>
          <w:i/>
        </w:rPr>
        <w:t>multi-band</w:t>
      </w:r>
      <w:r w:rsidR="00804068" w:rsidRPr="00C629A6">
        <w:t xml:space="preserve"> </w:t>
      </w:r>
      <w:r w:rsidR="00804068" w:rsidRPr="00C629A6">
        <w:rPr>
          <w:i/>
        </w:rPr>
        <w:t>RIB</w:t>
      </w:r>
      <w:r w:rsidRPr="00C629A6">
        <w:t xml:space="preserve">, the RF requirements in clause 6, 7, 9 and 10 apply separately to each supported </w:t>
      </w:r>
      <w:r w:rsidRPr="00C629A6">
        <w:rPr>
          <w:i/>
        </w:rPr>
        <w:t>operating band</w:t>
      </w:r>
      <w:r w:rsidRPr="00C629A6">
        <w:t xml:space="preserve"> unless otherwise stated. For some requirements, it is explicitly stated that specific additions or exclusions to the requirement apply at </w:t>
      </w:r>
      <w:r w:rsidRPr="00C629A6">
        <w:rPr>
          <w:i/>
        </w:rPr>
        <w:t>multi-band connector(s)</w:t>
      </w:r>
      <w:r w:rsidRPr="00C629A6">
        <w:t xml:space="preserve">, and </w:t>
      </w:r>
      <w:r w:rsidRPr="00C629A6">
        <w:rPr>
          <w:i/>
        </w:rPr>
        <w:t>multi-band RIB(s)</w:t>
      </w:r>
      <w:r w:rsidRPr="00C629A6">
        <w:t xml:space="preserve"> as detailed in the requirement subclause. For </w:t>
      </w:r>
      <w:r w:rsidRPr="00C629A6">
        <w:rPr>
          <w:i/>
        </w:rPr>
        <w:t>BS type 1-C</w:t>
      </w:r>
      <w:r w:rsidRPr="00C629A6">
        <w:t xml:space="preserve"> capable of multi-band operation, various structures in terms of combinations of different transmitter and receiver implementations (multi-band or single band) with mapping of transceivers to one or more </w:t>
      </w:r>
      <w:r w:rsidRPr="00C629A6">
        <w:rPr>
          <w:i/>
        </w:rPr>
        <w:t>antenna</w:t>
      </w:r>
      <w:r w:rsidRPr="00C629A6">
        <w:t xml:space="preserve"> </w:t>
      </w:r>
      <w:r w:rsidRPr="00C629A6">
        <w:rPr>
          <w:i/>
        </w:rPr>
        <w:t>connectors</w:t>
      </w:r>
      <w:r w:rsidRPr="00C629A6">
        <w:t xml:space="preserve"> for </w:t>
      </w:r>
      <w:r w:rsidRPr="00C629A6">
        <w:rPr>
          <w:i/>
        </w:rPr>
        <w:t>BS type 1-C</w:t>
      </w:r>
      <w:r w:rsidRPr="00C629A6">
        <w:t xml:space="preserve"> or </w:t>
      </w:r>
      <w:r w:rsidRPr="00C629A6">
        <w:rPr>
          <w:i/>
        </w:rPr>
        <w:t>TAB connectors</w:t>
      </w:r>
      <w:r w:rsidRPr="00C629A6">
        <w:t xml:space="preserve"> for </w:t>
      </w:r>
      <w:r w:rsidRPr="00C629A6">
        <w:rPr>
          <w:i/>
        </w:rPr>
        <w:t>BS type 1-H</w:t>
      </w:r>
      <w:r w:rsidRPr="00C629A6">
        <w:t xml:space="preserve"> in different ways are possible. For </w:t>
      </w:r>
      <w:r w:rsidRPr="00C629A6">
        <w:rPr>
          <w:i/>
        </w:rPr>
        <w:t xml:space="preserve">multi-band </w:t>
      </w:r>
      <w:r w:rsidRPr="00C629A6">
        <w:rPr>
          <w:i/>
        </w:rPr>
        <w:lastRenderedPageBreak/>
        <w:t>connector(s)</w:t>
      </w:r>
      <w:r w:rsidRPr="00C629A6">
        <w:t xml:space="preserve"> the exclusions or provisions for multi-band apply. For </w:t>
      </w:r>
      <w:r w:rsidRPr="00C629A6">
        <w:rPr>
          <w:i/>
        </w:rPr>
        <w:t>single-band antenna connector(s)</w:t>
      </w:r>
      <w:r w:rsidRPr="00C629A6">
        <w:t>, the following applies:</w:t>
      </w:r>
    </w:p>
    <w:p w:rsidR="000723CA" w:rsidRPr="00C629A6" w:rsidRDefault="000723CA" w:rsidP="000723CA">
      <w:pPr>
        <w:pStyle w:val="B1"/>
      </w:pPr>
      <w:r w:rsidRPr="00C629A6">
        <w:t>-</w:t>
      </w:r>
      <w:r w:rsidRPr="00C629A6">
        <w:tab/>
        <w:t xml:space="preserve">Single-band transmitter spurious emissions, </w:t>
      </w:r>
      <w:r w:rsidRPr="00C629A6">
        <w:rPr>
          <w:i/>
        </w:rPr>
        <w:t>operating band</w:t>
      </w:r>
      <w:r w:rsidRPr="00C629A6">
        <w:t xml:space="preserve"> unwanted emissions, ACLR, transmitter intermodulation and receiver spurious emissions requirements apply to this </w:t>
      </w:r>
      <w:r w:rsidRPr="00C629A6">
        <w:rPr>
          <w:i/>
        </w:rPr>
        <w:t>antenna connector</w:t>
      </w:r>
      <w:r w:rsidRPr="00C629A6">
        <w:t xml:space="preserve"> that is mapped to single-band.</w:t>
      </w:r>
    </w:p>
    <w:p w:rsidR="000723CA" w:rsidRPr="00C629A6" w:rsidRDefault="000723CA" w:rsidP="000723CA">
      <w:pPr>
        <w:pStyle w:val="B1"/>
      </w:pPr>
      <w:r w:rsidRPr="00C629A6">
        <w:t>-</w:t>
      </w:r>
      <w:r w:rsidRPr="00C629A6">
        <w:tab/>
        <w:t xml:space="preserve">If the BS is configured </w:t>
      </w:r>
      <w:r w:rsidRPr="00C629A6">
        <w:rPr>
          <w:lang w:eastAsia="zh-CN"/>
        </w:rPr>
        <w:t>for</w:t>
      </w:r>
      <w:r w:rsidRPr="00C629A6">
        <w:t xml:space="preserve"> single-band operation, single-band requirements shall apply to this </w:t>
      </w:r>
      <w:r w:rsidRPr="00C629A6">
        <w:rPr>
          <w:i/>
        </w:rPr>
        <w:t>antenna connector</w:t>
      </w:r>
      <w:r w:rsidRPr="00C629A6">
        <w:rPr>
          <w:lang w:eastAsia="zh-CN"/>
        </w:rPr>
        <w:t xml:space="preserve"> configured for single-band operation</w:t>
      </w:r>
      <w:r w:rsidRPr="00C629A6">
        <w:t xml:space="preserve"> and no exclusions or provisions for multi-band capable BS are applicable. Single-band requirements </w:t>
      </w:r>
      <w:r w:rsidRPr="00C629A6">
        <w:rPr>
          <w:lang w:eastAsia="zh-CN"/>
        </w:rPr>
        <w:t>are tested</w:t>
      </w:r>
      <w:r w:rsidRPr="00C629A6">
        <w:t xml:space="preserve"> separately at </w:t>
      </w:r>
      <w:r w:rsidRPr="00C629A6">
        <w:rPr>
          <w:lang w:eastAsia="zh-CN"/>
        </w:rPr>
        <w:t>the</w:t>
      </w:r>
      <w:r w:rsidRPr="00C629A6">
        <w:t xml:space="preserve"> </w:t>
      </w:r>
      <w:r w:rsidRPr="00C629A6">
        <w:rPr>
          <w:i/>
        </w:rPr>
        <w:t>antenna connector</w:t>
      </w:r>
      <w:r w:rsidRPr="00C629A6">
        <w:t xml:space="preserve"> </w:t>
      </w:r>
      <w:r w:rsidRPr="00C629A6">
        <w:rPr>
          <w:lang w:eastAsia="zh-CN"/>
        </w:rPr>
        <w:t xml:space="preserve">configured for </w:t>
      </w:r>
      <w:r w:rsidRPr="00C629A6">
        <w:t>single-band</w:t>
      </w:r>
      <w:r w:rsidRPr="00C629A6">
        <w:rPr>
          <w:lang w:eastAsia="zh-CN"/>
        </w:rPr>
        <w:t xml:space="preserve"> operation</w:t>
      </w:r>
      <w:r w:rsidRPr="00C629A6">
        <w:t xml:space="preserve">, with all other </w:t>
      </w:r>
      <w:r w:rsidRPr="00C629A6">
        <w:rPr>
          <w:i/>
        </w:rPr>
        <w:t>antenna connectors</w:t>
      </w:r>
      <w:r w:rsidRPr="00C629A6">
        <w:t xml:space="preserve"> terminated.</w:t>
      </w:r>
    </w:p>
    <w:p w:rsidR="000723CA" w:rsidRPr="00C629A6" w:rsidRDefault="000723CA" w:rsidP="000723CA">
      <w:r w:rsidRPr="00C629A6">
        <w:t xml:space="preserve">A </w:t>
      </w:r>
      <w:r w:rsidRPr="00C629A6">
        <w:rPr>
          <w:i/>
        </w:rPr>
        <w:t>BS type 1-H</w:t>
      </w:r>
      <w:r w:rsidRPr="00C629A6">
        <w:t xml:space="preserve"> may be capable of supporting </w:t>
      </w:r>
      <w:r w:rsidRPr="00C629A6">
        <w:rPr>
          <w:lang w:eastAsia="zh-CN"/>
        </w:rPr>
        <w:t xml:space="preserve">operation in multiple </w:t>
      </w:r>
      <w:r w:rsidRPr="00C629A6">
        <w:rPr>
          <w:i/>
          <w:lang w:eastAsia="zh-CN"/>
        </w:rPr>
        <w:t>operating bands</w:t>
      </w:r>
      <w:r w:rsidRPr="00C629A6" w:rsidDel="006F6040">
        <w:t xml:space="preserve"> </w:t>
      </w:r>
      <w:r w:rsidRPr="00C629A6">
        <w:t xml:space="preserve">with one of the following implementations of </w:t>
      </w:r>
      <w:r w:rsidRPr="00C629A6">
        <w:rPr>
          <w:i/>
        </w:rPr>
        <w:t>TAB connectors</w:t>
      </w:r>
      <w:r w:rsidRPr="00C629A6">
        <w:t xml:space="preserve"> in the </w:t>
      </w:r>
      <w:r w:rsidRPr="00C629A6">
        <w:rPr>
          <w:i/>
        </w:rPr>
        <w:t>transceiver array boundary</w:t>
      </w:r>
      <w:r w:rsidRPr="00C629A6">
        <w:t>:</w:t>
      </w:r>
    </w:p>
    <w:p w:rsidR="000723CA" w:rsidRPr="00C629A6" w:rsidRDefault="000723CA" w:rsidP="000723CA">
      <w:pPr>
        <w:pStyle w:val="B1"/>
      </w:pPr>
      <w:r w:rsidRPr="00C629A6">
        <w:t>-</w:t>
      </w:r>
      <w:r w:rsidRPr="00C629A6">
        <w:tab/>
        <w:t xml:space="preserve">All </w:t>
      </w:r>
      <w:r w:rsidRPr="00C629A6">
        <w:rPr>
          <w:i/>
        </w:rPr>
        <w:t xml:space="preserve">TAB connectors </w:t>
      </w:r>
      <w:r w:rsidRPr="00C629A6">
        <w:t xml:space="preserve">are </w:t>
      </w:r>
      <w:r w:rsidRPr="00C629A6">
        <w:rPr>
          <w:i/>
        </w:rPr>
        <w:t>single-band connectors</w:t>
      </w:r>
      <w:r w:rsidRPr="00C629A6">
        <w:t>.</w:t>
      </w:r>
    </w:p>
    <w:p w:rsidR="000723CA" w:rsidRPr="00C629A6" w:rsidRDefault="000723CA" w:rsidP="000723CA">
      <w:pPr>
        <w:pStyle w:val="B2"/>
      </w:pPr>
      <w:r w:rsidRPr="00C629A6">
        <w:t>-</w:t>
      </w:r>
      <w:r w:rsidRPr="00C629A6">
        <w:tab/>
        <w:t xml:space="preserve">Different sets of </w:t>
      </w:r>
      <w:r w:rsidRPr="00C629A6">
        <w:rPr>
          <w:i/>
        </w:rPr>
        <w:t>single-band connectors</w:t>
      </w:r>
      <w:r w:rsidRPr="00C629A6">
        <w:t xml:space="preserve"> support different </w:t>
      </w:r>
      <w:r w:rsidRPr="00C629A6">
        <w:rPr>
          <w:i/>
        </w:rPr>
        <w:t>operating bands</w:t>
      </w:r>
      <w:r w:rsidRPr="00C629A6">
        <w:t xml:space="preserve">, but each </w:t>
      </w:r>
      <w:r w:rsidRPr="00C629A6">
        <w:rPr>
          <w:i/>
        </w:rPr>
        <w:t>TAB connector</w:t>
      </w:r>
      <w:r w:rsidRPr="00C629A6">
        <w:t xml:space="preserve"> supports only operation in one single </w:t>
      </w:r>
      <w:r w:rsidRPr="00C629A6">
        <w:rPr>
          <w:i/>
        </w:rPr>
        <w:t>operating band</w:t>
      </w:r>
      <w:r w:rsidRPr="00C629A6">
        <w:t>.</w:t>
      </w:r>
      <w:r w:rsidRPr="00C629A6" w:rsidDel="00096B73">
        <w:rPr>
          <w:i/>
        </w:rPr>
        <w:t xml:space="preserve"> </w:t>
      </w:r>
    </w:p>
    <w:p w:rsidR="000723CA" w:rsidRPr="00C629A6" w:rsidRDefault="000723CA" w:rsidP="000723CA">
      <w:pPr>
        <w:pStyle w:val="B2"/>
      </w:pPr>
      <w:r w:rsidRPr="00C629A6">
        <w:t>-</w:t>
      </w:r>
      <w:r w:rsidRPr="00C629A6">
        <w:tab/>
        <w:t xml:space="preserve">Sets of </w:t>
      </w:r>
      <w:r w:rsidRPr="00C629A6">
        <w:rPr>
          <w:i/>
        </w:rPr>
        <w:t>single-band connectors</w:t>
      </w:r>
      <w:r w:rsidRPr="00C629A6">
        <w:t xml:space="preserve"> support operation in multiple </w:t>
      </w:r>
      <w:r w:rsidRPr="00C629A6">
        <w:rPr>
          <w:i/>
        </w:rPr>
        <w:t>operating bands</w:t>
      </w:r>
      <w:r w:rsidRPr="00C629A6">
        <w:t xml:space="preserve"> with some </w:t>
      </w:r>
      <w:r w:rsidRPr="00C629A6">
        <w:rPr>
          <w:i/>
        </w:rPr>
        <w:t>single-band connectors</w:t>
      </w:r>
      <w:r w:rsidRPr="00C629A6">
        <w:t xml:space="preserve"> supporting more than one </w:t>
      </w:r>
      <w:r w:rsidRPr="00C629A6">
        <w:rPr>
          <w:i/>
        </w:rPr>
        <w:t>operating band</w:t>
      </w:r>
      <w:r w:rsidRPr="00C629A6">
        <w:t>.</w:t>
      </w:r>
    </w:p>
    <w:p w:rsidR="000723CA" w:rsidRPr="00C629A6" w:rsidRDefault="000723CA" w:rsidP="000723CA">
      <w:pPr>
        <w:pStyle w:val="B1"/>
      </w:pPr>
      <w:r w:rsidRPr="00C629A6">
        <w:t>-</w:t>
      </w:r>
      <w:r w:rsidRPr="00C629A6">
        <w:tab/>
        <w:t xml:space="preserve">All </w:t>
      </w:r>
      <w:r w:rsidRPr="00C629A6">
        <w:rPr>
          <w:i/>
        </w:rPr>
        <w:t xml:space="preserve">TAB connectors </w:t>
      </w:r>
      <w:r w:rsidRPr="00C629A6">
        <w:t xml:space="preserve">are multi-band </w:t>
      </w:r>
      <w:r w:rsidRPr="00C629A6">
        <w:rPr>
          <w:i/>
        </w:rPr>
        <w:t>connectors</w:t>
      </w:r>
      <w:r w:rsidRPr="00C629A6">
        <w:t>.</w:t>
      </w:r>
    </w:p>
    <w:p w:rsidR="000723CA" w:rsidRPr="00C629A6" w:rsidRDefault="000723CA" w:rsidP="000723CA">
      <w:pPr>
        <w:pStyle w:val="B1"/>
      </w:pPr>
      <w:r w:rsidRPr="00C629A6">
        <w:t>-</w:t>
      </w:r>
      <w:r w:rsidRPr="00C629A6">
        <w:tab/>
        <w:t xml:space="preserve">A combination of single-band sets and multi-band sets of </w:t>
      </w:r>
      <w:r w:rsidRPr="00C629A6">
        <w:rPr>
          <w:i/>
        </w:rPr>
        <w:t>TAB connectors</w:t>
      </w:r>
      <w:r w:rsidRPr="00C629A6">
        <w:t xml:space="preserve"> provides support of the type </w:t>
      </w:r>
      <w:r w:rsidRPr="00C629A6">
        <w:rPr>
          <w:i/>
        </w:rPr>
        <w:t>BS type 1-H</w:t>
      </w:r>
      <w:r w:rsidRPr="00C629A6">
        <w:t xml:space="preserve"> capability of </w:t>
      </w:r>
      <w:r w:rsidRPr="00C629A6">
        <w:rPr>
          <w:lang w:eastAsia="zh-CN"/>
        </w:rPr>
        <w:t xml:space="preserve">operation in multiple </w:t>
      </w:r>
      <w:r w:rsidRPr="00C629A6">
        <w:rPr>
          <w:i/>
          <w:lang w:eastAsia="zh-CN"/>
        </w:rPr>
        <w:t>operating bands</w:t>
      </w:r>
      <w:r w:rsidRPr="00C629A6">
        <w:t>.</w:t>
      </w:r>
    </w:p>
    <w:p w:rsidR="000723CA" w:rsidRPr="00C629A6" w:rsidRDefault="000723CA" w:rsidP="000723CA">
      <w:r w:rsidRPr="00C629A6">
        <w:t xml:space="preserve">Unless otherwise stated all requirements specified for an </w:t>
      </w:r>
      <w:r w:rsidRPr="00C629A6">
        <w:rPr>
          <w:i/>
        </w:rPr>
        <w:t>operating band</w:t>
      </w:r>
      <w:r w:rsidRPr="00C629A6">
        <w:t xml:space="preserve"> apply only to the set of </w:t>
      </w:r>
      <w:r w:rsidRPr="00C629A6">
        <w:rPr>
          <w:i/>
        </w:rPr>
        <w:t>TAB connectors</w:t>
      </w:r>
      <w:r w:rsidRPr="00C629A6">
        <w:t xml:space="preserve"> supporting that </w:t>
      </w:r>
      <w:r w:rsidRPr="00C629A6">
        <w:rPr>
          <w:i/>
        </w:rPr>
        <w:t>operating band</w:t>
      </w:r>
      <w:r w:rsidRPr="00C629A6">
        <w:t>.</w:t>
      </w:r>
    </w:p>
    <w:p w:rsidR="000723CA" w:rsidRPr="00C629A6" w:rsidRDefault="000723CA" w:rsidP="000723CA">
      <w:r w:rsidRPr="00C629A6">
        <w:rPr>
          <w:rFonts w:eastAsia="MS Mincho"/>
        </w:rPr>
        <w:t xml:space="preserve">In the case of an </w:t>
      </w:r>
      <w:r w:rsidRPr="00C629A6">
        <w:rPr>
          <w:rFonts w:eastAsia="MS Mincho"/>
          <w:i/>
        </w:rPr>
        <w:t>operating band</w:t>
      </w:r>
      <w:r w:rsidRPr="00C629A6">
        <w:rPr>
          <w:rFonts w:eastAsia="MS Mincho"/>
        </w:rPr>
        <w:t xml:space="preserve"> being supported only by </w:t>
      </w:r>
      <w:r w:rsidRPr="00C629A6">
        <w:rPr>
          <w:rFonts w:eastAsia="MS Mincho"/>
          <w:i/>
        </w:rPr>
        <w:t>single-band connectors</w:t>
      </w:r>
      <w:r w:rsidRPr="00C629A6">
        <w:rPr>
          <w:rFonts w:eastAsia="MS Mincho"/>
        </w:rPr>
        <w:t xml:space="preserve"> </w:t>
      </w:r>
      <w:r w:rsidRPr="00C629A6">
        <w:t xml:space="preserve">in a </w:t>
      </w:r>
      <w:r w:rsidRPr="00C629A6">
        <w:rPr>
          <w:i/>
        </w:rPr>
        <w:t xml:space="preserve">TAB connector TX min cell group </w:t>
      </w:r>
      <w:r w:rsidRPr="00C629A6">
        <w:t>or a</w:t>
      </w:r>
      <w:r w:rsidRPr="00C629A6">
        <w:rPr>
          <w:i/>
        </w:rPr>
        <w:t xml:space="preserve"> TAB connector RX min cell group</w:t>
      </w:r>
      <w:r w:rsidRPr="00C629A6">
        <w:rPr>
          <w:rFonts w:eastAsia="MS Mincho"/>
        </w:rPr>
        <w:t xml:space="preserve">, </w:t>
      </w:r>
      <w:r w:rsidRPr="00C629A6">
        <w:rPr>
          <w:rFonts w:eastAsia="MS Mincho"/>
          <w:i/>
        </w:rPr>
        <w:t>single-band requirements</w:t>
      </w:r>
      <w:r w:rsidRPr="00C629A6">
        <w:rPr>
          <w:rFonts w:eastAsia="MS Mincho"/>
        </w:rPr>
        <w:t xml:space="preserve"> apply to that set of </w:t>
      </w:r>
      <w:r w:rsidRPr="00C629A6">
        <w:rPr>
          <w:rFonts w:eastAsia="MS Mincho"/>
          <w:i/>
        </w:rPr>
        <w:t>TAB connectors</w:t>
      </w:r>
      <w:r w:rsidRPr="00C629A6">
        <w:rPr>
          <w:rFonts w:eastAsia="MS Mincho"/>
        </w:rPr>
        <w:t>.</w:t>
      </w:r>
    </w:p>
    <w:p w:rsidR="000723CA" w:rsidRPr="00C629A6" w:rsidRDefault="000723CA" w:rsidP="000723CA">
      <w:r w:rsidRPr="00C629A6">
        <w:rPr>
          <w:rFonts w:eastAsia="MS Mincho"/>
        </w:rPr>
        <w:t xml:space="preserve">In the case of an </w:t>
      </w:r>
      <w:r w:rsidRPr="00C629A6">
        <w:rPr>
          <w:rFonts w:eastAsia="MS Mincho"/>
          <w:i/>
        </w:rPr>
        <w:t>operating band</w:t>
      </w:r>
      <w:r w:rsidRPr="00C629A6">
        <w:rPr>
          <w:rFonts w:eastAsia="MS Mincho"/>
        </w:rPr>
        <w:t xml:space="preserve"> being supported only by </w:t>
      </w:r>
      <w:r w:rsidRPr="00C629A6">
        <w:rPr>
          <w:rFonts w:eastAsia="MS Mincho"/>
          <w:i/>
        </w:rPr>
        <w:t>multi-band connector</w:t>
      </w:r>
      <w:r w:rsidRPr="00C629A6">
        <w:rPr>
          <w:rFonts w:eastAsia="MS Mincho"/>
        </w:rPr>
        <w:t xml:space="preserve">s supporting the same </w:t>
      </w:r>
      <w:r w:rsidRPr="00C629A6">
        <w:rPr>
          <w:rFonts w:eastAsia="MS Mincho"/>
          <w:i/>
        </w:rPr>
        <w:t>operating band</w:t>
      </w:r>
      <w:r w:rsidRPr="00C629A6">
        <w:rPr>
          <w:rFonts w:eastAsia="MS Mincho"/>
        </w:rPr>
        <w:t xml:space="preserve"> combination</w:t>
      </w:r>
      <w:r w:rsidRPr="00C629A6">
        <w:t xml:space="preserve"> in a </w:t>
      </w:r>
      <w:r w:rsidRPr="00C629A6">
        <w:rPr>
          <w:i/>
        </w:rPr>
        <w:t xml:space="preserve">TAB connector TX min cell group </w:t>
      </w:r>
      <w:r w:rsidRPr="00C629A6">
        <w:t>or a</w:t>
      </w:r>
      <w:r w:rsidRPr="00C629A6">
        <w:rPr>
          <w:i/>
        </w:rPr>
        <w:t xml:space="preserve"> TAB connector RX min cell group</w:t>
      </w:r>
      <w:r w:rsidRPr="00C629A6">
        <w:rPr>
          <w:rFonts w:eastAsia="MS Mincho"/>
        </w:rPr>
        <w:t xml:space="preserve">, </w:t>
      </w:r>
      <w:r w:rsidRPr="00C629A6">
        <w:rPr>
          <w:rFonts w:eastAsia="MS Mincho"/>
          <w:i/>
        </w:rPr>
        <w:t>multi-band requirements</w:t>
      </w:r>
      <w:r w:rsidRPr="00C629A6">
        <w:rPr>
          <w:rFonts w:eastAsia="MS Mincho"/>
        </w:rPr>
        <w:t xml:space="preserve"> apply to that set of </w:t>
      </w:r>
      <w:r w:rsidRPr="00C629A6">
        <w:rPr>
          <w:rFonts w:eastAsia="MS Mincho"/>
          <w:i/>
        </w:rPr>
        <w:t>TAB connectors</w:t>
      </w:r>
      <w:r w:rsidRPr="00C629A6">
        <w:rPr>
          <w:rFonts w:eastAsia="MS Mincho"/>
        </w:rPr>
        <w:t>.</w:t>
      </w:r>
    </w:p>
    <w:p w:rsidR="000723CA" w:rsidRPr="00C629A6" w:rsidRDefault="000723CA" w:rsidP="000723CA">
      <w:r w:rsidRPr="00C629A6">
        <w:t xml:space="preserve">The case of an </w:t>
      </w:r>
      <w:r w:rsidRPr="00C629A6">
        <w:rPr>
          <w:i/>
        </w:rPr>
        <w:t>operating band</w:t>
      </w:r>
      <w:r w:rsidRPr="00C629A6">
        <w:t xml:space="preserve"> being supported by both </w:t>
      </w:r>
      <w:r w:rsidRPr="00C629A6">
        <w:rPr>
          <w:i/>
        </w:rPr>
        <w:t>multi-band connectors</w:t>
      </w:r>
      <w:r w:rsidRPr="00C629A6">
        <w:t xml:space="preserve"> and </w:t>
      </w:r>
      <w:r w:rsidRPr="00C629A6">
        <w:rPr>
          <w:i/>
        </w:rPr>
        <w:t>single-band connectors</w:t>
      </w:r>
      <w:r w:rsidRPr="00C629A6">
        <w:t xml:space="preserve"> in a </w:t>
      </w:r>
      <w:r w:rsidRPr="00C629A6">
        <w:rPr>
          <w:i/>
        </w:rPr>
        <w:t xml:space="preserve">TAB connector TX min cell group </w:t>
      </w:r>
      <w:r w:rsidRPr="00C629A6">
        <w:t>or a</w:t>
      </w:r>
      <w:r w:rsidRPr="00C629A6">
        <w:rPr>
          <w:i/>
        </w:rPr>
        <w:t xml:space="preserve"> TAB connector RX min cell group</w:t>
      </w:r>
      <w:r w:rsidRPr="00C629A6">
        <w:t xml:space="preserve"> is FFS and is not covered by the present release of this specification.</w:t>
      </w:r>
    </w:p>
    <w:p w:rsidR="000723CA" w:rsidRPr="00C629A6" w:rsidRDefault="000723CA" w:rsidP="000723CA">
      <w:r w:rsidRPr="00C629A6">
        <w:t xml:space="preserve">The case of an </w:t>
      </w:r>
      <w:r w:rsidRPr="00C629A6">
        <w:rPr>
          <w:i/>
        </w:rPr>
        <w:t>operating band</w:t>
      </w:r>
      <w:r w:rsidRPr="00C629A6">
        <w:t xml:space="preserve"> being supported by </w:t>
      </w:r>
      <w:r w:rsidRPr="00C629A6">
        <w:rPr>
          <w:i/>
        </w:rPr>
        <w:t>multi-band connectors</w:t>
      </w:r>
      <w:r w:rsidRPr="00C629A6">
        <w:t xml:space="preserve"> which are not all supporting the same </w:t>
      </w:r>
      <w:r w:rsidRPr="00C629A6">
        <w:rPr>
          <w:i/>
        </w:rPr>
        <w:t>operating band</w:t>
      </w:r>
      <w:r w:rsidRPr="00C629A6">
        <w:t xml:space="preserve"> combination in a </w:t>
      </w:r>
      <w:r w:rsidRPr="00C629A6">
        <w:rPr>
          <w:i/>
        </w:rPr>
        <w:t xml:space="preserve">TAB connector TX min cell group </w:t>
      </w:r>
      <w:r w:rsidRPr="00C629A6">
        <w:t>or a</w:t>
      </w:r>
      <w:r w:rsidRPr="00C629A6">
        <w:rPr>
          <w:i/>
        </w:rPr>
        <w:t xml:space="preserve"> TAB connector RX min cell group</w:t>
      </w:r>
      <w:r w:rsidRPr="00C629A6">
        <w:t xml:space="preserve"> is FFS and is not covered by the present release of this specification.</w:t>
      </w:r>
    </w:p>
    <w:p w:rsidR="000723CA" w:rsidRPr="00C629A6" w:rsidRDefault="000723CA" w:rsidP="000723CA">
      <w:r w:rsidRPr="00C629A6">
        <w:rPr>
          <w:i/>
        </w:rPr>
        <w:t xml:space="preserve">BS type 1-O </w:t>
      </w:r>
      <w:r w:rsidRPr="00C629A6">
        <w:t xml:space="preserve">may be capable of supporting </w:t>
      </w:r>
      <w:r w:rsidRPr="00C629A6">
        <w:rPr>
          <w:lang w:eastAsia="zh-CN"/>
        </w:rPr>
        <w:t xml:space="preserve">operation in multiple </w:t>
      </w:r>
      <w:r w:rsidRPr="00C629A6">
        <w:rPr>
          <w:i/>
          <w:lang w:eastAsia="zh-CN"/>
        </w:rPr>
        <w:t>operating bands</w:t>
      </w:r>
      <w:r w:rsidRPr="00C629A6" w:rsidDel="006F6040">
        <w:t xml:space="preserve"> </w:t>
      </w:r>
      <w:r w:rsidRPr="00C629A6">
        <w:t xml:space="preserve">with one of the following implementations at the </w:t>
      </w:r>
      <w:r w:rsidRPr="00C629A6">
        <w:rPr>
          <w:i/>
        </w:rPr>
        <w:t>radiated interface boundary</w:t>
      </w:r>
      <w:r w:rsidRPr="00C629A6">
        <w:t>:</w:t>
      </w:r>
    </w:p>
    <w:p w:rsidR="000723CA" w:rsidRPr="00C629A6" w:rsidRDefault="000723CA" w:rsidP="000723CA">
      <w:pPr>
        <w:pStyle w:val="B1"/>
      </w:pPr>
      <w:r w:rsidRPr="00C629A6">
        <w:t>-</w:t>
      </w:r>
      <w:r w:rsidRPr="00C629A6">
        <w:tab/>
        <w:t>All RIBs</w:t>
      </w:r>
      <w:r w:rsidRPr="00C629A6">
        <w:rPr>
          <w:i/>
        </w:rPr>
        <w:t xml:space="preserve"> </w:t>
      </w:r>
      <w:r w:rsidRPr="00C629A6">
        <w:t xml:space="preserve">are </w:t>
      </w:r>
      <w:r w:rsidRPr="00C629A6">
        <w:rPr>
          <w:i/>
        </w:rPr>
        <w:t>single-band RIBs</w:t>
      </w:r>
      <w:r w:rsidRPr="00C629A6">
        <w:t>.</w:t>
      </w:r>
    </w:p>
    <w:p w:rsidR="000723CA" w:rsidRPr="00C629A6" w:rsidRDefault="000723CA" w:rsidP="000723CA">
      <w:pPr>
        <w:pStyle w:val="B1"/>
      </w:pPr>
      <w:r w:rsidRPr="00C629A6">
        <w:t>-</w:t>
      </w:r>
      <w:r w:rsidRPr="00C629A6">
        <w:tab/>
        <w:t>All RIBs</w:t>
      </w:r>
      <w:r w:rsidRPr="00C629A6">
        <w:rPr>
          <w:i/>
        </w:rPr>
        <w:t xml:space="preserve"> </w:t>
      </w:r>
      <w:r w:rsidRPr="00C629A6">
        <w:t xml:space="preserve">are </w:t>
      </w:r>
      <w:r w:rsidR="00EF2D09" w:rsidRPr="00C629A6">
        <w:rPr>
          <w:i/>
        </w:rPr>
        <w:t>multi-band</w:t>
      </w:r>
      <w:r w:rsidRPr="00C629A6">
        <w:t xml:space="preserve"> </w:t>
      </w:r>
      <w:r w:rsidRPr="00C629A6">
        <w:rPr>
          <w:i/>
        </w:rPr>
        <w:t>RIBs</w:t>
      </w:r>
      <w:r w:rsidRPr="00C629A6">
        <w:t>.</w:t>
      </w:r>
    </w:p>
    <w:p w:rsidR="000723CA" w:rsidRPr="00C629A6" w:rsidRDefault="000723CA" w:rsidP="000723CA">
      <w:pPr>
        <w:pStyle w:val="B1"/>
      </w:pPr>
      <w:r w:rsidRPr="00C629A6">
        <w:t>-</w:t>
      </w:r>
      <w:r w:rsidRPr="00C629A6">
        <w:tab/>
        <w:t>A combination of single</w:t>
      </w:r>
      <w:r w:rsidR="00F80002" w:rsidRPr="00C629A6">
        <w:t>-</w:t>
      </w:r>
      <w:r w:rsidRPr="00C629A6">
        <w:t xml:space="preserve">band </w:t>
      </w:r>
      <w:r w:rsidR="00F80002" w:rsidRPr="00C629A6">
        <w:rPr>
          <w:i/>
        </w:rPr>
        <w:t>RIBs</w:t>
      </w:r>
      <w:r w:rsidR="00F80002" w:rsidRPr="00C629A6" w:rsidDel="003512A6">
        <w:t xml:space="preserve"> </w:t>
      </w:r>
      <w:r w:rsidRPr="00C629A6">
        <w:t xml:space="preserve">and </w:t>
      </w:r>
      <w:r w:rsidR="00EF2D09" w:rsidRPr="00C629A6">
        <w:rPr>
          <w:i/>
        </w:rPr>
        <w:t>multi-band RIBs</w:t>
      </w:r>
      <w:r w:rsidRPr="00C629A6">
        <w:t xml:space="preserve"> provides support of the </w:t>
      </w:r>
      <w:r w:rsidR="00F80002" w:rsidRPr="00C629A6">
        <w:rPr>
          <w:i/>
        </w:rPr>
        <w:t>BS type 1-O</w:t>
      </w:r>
      <w:r w:rsidR="00F80002" w:rsidRPr="00C629A6">
        <w:t xml:space="preserve"> </w:t>
      </w:r>
      <w:r w:rsidRPr="00C629A6">
        <w:t xml:space="preserve">capability of </w:t>
      </w:r>
      <w:r w:rsidRPr="00C629A6">
        <w:rPr>
          <w:lang w:eastAsia="zh-CN"/>
        </w:rPr>
        <w:t xml:space="preserve">operation in multiple </w:t>
      </w:r>
      <w:r w:rsidRPr="00C629A6">
        <w:rPr>
          <w:i/>
          <w:lang w:eastAsia="zh-CN"/>
        </w:rPr>
        <w:t>operating bands</w:t>
      </w:r>
      <w:r w:rsidRPr="00C629A6">
        <w:t>.</w:t>
      </w:r>
    </w:p>
    <w:p w:rsidR="000723CA" w:rsidRPr="00C629A6" w:rsidRDefault="000723CA" w:rsidP="000723CA">
      <w:r w:rsidRPr="00C629A6">
        <w:t xml:space="preserve">For </w:t>
      </w:r>
      <w:r w:rsidRPr="00C629A6">
        <w:rPr>
          <w:i/>
        </w:rPr>
        <w:t>multi-band connectors</w:t>
      </w:r>
      <w:r w:rsidRPr="00C629A6">
        <w:t xml:space="preserve"> and </w:t>
      </w:r>
      <w:r w:rsidRPr="00C629A6">
        <w:rPr>
          <w:i/>
        </w:rPr>
        <w:t>multi-band RIBs</w:t>
      </w:r>
      <w:r w:rsidRPr="00C629A6">
        <w:t xml:space="preserve"> supporting the bands for TDD, the RF requirements in the present specification assume no simultaneous uplink and downlink occur between the bands.</w:t>
      </w:r>
    </w:p>
    <w:p w:rsidR="000723CA" w:rsidRPr="00C629A6" w:rsidRDefault="000723CA" w:rsidP="000723CA">
      <w:r w:rsidRPr="00C629A6">
        <w:rPr>
          <w:rFonts w:eastAsia="MS Mincho"/>
        </w:rPr>
        <w:t xml:space="preserve">The RF requirements for </w:t>
      </w:r>
      <w:r w:rsidRPr="00C629A6">
        <w:rPr>
          <w:rFonts w:eastAsia="MS Mincho"/>
          <w:i/>
        </w:rPr>
        <w:t>multi-band connectors</w:t>
      </w:r>
      <w:r w:rsidRPr="00C629A6">
        <w:rPr>
          <w:rFonts w:eastAsia="MS Mincho"/>
        </w:rPr>
        <w:t xml:space="preserve"> and </w:t>
      </w:r>
      <w:r w:rsidRPr="00C629A6">
        <w:rPr>
          <w:rFonts w:eastAsia="MS Mincho"/>
          <w:i/>
        </w:rPr>
        <w:t>multi-band RIBs</w:t>
      </w:r>
      <w:r w:rsidRPr="00C629A6">
        <w:rPr>
          <w:rFonts w:eastAsia="MS Mincho"/>
        </w:rPr>
        <w:t xml:space="preserve"> supporting bands for both FDD and TDD are FFS</w:t>
      </w:r>
      <w:r w:rsidRPr="00C629A6">
        <w:t xml:space="preserve"> and are not covered by the present release of this specification.</w:t>
      </w:r>
    </w:p>
    <w:p w:rsidR="000723CA" w:rsidRPr="00C629A6" w:rsidRDefault="000723CA" w:rsidP="000723CA">
      <w:pPr>
        <w:pStyle w:val="Heading2"/>
      </w:pPr>
      <w:bookmarkStart w:id="162" w:name="_Toc518861955"/>
      <w:r w:rsidRPr="00C629A6">
        <w:lastRenderedPageBreak/>
        <w:t>4.9</w:t>
      </w:r>
      <w:r w:rsidRPr="00C629A6">
        <w:tab/>
        <w:t>OTA co-location with other base stations</w:t>
      </w:r>
      <w:bookmarkEnd w:id="162"/>
    </w:p>
    <w:p w:rsidR="000723CA" w:rsidRPr="00C629A6" w:rsidRDefault="000723CA" w:rsidP="000723CA">
      <w:pPr>
        <w:rPr>
          <w:lang w:val="en-US" w:eastAsia="zh-CN"/>
        </w:rPr>
      </w:pPr>
      <w:r w:rsidRPr="00C629A6">
        <w:rPr>
          <w:lang w:val="en-US" w:eastAsia="zh-CN"/>
        </w:rPr>
        <w:t xml:space="preserve">Co-location requirements are requirements which are based on assuming the </w:t>
      </w:r>
      <w:r w:rsidRPr="00C629A6">
        <w:rPr>
          <w:i/>
        </w:rPr>
        <w:t>BS type 1-O</w:t>
      </w:r>
      <w:r w:rsidRPr="00C629A6">
        <w:rPr>
          <w:lang w:val="en-US" w:eastAsia="zh-CN"/>
        </w:rPr>
        <w:t xml:space="preserve"> is co-located with another BS of the same </w:t>
      </w:r>
      <w:r w:rsidR="00097BE0" w:rsidRPr="00C629A6">
        <w:rPr>
          <w:lang w:val="en-US" w:eastAsia="zh-CN"/>
        </w:rPr>
        <w:t xml:space="preserve">base station </w:t>
      </w:r>
      <w:r w:rsidRPr="00C629A6">
        <w:rPr>
          <w:lang w:val="en-US" w:eastAsia="zh-CN"/>
        </w:rPr>
        <w:t xml:space="preserve">class, they ensure that both co-located systems can operate with minimal degradation to each other. </w:t>
      </w:r>
    </w:p>
    <w:p w:rsidR="000723CA" w:rsidRPr="00C629A6" w:rsidRDefault="000723CA" w:rsidP="000723CA">
      <w:pPr>
        <w:rPr>
          <w:lang w:val="en-US" w:eastAsia="zh-CN"/>
        </w:rPr>
      </w:pPr>
      <w:r w:rsidRPr="00C629A6">
        <w:rPr>
          <w:lang w:val="en-US" w:eastAsia="zh-CN"/>
        </w:rPr>
        <w:t>Unwanted emission and out of band blocking co-location requirements are optional requirements based on declaration. TX OFF and TX IMD are mandatory requirements and is the form of a co-location requirement as it represents the worst-case scenario of all the interference cases.</w:t>
      </w:r>
    </w:p>
    <w:p w:rsidR="000723CA" w:rsidRPr="00C629A6" w:rsidRDefault="000723CA" w:rsidP="000723CA">
      <w:pPr>
        <w:pStyle w:val="NO"/>
        <w:rPr>
          <w:lang w:val="en-US" w:eastAsia="zh-CN"/>
        </w:rPr>
      </w:pPr>
      <w:r w:rsidRPr="00C629A6">
        <w:rPr>
          <w:lang w:val="en-US" w:eastAsia="zh-CN"/>
        </w:rPr>
        <w:t>NOTE:</w:t>
      </w:r>
      <w:r w:rsidRPr="00C629A6">
        <w:rPr>
          <w:lang w:val="en-US" w:eastAsia="zh-CN"/>
        </w:rPr>
        <w:tab/>
        <w:t>Due to the low level of the unwanted emissions for the spurious emissions and TX OFF level co-location is the most suitable method to show conformance.</w:t>
      </w:r>
    </w:p>
    <w:p w:rsidR="000723CA" w:rsidRPr="00C629A6" w:rsidRDefault="000723CA" w:rsidP="000723CA">
      <w:pPr>
        <w:rPr>
          <w:lang w:val="en-US" w:eastAsia="zh-CN"/>
        </w:rPr>
      </w:pPr>
      <w:r w:rsidRPr="00C629A6">
        <w:rPr>
          <w:lang w:val="en-US" w:eastAsia="zh-CN"/>
        </w:rPr>
        <w:t xml:space="preserve">The </w:t>
      </w:r>
      <w:r w:rsidRPr="00C629A6">
        <w:rPr>
          <w:i/>
          <w:lang w:val="en-US" w:eastAsia="zh-CN"/>
        </w:rPr>
        <w:t>co-location reference antenna</w:t>
      </w:r>
      <w:r w:rsidRPr="00C629A6">
        <w:rPr>
          <w:lang w:val="en-US" w:eastAsia="zh-CN"/>
        </w:rPr>
        <w:t xml:space="preserve"> shall be a</w:t>
      </w:r>
      <w:r w:rsidRPr="00C629A6">
        <w:t xml:space="preserve"> single column passive antenna which has the same vertical radiating dimension (h), frequency range, polarization, as the composite antenna of the </w:t>
      </w:r>
      <w:r w:rsidRPr="00C629A6">
        <w:rPr>
          <w:i/>
        </w:rPr>
        <w:t>BS type 1-O</w:t>
      </w:r>
      <w:r w:rsidRPr="00C629A6">
        <w:t xml:space="preserve"> and nominal 65</w:t>
      </w:r>
      <w:r w:rsidR="00097BE0" w:rsidRPr="00C629A6">
        <w:t xml:space="preserve"> </w:t>
      </w:r>
      <w:r w:rsidRPr="00C629A6">
        <w:t>deg</w:t>
      </w:r>
      <w:r w:rsidR="00097BE0" w:rsidRPr="00C629A6">
        <w:t>rees</w:t>
      </w:r>
      <w:r w:rsidRPr="00C629A6">
        <w:t xml:space="preserve"> horizontal </w:t>
      </w:r>
      <w:r w:rsidR="00097BE0" w:rsidRPr="00C629A6">
        <w:t xml:space="preserve">half-power </w:t>
      </w:r>
      <w:r w:rsidRPr="00C629A6">
        <w:t xml:space="preserve">beam width suitable for 3-sector deployment at a distance </w:t>
      </w:r>
      <w:r w:rsidRPr="00C629A6">
        <w:rPr>
          <w:i/>
        </w:rPr>
        <w:t>d</w:t>
      </w:r>
      <w:r w:rsidRPr="00C629A6">
        <w:t xml:space="preserve"> from the edge of the </w:t>
      </w:r>
      <w:r w:rsidRPr="00C629A6">
        <w:rPr>
          <w:i/>
        </w:rPr>
        <w:t>BS type 1-O</w:t>
      </w:r>
      <w:r w:rsidRPr="00C629A6">
        <w:t>, as shown in figure 4.9-1.</w:t>
      </w:r>
    </w:p>
    <w:p w:rsidR="000723CA" w:rsidRPr="00C629A6" w:rsidRDefault="00C262FD" w:rsidP="000723CA">
      <w:pPr>
        <w:pStyle w:val="TH"/>
      </w:pPr>
      <w:r w:rsidRPr="00C629A6">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C629A6" w:rsidRDefault="000723CA" w:rsidP="00854B6F">
      <w:pPr>
        <w:pStyle w:val="TF"/>
        <w:rPr>
          <w:lang w:val="en-US" w:eastAsia="zh-CN"/>
        </w:rPr>
      </w:pPr>
      <w:r w:rsidRPr="00C629A6">
        <w:t xml:space="preserve">Figure 4.9-1: Illustration of </w:t>
      </w:r>
      <w:r w:rsidRPr="00C629A6">
        <w:rPr>
          <w:i/>
        </w:rPr>
        <w:t>BS type 1-O</w:t>
      </w:r>
      <w:r w:rsidRPr="00C629A6">
        <w:t xml:space="preserve"> enclosure and co-location reference antenna</w:t>
      </w:r>
    </w:p>
    <w:p w:rsidR="000723CA" w:rsidRPr="00C629A6" w:rsidRDefault="000723CA" w:rsidP="000723CA">
      <w:pPr>
        <w:rPr>
          <w:lang w:val="en-US"/>
        </w:rPr>
      </w:pPr>
      <w:bookmarkStart w:id="163" w:name="_Hlk505624375"/>
      <w:r w:rsidRPr="00C629A6">
        <w:rPr>
          <w:lang w:val="en-US"/>
        </w:rPr>
        <w:t xml:space="preserve">Edge-to-edge separation </w:t>
      </w:r>
      <w:r w:rsidRPr="00C629A6">
        <w:rPr>
          <w:i/>
          <w:lang w:val="en-US"/>
        </w:rPr>
        <w:t>d</w:t>
      </w:r>
      <w:r w:rsidRPr="00C629A6">
        <w:rPr>
          <w:lang w:val="en-US"/>
        </w:rPr>
        <w:t xml:space="preserve"> between the </w:t>
      </w:r>
      <w:r w:rsidRPr="00C629A6">
        <w:rPr>
          <w:i/>
        </w:rPr>
        <w:t>BS type 1-O</w:t>
      </w:r>
      <w:r w:rsidRPr="00C629A6">
        <w:rPr>
          <w:lang w:val="en-US"/>
        </w:rPr>
        <w:t xml:space="preserve"> and the co-location reference antenna shall be set to 0.1 m.</w:t>
      </w:r>
    </w:p>
    <w:bookmarkEnd w:id="163"/>
    <w:p w:rsidR="000723CA" w:rsidRPr="00C629A6" w:rsidRDefault="000723CA" w:rsidP="000723CA">
      <w:r w:rsidRPr="00C629A6">
        <w:rPr>
          <w:lang w:val="en-US"/>
        </w:rPr>
        <w:t xml:space="preserve">The alignment of the </w:t>
      </w:r>
      <w:r w:rsidRPr="00C629A6">
        <w:rPr>
          <w:i/>
        </w:rPr>
        <w:t>BS type 1-O</w:t>
      </w:r>
      <w:r w:rsidRPr="00C629A6">
        <w:rPr>
          <w:lang w:val="en-US"/>
        </w:rPr>
        <w:t xml:space="preserve"> and the co-location reference antenna shall be aligned in a common plane perpendicular to the mechanical bore-sight direction</w:t>
      </w:r>
      <w:r w:rsidR="00097BE0" w:rsidRPr="00C629A6">
        <w:rPr>
          <w:lang w:val="en-US"/>
        </w:rPr>
        <w:t>, as shown in figure 4.9-1</w:t>
      </w:r>
      <w:r w:rsidRPr="00C629A6">
        <w:rPr>
          <w:lang w:val="en-US"/>
        </w:rPr>
        <w:t>.</w:t>
      </w:r>
    </w:p>
    <w:p w:rsidR="000723CA" w:rsidRPr="00C629A6" w:rsidRDefault="000723CA" w:rsidP="000723CA">
      <w:r w:rsidRPr="00C629A6">
        <w:t xml:space="preserve">The </w:t>
      </w:r>
      <w:r w:rsidRPr="00C629A6">
        <w:rPr>
          <w:i/>
        </w:rPr>
        <w:t>co-location reference antenna</w:t>
      </w:r>
      <w:r w:rsidRPr="00C629A6">
        <w:t xml:space="preserve"> and the </w:t>
      </w:r>
      <w:r w:rsidRPr="00C629A6">
        <w:rPr>
          <w:i/>
        </w:rPr>
        <w:t>BS type 1-O</w:t>
      </w:r>
      <w:r w:rsidRPr="00C629A6">
        <w:t xml:space="preserve"> </w:t>
      </w:r>
      <w:r w:rsidR="00097BE0" w:rsidRPr="00C629A6">
        <w:t xml:space="preserve">can have different </w:t>
      </w:r>
      <w:r w:rsidRPr="00C629A6">
        <w:t xml:space="preserve">width.  </w:t>
      </w:r>
    </w:p>
    <w:p w:rsidR="000723CA" w:rsidRPr="00C629A6" w:rsidRDefault="000723CA" w:rsidP="000723CA">
      <w:r w:rsidRPr="00C629A6">
        <w:t xml:space="preserve">The vertical radiating regions of the </w:t>
      </w:r>
      <w:r w:rsidRPr="00C629A6">
        <w:rPr>
          <w:i/>
        </w:rPr>
        <w:t>co-location reference antenna</w:t>
      </w:r>
      <w:r w:rsidRPr="00C629A6">
        <w:t xml:space="preserve"> and the </w:t>
      </w:r>
      <w:r w:rsidRPr="00C629A6">
        <w:rPr>
          <w:i/>
        </w:rPr>
        <w:t>BS type 1-O</w:t>
      </w:r>
      <w:r w:rsidRPr="00C629A6">
        <w:t xml:space="preserve"> composite antenna </w:t>
      </w:r>
      <w:r w:rsidR="00097BE0" w:rsidRPr="00C629A6">
        <w:t xml:space="preserve">shall be </w:t>
      </w:r>
      <w:r w:rsidRPr="00C629A6">
        <w:t>aligned.</w:t>
      </w:r>
    </w:p>
    <w:p w:rsidR="000723CA" w:rsidRPr="00C629A6" w:rsidRDefault="000723CA" w:rsidP="000723CA">
      <w:pPr>
        <w:rPr>
          <w:lang w:eastAsia="zh-CN"/>
        </w:rPr>
      </w:pPr>
      <w:r w:rsidRPr="00C629A6">
        <w:rPr>
          <w:lang w:eastAsia="zh-CN"/>
        </w:rPr>
        <w:t xml:space="preserve">For </w:t>
      </w:r>
      <w:r w:rsidR="00097BE0" w:rsidRPr="00C629A6">
        <w:rPr>
          <w:lang w:eastAsia="zh-CN"/>
        </w:rPr>
        <w:t xml:space="preserve">co-location </w:t>
      </w:r>
      <w:r w:rsidRPr="00C629A6">
        <w:rPr>
          <w:lang w:eastAsia="zh-CN"/>
        </w:rPr>
        <w:t xml:space="preserve">requirements where the frequency range of the signal at the co-location reference antenna is different from the </w:t>
      </w:r>
      <w:r w:rsidRPr="00C629A6">
        <w:rPr>
          <w:i/>
        </w:rPr>
        <w:t>BS type 1-O</w:t>
      </w:r>
      <w:r w:rsidRPr="00C629A6">
        <w:rPr>
          <w:lang w:eastAsia="zh-CN"/>
        </w:rPr>
        <w:t>, a co-location reference antenna suitable for the frequency stated in the requirement is assumed.</w:t>
      </w:r>
    </w:p>
    <w:p w:rsidR="000723CA" w:rsidRPr="00C629A6" w:rsidRDefault="000723CA" w:rsidP="000723CA">
      <w:pPr>
        <w:rPr>
          <w:lang w:val="en-US"/>
        </w:rPr>
      </w:pPr>
      <w:r w:rsidRPr="00C629A6">
        <w:rPr>
          <w:lang w:val="en-US" w:eastAsia="zh-CN"/>
        </w:rPr>
        <w:t xml:space="preserve">OTA co-location requirements are based on power at the conducted interface of a </w:t>
      </w:r>
      <w:r w:rsidRPr="00C629A6">
        <w:rPr>
          <w:i/>
          <w:lang w:val="en-US" w:eastAsia="zh-CN"/>
        </w:rPr>
        <w:t>co-location reference antenna</w:t>
      </w:r>
      <w:r w:rsidRPr="00C629A6">
        <w:rPr>
          <w:lang w:val="en-US" w:eastAsia="zh-CN"/>
        </w:rPr>
        <w:t xml:space="preserve">, depending on the requirement this interface is either an input or an output. </w:t>
      </w:r>
      <w:r w:rsidR="00097BE0" w:rsidRPr="00C629A6">
        <w:rPr>
          <w:lang w:val="en-US" w:eastAsia="zh-CN"/>
        </w:rPr>
        <w:t xml:space="preserve">For </w:t>
      </w:r>
      <w:r w:rsidR="00097BE0" w:rsidRPr="00C629A6">
        <w:rPr>
          <w:i/>
        </w:rPr>
        <w:t>BS type 1-O</w:t>
      </w:r>
      <w:r w:rsidR="00097BE0" w:rsidRPr="00C629A6">
        <w:t xml:space="preserve"> </w:t>
      </w:r>
      <w:r w:rsidR="00097BE0" w:rsidRPr="00C629A6">
        <w:rPr>
          <w:lang w:val="en-US" w:eastAsia="zh-CN"/>
        </w:rPr>
        <w:t xml:space="preserve">with dual polarization </w:t>
      </w:r>
      <w:r w:rsidR="00097BE0" w:rsidRPr="00C629A6">
        <w:rPr>
          <w:i/>
          <w:lang w:val="en-US" w:eastAsia="zh-CN"/>
        </w:rPr>
        <w:t>the co-location reference antenna</w:t>
      </w:r>
      <w:r w:rsidR="00097BE0" w:rsidRPr="00C629A6">
        <w:rPr>
          <w:lang w:val="en-US" w:eastAsia="zh-CN"/>
        </w:rPr>
        <w:t xml:space="preserve"> has two conducted interfaces each representing one polarization.</w:t>
      </w:r>
    </w:p>
    <w:p w:rsidR="000723CA" w:rsidRPr="00C629A6" w:rsidRDefault="000723CA" w:rsidP="000723CA">
      <w:pPr>
        <w:pStyle w:val="Heading1"/>
      </w:pPr>
      <w:r w:rsidRPr="00C629A6">
        <w:br w:type="page"/>
      </w:r>
      <w:bookmarkStart w:id="164" w:name="_Toc518861956"/>
      <w:r w:rsidRPr="00C629A6">
        <w:lastRenderedPageBreak/>
        <w:t>5</w:t>
      </w:r>
      <w:r w:rsidRPr="00C629A6">
        <w:tab/>
        <w:t>Operating bands and channel arrangement</w:t>
      </w:r>
      <w:bookmarkEnd w:id="164"/>
    </w:p>
    <w:p w:rsidR="000723CA" w:rsidRPr="00C629A6" w:rsidRDefault="000723CA" w:rsidP="000723CA">
      <w:pPr>
        <w:pStyle w:val="Heading2"/>
      </w:pPr>
      <w:bookmarkStart w:id="165" w:name="_Toc518861957"/>
      <w:r w:rsidRPr="00C629A6">
        <w:t>5.1</w:t>
      </w:r>
      <w:r w:rsidRPr="00C629A6">
        <w:tab/>
        <w:t>General</w:t>
      </w:r>
      <w:bookmarkEnd w:id="165"/>
    </w:p>
    <w:p w:rsidR="000723CA" w:rsidRPr="00C629A6" w:rsidRDefault="000723CA" w:rsidP="000723CA">
      <w:pPr>
        <w:rPr>
          <w:rFonts w:cs="v5.0.0"/>
        </w:rPr>
      </w:pPr>
      <w:bookmarkStart w:id="166" w:name="_Hlk494631479"/>
      <w:r w:rsidRPr="00C629A6">
        <w:rPr>
          <w:rFonts w:cs="v5.0.0"/>
        </w:rPr>
        <w:t xml:space="preserve">The channel arrangements presented in this clause are based on the </w:t>
      </w:r>
      <w:r w:rsidRPr="00C629A6">
        <w:rPr>
          <w:rFonts w:cs="v5.0.0"/>
          <w:i/>
        </w:rPr>
        <w:t>operating bands</w:t>
      </w:r>
      <w:r w:rsidRPr="00C629A6">
        <w:rPr>
          <w:rFonts w:cs="v5.0.0"/>
        </w:rPr>
        <w:t xml:space="preserve"> and </w:t>
      </w:r>
      <w:r w:rsidRPr="00C629A6">
        <w:rPr>
          <w:rFonts w:cs="v5.0.0"/>
          <w:i/>
        </w:rPr>
        <w:t>BS channel bandwidths</w:t>
      </w:r>
      <w:r w:rsidRPr="00C629A6">
        <w:rPr>
          <w:rFonts w:cs="v5.0.0"/>
        </w:rPr>
        <w:t xml:space="preserve"> defined in the present release of specification</w:t>
      </w:r>
      <w:r w:rsidR="00762DBA" w:rsidRPr="00C629A6">
        <w:rPr>
          <w:rFonts w:cs="v5.0.0"/>
        </w:rPr>
        <w:t>s</w:t>
      </w:r>
      <w:r w:rsidRPr="00C629A6">
        <w:rPr>
          <w:rFonts w:cs="v5.0.0"/>
        </w:rPr>
        <w:t>.</w:t>
      </w:r>
    </w:p>
    <w:p w:rsidR="000723CA" w:rsidRPr="00C629A6" w:rsidRDefault="000723CA" w:rsidP="000723CA">
      <w:pPr>
        <w:pStyle w:val="NO"/>
      </w:pPr>
      <w:r w:rsidRPr="00C629A6">
        <w:t>NOTE:</w:t>
      </w:r>
      <w:r w:rsidRPr="00C629A6">
        <w:tab/>
        <w:t xml:space="preserve">Other operating bands and </w:t>
      </w:r>
      <w:r w:rsidR="00601F80" w:rsidRPr="00C629A6">
        <w:rPr>
          <w:i/>
        </w:rPr>
        <w:t>BS channel bandwidth</w:t>
      </w:r>
      <w:r w:rsidRPr="00C629A6">
        <w:t>s may be considered in future releases.</w:t>
      </w:r>
    </w:p>
    <w:p w:rsidR="000723CA" w:rsidRPr="00C629A6" w:rsidRDefault="000723CA" w:rsidP="000723CA">
      <w:r w:rsidRPr="00C629A6">
        <w:t xml:space="preserve">Requirements throughout the </w:t>
      </w:r>
      <w:r w:rsidR="00762DBA" w:rsidRPr="00C629A6">
        <w:t xml:space="preserve">RF </w:t>
      </w:r>
      <w:r w:rsidRPr="00C629A6">
        <w:t>specifications are in many cases defined separately for different frequency ranges (FR). The frequency ranges in which NR can operate according to this version of the specification are identified as described in table 5.1-1.</w:t>
      </w:r>
    </w:p>
    <w:p w:rsidR="000723CA" w:rsidRPr="00C629A6" w:rsidRDefault="000723CA" w:rsidP="00854B6F">
      <w:pPr>
        <w:pStyle w:val="TH"/>
      </w:pPr>
      <w:r w:rsidRPr="00C629A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723CA" w:rsidRPr="00C629A6" w:rsidTr="00FA6718">
        <w:trPr>
          <w:jc w:val="center"/>
        </w:trPr>
        <w:tc>
          <w:tcPr>
            <w:tcW w:w="1951" w:type="dxa"/>
            <w:shd w:val="clear" w:color="auto" w:fill="auto"/>
          </w:tcPr>
          <w:p w:rsidR="000723CA" w:rsidRPr="00C629A6" w:rsidRDefault="000723CA" w:rsidP="00FA6718">
            <w:pPr>
              <w:pStyle w:val="TAH"/>
            </w:pPr>
            <w:r w:rsidRPr="00C629A6">
              <w:t>Frequency range designation</w:t>
            </w:r>
          </w:p>
        </w:tc>
        <w:tc>
          <w:tcPr>
            <w:tcW w:w="2977" w:type="dxa"/>
            <w:shd w:val="clear" w:color="auto" w:fill="auto"/>
          </w:tcPr>
          <w:p w:rsidR="000723CA" w:rsidRPr="00C629A6" w:rsidRDefault="000723CA" w:rsidP="00FA6718">
            <w:pPr>
              <w:pStyle w:val="TAH"/>
            </w:pPr>
            <w:r w:rsidRPr="00C629A6">
              <w:t xml:space="preserve">Corresponding frequency range </w:t>
            </w:r>
          </w:p>
        </w:tc>
      </w:tr>
      <w:tr w:rsidR="000723CA" w:rsidRPr="00C629A6" w:rsidTr="00FA6718">
        <w:trPr>
          <w:jc w:val="center"/>
        </w:trPr>
        <w:tc>
          <w:tcPr>
            <w:tcW w:w="1951" w:type="dxa"/>
            <w:shd w:val="clear" w:color="auto" w:fill="auto"/>
          </w:tcPr>
          <w:p w:rsidR="000723CA" w:rsidRPr="00C629A6" w:rsidRDefault="000723CA" w:rsidP="00FA6718">
            <w:pPr>
              <w:pStyle w:val="TAC"/>
            </w:pPr>
            <w:r w:rsidRPr="00C629A6">
              <w:t>FR1</w:t>
            </w:r>
          </w:p>
        </w:tc>
        <w:tc>
          <w:tcPr>
            <w:tcW w:w="2977" w:type="dxa"/>
            <w:shd w:val="clear" w:color="auto" w:fill="auto"/>
          </w:tcPr>
          <w:p w:rsidR="000723CA" w:rsidRPr="00C629A6" w:rsidRDefault="000723CA" w:rsidP="00FA6718">
            <w:pPr>
              <w:pStyle w:val="TAC"/>
            </w:pPr>
            <w:r w:rsidRPr="00C629A6">
              <w:t>450 MHz – 6000 MHz</w:t>
            </w:r>
          </w:p>
        </w:tc>
      </w:tr>
      <w:tr w:rsidR="000723CA" w:rsidRPr="00C629A6" w:rsidTr="00FA6718">
        <w:trPr>
          <w:jc w:val="center"/>
        </w:trPr>
        <w:tc>
          <w:tcPr>
            <w:tcW w:w="1951" w:type="dxa"/>
            <w:shd w:val="clear" w:color="auto" w:fill="auto"/>
          </w:tcPr>
          <w:p w:rsidR="000723CA" w:rsidRPr="00C629A6" w:rsidRDefault="000723CA" w:rsidP="00FA6718">
            <w:pPr>
              <w:pStyle w:val="TAC"/>
            </w:pPr>
            <w:r w:rsidRPr="00C629A6">
              <w:t>FR2</w:t>
            </w:r>
          </w:p>
        </w:tc>
        <w:tc>
          <w:tcPr>
            <w:tcW w:w="2977" w:type="dxa"/>
            <w:shd w:val="clear" w:color="auto" w:fill="auto"/>
          </w:tcPr>
          <w:p w:rsidR="000723CA" w:rsidRPr="00C629A6" w:rsidRDefault="000723CA" w:rsidP="00FA6718">
            <w:pPr>
              <w:pStyle w:val="TAC"/>
            </w:pPr>
            <w:r w:rsidRPr="00C629A6">
              <w:t>24250 MHz – 52600 MHz</w:t>
            </w:r>
          </w:p>
        </w:tc>
      </w:tr>
      <w:bookmarkEnd w:id="166"/>
    </w:tbl>
    <w:p w:rsidR="000723CA" w:rsidRPr="00C629A6" w:rsidDel="00171A43" w:rsidRDefault="000723CA" w:rsidP="000723CA"/>
    <w:p w:rsidR="000723CA" w:rsidRPr="00C629A6" w:rsidRDefault="000723CA" w:rsidP="000723CA">
      <w:pPr>
        <w:pStyle w:val="Heading2"/>
      </w:pPr>
      <w:bookmarkStart w:id="167" w:name="_Toc518861958"/>
      <w:r w:rsidRPr="00C629A6">
        <w:t>5.2</w:t>
      </w:r>
      <w:r w:rsidRPr="00C629A6">
        <w:tab/>
        <w:t>Operating bands</w:t>
      </w:r>
      <w:bookmarkEnd w:id="167"/>
    </w:p>
    <w:p w:rsidR="000723CA" w:rsidRPr="00C629A6" w:rsidRDefault="000723CA" w:rsidP="000723CA">
      <w:bookmarkStart w:id="168" w:name="_Hlk494631506"/>
      <w:r w:rsidRPr="00C629A6">
        <w:t xml:space="preserve">NR is designed to operate in the </w:t>
      </w:r>
      <w:r w:rsidRPr="00C629A6">
        <w:rPr>
          <w:i/>
        </w:rPr>
        <w:t>operating bands</w:t>
      </w:r>
      <w:r w:rsidRPr="00C629A6">
        <w:t xml:space="preserve"> defined in table 5.2-1 and 5.2-2.</w:t>
      </w:r>
    </w:p>
    <w:p w:rsidR="000723CA" w:rsidRPr="00C629A6" w:rsidRDefault="000723CA" w:rsidP="00854B6F">
      <w:pPr>
        <w:pStyle w:val="TH"/>
      </w:pPr>
      <w:r w:rsidRPr="00C629A6">
        <w:lastRenderedPageBreak/>
        <w:t xml:space="preserve">Table 5.2-1: NR </w:t>
      </w:r>
      <w:r w:rsidRPr="00C629A6">
        <w:rPr>
          <w:i/>
        </w:rPr>
        <w:t>operating bands</w:t>
      </w:r>
      <w:r w:rsidRPr="00C629A6">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723CA" w:rsidRPr="00C629A6" w:rsidTr="00FA6718">
        <w:trPr>
          <w:trHeight w:val="704"/>
          <w:jc w:val="center"/>
        </w:trPr>
        <w:tc>
          <w:tcPr>
            <w:tcW w:w="1037" w:type="dxa"/>
            <w:shd w:val="clear" w:color="auto" w:fill="auto"/>
          </w:tcPr>
          <w:p w:rsidR="000723CA" w:rsidRPr="00C629A6" w:rsidRDefault="000723CA" w:rsidP="00FA6718">
            <w:pPr>
              <w:pStyle w:val="TAH"/>
              <w:rPr>
                <w:rFonts w:cs="Arial"/>
              </w:rPr>
            </w:pPr>
            <w:r w:rsidRPr="00C629A6">
              <w:rPr>
                <w:rFonts w:cs="Arial"/>
              </w:rPr>
              <w:t xml:space="preserve">NR </w:t>
            </w:r>
            <w:r w:rsidRPr="00C629A6">
              <w:rPr>
                <w:rFonts w:cs="Arial"/>
                <w:i/>
              </w:rPr>
              <w:t>operating band</w:t>
            </w:r>
          </w:p>
        </w:tc>
        <w:tc>
          <w:tcPr>
            <w:tcW w:w="2607" w:type="dxa"/>
            <w:shd w:val="clear" w:color="auto" w:fill="auto"/>
          </w:tcPr>
          <w:p w:rsidR="000723CA" w:rsidRPr="00C629A6" w:rsidRDefault="000723CA" w:rsidP="00FA6718">
            <w:pPr>
              <w:pStyle w:val="TAH"/>
              <w:rPr>
                <w:rFonts w:cs="Arial"/>
              </w:rPr>
            </w:pPr>
            <w:r w:rsidRPr="00C629A6">
              <w:rPr>
                <w:rFonts w:cs="Arial"/>
              </w:rPr>
              <w:t xml:space="preserve">Uplink (UL) </w:t>
            </w:r>
            <w:r w:rsidRPr="00C629A6">
              <w:rPr>
                <w:rFonts w:cs="Arial"/>
                <w:i/>
              </w:rPr>
              <w:t>operating band</w:t>
            </w:r>
            <w:r w:rsidRPr="00C629A6">
              <w:rPr>
                <w:rFonts w:cs="Arial"/>
              </w:rPr>
              <w:br/>
              <w:t>BS receive / UE transmit</w:t>
            </w:r>
          </w:p>
          <w:p w:rsidR="000723CA" w:rsidRPr="00C629A6" w:rsidRDefault="000723CA" w:rsidP="00FA6718">
            <w:pPr>
              <w:pStyle w:val="TAH"/>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2806" w:type="dxa"/>
            <w:shd w:val="clear" w:color="auto" w:fill="auto"/>
          </w:tcPr>
          <w:p w:rsidR="000723CA" w:rsidRPr="00C629A6" w:rsidRDefault="000723CA" w:rsidP="00FA6718">
            <w:pPr>
              <w:pStyle w:val="TAH"/>
              <w:rPr>
                <w:rFonts w:cs="Arial"/>
              </w:rPr>
            </w:pPr>
            <w:r w:rsidRPr="00C629A6">
              <w:rPr>
                <w:rFonts w:cs="Arial"/>
              </w:rPr>
              <w:t xml:space="preserve">Downlink (DL) </w:t>
            </w:r>
            <w:r w:rsidRPr="00C629A6">
              <w:rPr>
                <w:rFonts w:cs="Arial"/>
                <w:i/>
              </w:rPr>
              <w:t>operating band</w:t>
            </w:r>
            <w:r w:rsidRPr="00C629A6">
              <w:rPr>
                <w:rFonts w:cs="Arial"/>
              </w:rPr>
              <w:br/>
              <w:t>BS transmit / UE receive</w:t>
            </w:r>
          </w:p>
          <w:p w:rsidR="000723CA" w:rsidRPr="00C629A6" w:rsidRDefault="000723CA" w:rsidP="00FA6718">
            <w:pPr>
              <w:pStyle w:val="TAH"/>
              <w:rPr>
                <w:rFonts w:cs="Arial"/>
              </w:rPr>
            </w:pPr>
            <w:r w:rsidRPr="00C629A6">
              <w:rPr>
                <w:rFonts w:cs="Arial"/>
              </w:rPr>
              <w:t>F</w:t>
            </w:r>
            <w:r w:rsidRPr="00C629A6">
              <w:rPr>
                <w:rFonts w:cs="Arial"/>
                <w:vertAlign w:val="subscript"/>
              </w:rPr>
              <w:t>DL_low</w:t>
            </w:r>
            <w:r w:rsidRPr="00C629A6">
              <w:rPr>
                <w:rFonts w:cs="Arial"/>
              </w:rPr>
              <w:t xml:space="preserve">   –  F</w:t>
            </w:r>
            <w:r w:rsidRPr="00C629A6">
              <w:rPr>
                <w:rFonts w:cs="Arial"/>
                <w:vertAlign w:val="subscript"/>
              </w:rPr>
              <w:t>DL_high</w:t>
            </w:r>
          </w:p>
        </w:tc>
        <w:tc>
          <w:tcPr>
            <w:tcW w:w="1286" w:type="dxa"/>
            <w:shd w:val="clear" w:color="auto" w:fill="auto"/>
          </w:tcPr>
          <w:p w:rsidR="000723CA" w:rsidRPr="00C629A6" w:rsidRDefault="000723CA" w:rsidP="00FA6718">
            <w:pPr>
              <w:pStyle w:val="TAH"/>
              <w:rPr>
                <w:rFonts w:cs="Arial"/>
              </w:rPr>
            </w:pPr>
            <w:r w:rsidRPr="00C629A6">
              <w:rPr>
                <w:rFonts w:cs="Arial"/>
              </w:rPr>
              <w:t>Duplex Mode</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n1</w:t>
            </w:r>
          </w:p>
        </w:tc>
        <w:tc>
          <w:tcPr>
            <w:tcW w:w="2607" w:type="dxa"/>
            <w:shd w:val="clear" w:color="auto" w:fill="auto"/>
          </w:tcPr>
          <w:p w:rsidR="000723CA" w:rsidRPr="00C629A6" w:rsidRDefault="000723CA" w:rsidP="00FA6718">
            <w:pPr>
              <w:pStyle w:val="TAC"/>
            </w:pPr>
            <w:r w:rsidRPr="00C629A6">
              <w:t>1920 MHz – 1980 MHz</w:t>
            </w:r>
          </w:p>
        </w:tc>
        <w:tc>
          <w:tcPr>
            <w:tcW w:w="2806" w:type="dxa"/>
            <w:shd w:val="clear" w:color="auto" w:fill="auto"/>
          </w:tcPr>
          <w:p w:rsidR="000723CA" w:rsidRPr="00C629A6" w:rsidRDefault="000723CA" w:rsidP="00FA6718">
            <w:pPr>
              <w:pStyle w:val="TAC"/>
            </w:pPr>
            <w:r w:rsidRPr="00C629A6">
              <w:t>2110 MHz – 2170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w:t>
            </w:r>
          </w:p>
        </w:tc>
        <w:tc>
          <w:tcPr>
            <w:tcW w:w="2607" w:type="dxa"/>
            <w:shd w:val="clear" w:color="auto" w:fill="auto"/>
          </w:tcPr>
          <w:p w:rsidR="000723CA" w:rsidRPr="00C629A6" w:rsidRDefault="000723CA" w:rsidP="00FA6718">
            <w:pPr>
              <w:pStyle w:val="TAC"/>
            </w:pPr>
            <w:r w:rsidRPr="00C629A6">
              <w:t>1850 MHz – 1910 MHz</w:t>
            </w:r>
          </w:p>
        </w:tc>
        <w:tc>
          <w:tcPr>
            <w:tcW w:w="2806" w:type="dxa"/>
            <w:shd w:val="clear" w:color="auto" w:fill="auto"/>
          </w:tcPr>
          <w:p w:rsidR="000723CA" w:rsidRPr="00C629A6" w:rsidRDefault="000723CA" w:rsidP="00FA6718">
            <w:pPr>
              <w:pStyle w:val="TAC"/>
            </w:pPr>
            <w:r w:rsidRPr="00C629A6">
              <w:t>1930 MHz – 1990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n3</w:t>
            </w:r>
          </w:p>
        </w:tc>
        <w:tc>
          <w:tcPr>
            <w:tcW w:w="2607" w:type="dxa"/>
            <w:shd w:val="clear" w:color="auto" w:fill="auto"/>
          </w:tcPr>
          <w:p w:rsidR="000723CA" w:rsidRPr="00C629A6" w:rsidRDefault="000723CA" w:rsidP="00FA6718">
            <w:pPr>
              <w:pStyle w:val="TAC"/>
            </w:pPr>
            <w:r w:rsidRPr="00C629A6">
              <w:t>1710 MHz – 1785 MHz</w:t>
            </w:r>
          </w:p>
        </w:tc>
        <w:tc>
          <w:tcPr>
            <w:tcW w:w="2806" w:type="dxa"/>
            <w:shd w:val="clear" w:color="auto" w:fill="auto"/>
          </w:tcPr>
          <w:p w:rsidR="000723CA" w:rsidRPr="00C629A6" w:rsidRDefault="000723CA" w:rsidP="00FA6718">
            <w:pPr>
              <w:pStyle w:val="TAC"/>
            </w:pPr>
            <w:r w:rsidRPr="00C629A6">
              <w:t>1805 MHz – 1880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n5</w:t>
            </w:r>
          </w:p>
        </w:tc>
        <w:tc>
          <w:tcPr>
            <w:tcW w:w="2607" w:type="dxa"/>
            <w:shd w:val="clear" w:color="auto" w:fill="auto"/>
          </w:tcPr>
          <w:p w:rsidR="000723CA" w:rsidRPr="00C629A6" w:rsidRDefault="000723CA" w:rsidP="00FA6718">
            <w:pPr>
              <w:pStyle w:val="TAC"/>
            </w:pPr>
            <w:r w:rsidRPr="00C629A6">
              <w:t>824 MHz – 849 MHz</w:t>
            </w:r>
          </w:p>
        </w:tc>
        <w:tc>
          <w:tcPr>
            <w:tcW w:w="2806" w:type="dxa"/>
            <w:shd w:val="clear" w:color="auto" w:fill="auto"/>
          </w:tcPr>
          <w:p w:rsidR="000723CA" w:rsidRPr="00C629A6" w:rsidRDefault="000723CA" w:rsidP="00FA6718">
            <w:pPr>
              <w:pStyle w:val="TAC"/>
            </w:pPr>
            <w:r w:rsidRPr="00C629A6">
              <w:t>869 MHz – 894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w:t>
            </w:r>
          </w:p>
        </w:tc>
        <w:tc>
          <w:tcPr>
            <w:tcW w:w="2607" w:type="dxa"/>
            <w:shd w:val="clear" w:color="auto" w:fill="auto"/>
          </w:tcPr>
          <w:p w:rsidR="000723CA" w:rsidRPr="00C629A6" w:rsidRDefault="000723CA" w:rsidP="00FA6718">
            <w:pPr>
              <w:pStyle w:val="TAC"/>
            </w:pPr>
            <w:r w:rsidRPr="00C629A6">
              <w:t>2500 MHz – 2570 MHz</w:t>
            </w:r>
          </w:p>
        </w:tc>
        <w:tc>
          <w:tcPr>
            <w:tcW w:w="2806" w:type="dxa"/>
            <w:shd w:val="clear" w:color="auto" w:fill="auto"/>
          </w:tcPr>
          <w:p w:rsidR="000723CA" w:rsidRPr="00C629A6" w:rsidRDefault="000723CA" w:rsidP="00FA6718">
            <w:pPr>
              <w:pStyle w:val="TAC"/>
            </w:pPr>
            <w:r w:rsidRPr="00C629A6">
              <w:t>2620 MHz – 2690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w:t>
            </w:r>
          </w:p>
        </w:tc>
        <w:tc>
          <w:tcPr>
            <w:tcW w:w="2607" w:type="dxa"/>
            <w:shd w:val="clear" w:color="auto" w:fill="auto"/>
          </w:tcPr>
          <w:p w:rsidR="000723CA" w:rsidRPr="00C629A6" w:rsidRDefault="000723CA" w:rsidP="00FA6718">
            <w:pPr>
              <w:pStyle w:val="TAC"/>
            </w:pPr>
            <w:r w:rsidRPr="00C629A6">
              <w:t>880 MHz – 915 MHz</w:t>
            </w:r>
          </w:p>
        </w:tc>
        <w:tc>
          <w:tcPr>
            <w:tcW w:w="2806" w:type="dxa"/>
            <w:shd w:val="clear" w:color="auto" w:fill="auto"/>
          </w:tcPr>
          <w:p w:rsidR="000723CA" w:rsidRPr="00C629A6" w:rsidRDefault="000723CA" w:rsidP="00FA6718">
            <w:pPr>
              <w:pStyle w:val="TAC"/>
            </w:pPr>
            <w:r w:rsidRPr="00C629A6">
              <w:t>925 MHz – 960 MHz</w:t>
            </w:r>
          </w:p>
        </w:tc>
        <w:tc>
          <w:tcPr>
            <w:tcW w:w="1286" w:type="dxa"/>
            <w:shd w:val="clear" w:color="auto" w:fill="auto"/>
          </w:tcPr>
          <w:p w:rsidR="000723CA" w:rsidRPr="00C629A6" w:rsidRDefault="000723CA" w:rsidP="00FA6718">
            <w:pPr>
              <w:pStyle w:val="TAC"/>
            </w:pPr>
            <w:r w:rsidRPr="00C629A6">
              <w:t>FDD</w:t>
            </w:r>
          </w:p>
        </w:tc>
      </w:tr>
      <w:tr w:rsidR="00200FBC" w:rsidRPr="00C629A6" w:rsidTr="00831208">
        <w:trPr>
          <w:jc w:val="center"/>
        </w:trPr>
        <w:tc>
          <w:tcPr>
            <w:tcW w:w="1037" w:type="dxa"/>
            <w:shd w:val="clear" w:color="auto" w:fill="auto"/>
          </w:tcPr>
          <w:p w:rsidR="00200FBC" w:rsidRPr="00C629A6" w:rsidRDefault="00200FBC" w:rsidP="00831208">
            <w:pPr>
              <w:pStyle w:val="TAC"/>
            </w:pPr>
            <w:r w:rsidRPr="00C629A6">
              <w:t>n12</w:t>
            </w:r>
          </w:p>
        </w:tc>
        <w:tc>
          <w:tcPr>
            <w:tcW w:w="2607" w:type="dxa"/>
            <w:shd w:val="clear" w:color="auto" w:fill="auto"/>
          </w:tcPr>
          <w:p w:rsidR="00200FBC" w:rsidRPr="00C629A6" w:rsidRDefault="00200FBC" w:rsidP="00831208">
            <w:pPr>
              <w:pStyle w:val="TAC"/>
            </w:pPr>
            <w:r w:rsidRPr="00C629A6">
              <w:rPr>
                <w:rFonts w:cs="Arial"/>
              </w:rPr>
              <w:t>699 MHz</w:t>
            </w:r>
            <w:r w:rsidRPr="00C629A6">
              <w:t xml:space="preserve"> – </w:t>
            </w:r>
            <w:r w:rsidRPr="00C629A6">
              <w:rPr>
                <w:rFonts w:cs="Arial"/>
              </w:rPr>
              <w:t>716 MHz</w:t>
            </w:r>
          </w:p>
        </w:tc>
        <w:tc>
          <w:tcPr>
            <w:tcW w:w="2806" w:type="dxa"/>
            <w:shd w:val="clear" w:color="auto" w:fill="auto"/>
          </w:tcPr>
          <w:p w:rsidR="00200FBC" w:rsidRPr="00C629A6" w:rsidRDefault="00200FBC" w:rsidP="00831208">
            <w:pPr>
              <w:pStyle w:val="TAC"/>
            </w:pPr>
            <w:r w:rsidRPr="00C629A6">
              <w:rPr>
                <w:rFonts w:cs="Arial"/>
              </w:rPr>
              <w:t>729 MHz</w:t>
            </w:r>
            <w:r w:rsidRPr="00C629A6">
              <w:t xml:space="preserve"> – 7</w:t>
            </w:r>
            <w:r w:rsidRPr="00C629A6">
              <w:rPr>
                <w:rFonts w:cs="Arial"/>
              </w:rPr>
              <w:t>46 MHz</w:t>
            </w:r>
          </w:p>
        </w:tc>
        <w:tc>
          <w:tcPr>
            <w:tcW w:w="1286" w:type="dxa"/>
            <w:shd w:val="clear" w:color="auto" w:fill="auto"/>
          </w:tcPr>
          <w:p w:rsidR="00200FBC" w:rsidRPr="00C629A6" w:rsidRDefault="00200FBC" w:rsidP="0083120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n20</w:t>
            </w:r>
          </w:p>
        </w:tc>
        <w:tc>
          <w:tcPr>
            <w:tcW w:w="2607" w:type="dxa"/>
            <w:shd w:val="clear" w:color="auto" w:fill="auto"/>
          </w:tcPr>
          <w:p w:rsidR="000723CA" w:rsidRPr="00C629A6" w:rsidRDefault="000723CA" w:rsidP="00FA6718">
            <w:pPr>
              <w:pStyle w:val="TAC"/>
            </w:pPr>
            <w:r w:rsidRPr="00C629A6">
              <w:t>832 MHz – 862 MHz</w:t>
            </w:r>
          </w:p>
        </w:tc>
        <w:tc>
          <w:tcPr>
            <w:tcW w:w="2806" w:type="dxa"/>
            <w:shd w:val="clear" w:color="auto" w:fill="auto"/>
          </w:tcPr>
          <w:p w:rsidR="000723CA" w:rsidRPr="00C629A6" w:rsidRDefault="000723CA" w:rsidP="00FA6718">
            <w:pPr>
              <w:pStyle w:val="TAC"/>
            </w:pPr>
            <w:r w:rsidRPr="00C629A6">
              <w:t>791 MHz – 821 MHz</w:t>
            </w:r>
          </w:p>
        </w:tc>
        <w:tc>
          <w:tcPr>
            <w:tcW w:w="1286" w:type="dxa"/>
            <w:shd w:val="clear" w:color="auto" w:fill="auto"/>
          </w:tcPr>
          <w:p w:rsidR="000723CA" w:rsidRPr="00C629A6" w:rsidRDefault="000723CA" w:rsidP="00FA6718">
            <w:pPr>
              <w:pStyle w:val="TAC"/>
            </w:pPr>
            <w:r w:rsidRPr="00C629A6">
              <w:t>FDD</w:t>
            </w:r>
          </w:p>
        </w:tc>
      </w:tr>
      <w:tr w:rsidR="005C510B" w:rsidRPr="00C629A6" w:rsidTr="00FA6718">
        <w:trPr>
          <w:jc w:val="center"/>
        </w:trPr>
        <w:tc>
          <w:tcPr>
            <w:tcW w:w="1037" w:type="dxa"/>
            <w:shd w:val="clear" w:color="auto" w:fill="auto"/>
          </w:tcPr>
          <w:p w:rsidR="005C510B" w:rsidRPr="00C629A6" w:rsidRDefault="005C510B" w:rsidP="005C510B">
            <w:pPr>
              <w:pStyle w:val="TAC"/>
            </w:pPr>
            <w:r w:rsidRPr="00C629A6">
              <w:t>n25</w:t>
            </w:r>
          </w:p>
        </w:tc>
        <w:tc>
          <w:tcPr>
            <w:tcW w:w="2607" w:type="dxa"/>
            <w:shd w:val="clear" w:color="auto" w:fill="auto"/>
          </w:tcPr>
          <w:p w:rsidR="005C510B" w:rsidRPr="00C629A6" w:rsidRDefault="005C510B" w:rsidP="005C510B">
            <w:pPr>
              <w:pStyle w:val="TAC"/>
            </w:pPr>
            <w:r w:rsidRPr="00C629A6">
              <w:t>1850 MHz – 1915 MHz</w:t>
            </w:r>
          </w:p>
        </w:tc>
        <w:tc>
          <w:tcPr>
            <w:tcW w:w="2806" w:type="dxa"/>
            <w:shd w:val="clear" w:color="auto" w:fill="auto"/>
          </w:tcPr>
          <w:p w:rsidR="005C510B" w:rsidRPr="00C629A6" w:rsidRDefault="005C510B" w:rsidP="005C510B">
            <w:pPr>
              <w:pStyle w:val="TAC"/>
            </w:pPr>
            <w:r w:rsidRPr="00C629A6">
              <w:t>1930 MHz – 1995 MHz</w:t>
            </w:r>
          </w:p>
        </w:tc>
        <w:tc>
          <w:tcPr>
            <w:tcW w:w="1286" w:type="dxa"/>
            <w:shd w:val="clear" w:color="auto" w:fill="auto"/>
          </w:tcPr>
          <w:p w:rsidR="005C510B" w:rsidRPr="00C629A6" w:rsidRDefault="005C510B" w:rsidP="005C510B">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n28</w:t>
            </w:r>
          </w:p>
        </w:tc>
        <w:tc>
          <w:tcPr>
            <w:tcW w:w="2607" w:type="dxa"/>
            <w:shd w:val="clear" w:color="auto" w:fill="auto"/>
          </w:tcPr>
          <w:p w:rsidR="000723CA" w:rsidRPr="00C629A6" w:rsidRDefault="000723CA" w:rsidP="00FA6718">
            <w:pPr>
              <w:pStyle w:val="TAC"/>
            </w:pPr>
            <w:r w:rsidRPr="00C629A6">
              <w:t>703 MHz – 748 MHz</w:t>
            </w:r>
          </w:p>
        </w:tc>
        <w:tc>
          <w:tcPr>
            <w:tcW w:w="2806" w:type="dxa"/>
            <w:shd w:val="clear" w:color="auto" w:fill="auto"/>
          </w:tcPr>
          <w:p w:rsidR="000723CA" w:rsidRPr="00C629A6" w:rsidRDefault="000723CA" w:rsidP="00FA6718">
            <w:pPr>
              <w:pStyle w:val="TAC"/>
            </w:pPr>
            <w:r w:rsidRPr="00C629A6">
              <w:t>758 MHz – 803 MHz</w:t>
            </w:r>
          </w:p>
        </w:tc>
        <w:tc>
          <w:tcPr>
            <w:tcW w:w="1286" w:type="dxa"/>
            <w:shd w:val="clear" w:color="auto" w:fill="auto"/>
          </w:tcPr>
          <w:p w:rsidR="000723CA" w:rsidRPr="00C629A6" w:rsidRDefault="000723CA" w:rsidP="00FA6718">
            <w:pPr>
              <w:pStyle w:val="TAC"/>
            </w:pPr>
            <w:r w:rsidRPr="00C629A6">
              <w:t>FDD</w:t>
            </w:r>
          </w:p>
        </w:tc>
      </w:tr>
      <w:tr w:rsidR="00537DDD" w:rsidRPr="00C629A6" w:rsidTr="00FA6718">
        <w:trPr>
          <w:jc w:val="center"/>
        </w:trPr>
        <w:tc>
          <w:tcPr>
            <w:tcW w:w="1037" w:type="dxa"/>
            <w:shd w:val="clear" w:color="auto" w:fill="auto"/>
          </w:tcPr>
          <w:p w:rsidR="00537DDD" w:rsidRPr="00C629A6" w:rsidRDefault="00537DDD" w:rsidP="00537DDD">
            <w:pPr>
              <w:pStyle w:val="TAC"/>
            </w:pPr>
            <w:r w:rsidRPr="00C629A6">
              <w:rPr>
                <w:rFonts w:eastAsia="SimSun" w:hint="eastAsia"/>
                <w:lang w:val="en-US" w:eastAsia="zh-CN"/>
              </w:rPr>
              <w:t>n34</w:t>
            </w:r>
          </w:p>
        </w:tc>
        <w:tc>
          <w:tcPr>
            <w:tcW w:w="2607" w:type="dxa"/>
            <w:shd w:val="clear" w:color="auto" w:fill="auto"/>
          </w:tcPr>
          <w:p w:rsidR="00537DDD" w:rsidRPr="00C629A6" w:rsidRDefault="00537DDD" w:rsidP="00537DDD">
            <w:pPr>
              <w:pStyle w:val="TAC"/>
            </w:pPr>
            <w:r w:rsidRPr="00C629A6">
              <w:rPr>
                <w:rFonts w:eastAsia="SimSun" w:hint="eastAsia"/>
                <w:lang w:val="en-US" w:eastAsia="zh-CN"/>
              </w:rPr>
              <w:t>2010</w:t>
            </w:r>
            <w:r w:rsidRPr="00C629A6">
              <w:t xml:space="preserve"> MHz – </w:t>
            </w:r>
            <w:r w:rsidRPr="00C629A6">
              <w:rPr>
                <w:rFonts w:eastAsia="SimSun" w:hint="eastAsia"/>
                <w:lang w:val="en-US" w:eastAsia="zh-CN"/>
              </w:rPr>
              <w:t>2025</w:t>
            </w:r>
            <w:r w:rsidRPr="00C629A6">
              <w:t xml:space="preserve"> MHz</w:t>
            </w:r>
          </w:p>
        </w:tc>
        <w:tc>
          <w:tcPr>
            <w:tcW w:w="2806" w:type="dxa"/>
            <w:shd w:val="clear" w:color="auto" w:fill="auto"/>
          </w:tcPr>
          <w:p w:rsidR="00537DDD" w:rsidRPr="00C629A6" w:rsidRDefault="00537DDD" w:rsidP="00537DDD">
            <w:pPr>
              <w:pStyle w:val="TAC"/>
            </w:pPr>
            <w:r w:rsidRPr="00C629A6">
              <w:rPr>
                <w:rFonts w:eastAsia="SimSun" w:hint="eastAsia"/>
                <w:lang w:val="en-US" w:eastAsia="zh-CN"/>
              </w:rPr>
              <w:t>2010</w:t>
            </w:r>
            <w:r w:rsidRPr="00C629A6">
              <w:t xml:space="preserve"> MHz – </w:t>
            </w:r>
            <w:r w:rsidRPr="00C629A6">
              <w:rPr>
                <w:rFonts w:eastAsia="SimSun" w:hint="eastAsia"/>
                <w:lang w:val="en-US" w:eastAsia="zh-CN"/>
              </w:rPr>
              <w:t>2025</w:t>
            </w:r>
            <w:r w:rsidRPr="00C629A6">
              <w:t xml:space="preserve"> MHz</w:t>
            </w:r>
          </w:p>
        </w:tc>
        <w:tc>
          <w:tcPr>
            <w:tcW w:w="1286" w:type="dxa"/>
            <w:shd w:val="clear" w:color="auto" w:fill="auto"/>
          </w:tcPr>
          <w:p w:rsidR="00537DDD" w:rsidRPr="00C629A6" w:rsidRDefault="00537DDD" w:rsidP="00537DDD">
            <w:pPr>
              <w:pStyle w:val="TAC"/>
            </w:pPr>
            <w:r w:rsidRPr="00C629A6">
              <w:rPr>
                <w:rFonts w:eastAsia="SimSun" w:hint="eastAsia"/>
                <w:lang w:val="en-US" w:eastAsia="zh-CN"/>
              </w:rPr>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n38</w:t>
            </w:r>
          </w:p>
        </w:tc>
        <w:tc>
          <w:tcPr>
            <w:tcW w:w="2607" w:type="dxa"/>
            <w:shd w:val="clear" w:color="auto" w:fill="auto"/>
          </w:tcPr>
          <w:p w:rsidR="000723CA" w:rsidRPr="00C629A6" w:rsidRDefault="000723CA" w:rsidP="00FA6718">
            <w:pPr>
              <w:pStyle w:val="TAC"/>
            </w:pPr>
            <w:r w:rsidRPr="00C629A6">
              <w:t>2570 MHz – 2620 MHz</w:t>
            </w:r>
          </w:p>
        </w:tc>
        <w:tc>
          <w:tcPr>
            <w:tcW w:w="2806" w:type="dxa"/>
            <w:shd w:val="clear" w:color="auto" w:fill="auto"/>
          </w:tcPr>
          <w:p w:rsidR="000723CA" w:rsidRPr="00C629A6" w:rsidRDefault="000723CA" w:rsidP="00FA6718">
            <w:pPr>
              <w:pStyle w:val="TAC"/>
            </w:pPr>
            <w:r w:rsidRPr="00C629A6">
              <w:t>2570 MHz – 2620 MHz</w:t>
            </w:r>
          </w:p>
        </w:tc>
        <w:tc>
          <w:tcPr>
            <w:tcW w:w="1286" w:type="dxa"/>
            <w:shd w:val="clear" w:color="auto" w:fill="auto"/>
          </w:tcPr>
          <w:p w:rsidR="000723CA" w:rsidRPr="00C629A6" w:rsidRDefault="000723CA" w:rsidP="00FA6718">
            <w:pPr>
              <w:pStyle w:val="TAC"/>
            </w:pPr>
            <w:r w:rsidRPr="00C629A6">
              <w:t>TDD</w:t>
            </w:r>
          </w:p>
        </w:tc>
      </w:tr>
      <w:tr w:rsidR="00537DDD" w:rsidRPr="00C629A6" w:rsidTr="00FA6718">
        <w:trPr>
          <w:jc w:val="center"/>
        </w:trPr>
        <w:tc>
          <w:tcPr>
            <w:tcW w:w="1037" w:type="dxa"/>
            <w:shd w:val="clear" w:color="auto" w:fill="auto"/>
          </w:tcPr>
          <w:p w:rsidR="00537DDD" w:rsidRPr="00C629A6" w:rsidRDefault="00537DDD" w:rsidP="00537DDD">
            <w:pPr>
              <w:pStyle w:val="TAC"/>
            </w:pPr>
            <w:r w:rsidRPr="00C629A6">
              <w:rPr>
                <w:rFonts w:eastAsia="SimSun" w:hint="eastAsia"/>
                <w:lang w:val="en-US" w:eastAsia="zh-CN"/>
              </w:rPr>
              <w:t>n39</w:t>
            </w:r>
          </w:p>
        </w:tc>
        <w:tc>
          <w:tcPr>
            <w:tcW w:w="2607" w:type="dxa"/>
            <w:shd w:val="clear" w:color="auto" w:fill="auto"/>
          </w:tcPr>
          <w:p w:rsidR="00537DDD" w:rsidRPr="00C629A6" w:rsidRDefault="00537DDD" w:rsidP="00537DDD">
            <w:pPr>
              <w:pStyle w:val="TAC"/>
            </w:pPr>
            <w:r w:rsidRPr="00C629A6">
              <w:rPr>
                <w:rFonts w:eastAsia="SimSun" w:hint="eastAsia"/>
                <w:lang w:val="en-US" w:eastAsia="zh-CN"/>
              </w:rPr>
              <w:t>1880</w:t>
            </w:r>
            <w:r w:rsidRPr="00C629A6">
              <w:t xml:space="preserve"> MHz – </w:t>
            </w:r>
            <w:r w:rsidRPr="00C629A6">
              <w:rPr>
                <w:rFonts w:eastAsia="SimSun" w:hint="eastAsia"/>
                <w:lang w:val="en-US" w:eastAsia="zh-CN"/>
              </w:rPr>
              <w:t>1920</w:t>
            </w:r>
            <w:r w:rsidRPr="00C629A6">
              <w:t xml:space="preserve"> MHz</w:t>
            </w:r>
          </w:p>
        </w:tc>
        <w:tc>
          <w:tcPr>
            <w:tcW w:w="2806" w:type="dxa"/>
            <w:shd w:val="clear" w:color="auto" w:fill="auto"/>
          </w:tcPr>
          <w:p w:rsidR="00537DDD" w:rsidRPr="00C629A6" w:rsidRDefault="00537DDD" w:rsidP="00537DDD">
            <w:pPr>
              <w:pStyle w:val="TAC"/>
            </w:pPr>
            <w:r w:rsidRPr="00C629A6">
              <w:rPr>
                <w:rFonts w:eastAsia="SimSun" w:hint="eastAsia"/>
                <w:lang w:val="en-US" w:eastAsia="zh-CN"/>
              </w:rPr>
              <w:t>1880</w:t>
            </w:r>
            <w:r w:rsidRPr="00C629A6">
              <w:t xml:space="preserve"> MHz – </w:t>
            </w:r>
            <w:r w:rsidRPr="00C629A6">
              <w:rPr>
                <w:rFonts w:eastAsia="SimSun" w:hint="eastAsia"/>
                <w:lang w:val="en-US" w:eastAsia="zh-CN"/>
              </w:rPr>
              <w:t>19</w:t>
            </w:r>
            <w:r w:rsidRPr="00C629A6">
              <w:t>20 MHz</w:t>
            </w:r>
          </w:p>
        </w:tc>
        <w:tc>
          <w:tcPr>
            <w:tcW w:w="1286" w:type="dxa"/>
            <w:shd w:val="clear" w:color="auto" w:fill="auto"/>
          </w:tcPr>
          <w:p w:rsidR="00537DDD" w:rsidRPr="00C629A6" w:rsidRDefault="00537DDD" w:rsidP="00537DDD">
            <w:pPr>
              <w:pStyle w:val="TAC"/>
            </w:pPr>
            <w:r w:rsidRPr="00C629A6">
              <w:rPr>
                <w:rFonts w:eastAsia="SimSun" w:hint="eastAsia"/>
                <w:lang w:val="en-US" w:eastAsia="zh-CN"/>
              </w:rPr>
              <w:t>TDD</w:t>
            </w:r>
          </w:p>
        </w:tc>
      </w:tr>
      <w:tr w:rsidR="0071791D" w:rsidRPr="00C629A6" w:rsidTr="00FA6718">
        <w:trPr>
          <w:jc w:val="center"/>
        </w:trPr>
        <w:tc>
          <w:tcPr>
            <w:tcW w:w="1037" w:type="dxa"/>
            <w:shd w:val="clear" w:color="auto" w:fill="auto"/>
          </w:tcPr>
          <w:p w:rsidR="0071791D" w:rsidRPr="00C629A6" w:rsidRDefault="0071791D" w:rsidP="0071791D">
            <w:pPr>
              <w:pStyle w:val="TAC"/>
            </w:pPr>
            <w:r w:rsidRPr="00C629A6">
              <w:rPr>
                <w:lang w:val="en-US"/>
              </w:rPr>
              <w:t>n40</w:t>
            </w:r>
          </w:p>
        </w:tc>
        <w:tc>
          <w:tcPr>
            <w:tcW w:w="2607" w:type="dxa"/>
            <w:shd w:val="clear" w:color="auto" w:fill="auto"/>
          </w:tcPr>
          <w:p w:rsidR="0071791D" w:rsidRPr="00C629A6" w:rsidRDefault="0071791D" w:rsidP="0071791D">
            <w:pPr>
              <w:pStyle w:val="TAC"/>
            </w:pPr>
            <w:r w:rsidRPr="00C629A6">
              <w:rPr>
                <w:lang w:val="en-US"/>
              </w:rPr>
              <w:t>2300 MHz – 2400 MHz</w:t>
            </w:r>
          </w:p>
        </w:tc>
        <w:tc>
          <w:tcPr>
            <w:tcW w:w="2806" w:type="dxa"/>
            <w:shd w:val="clear" w:color="auto" w:fill="auto"/>
          </w:tcPr>
          <w:p w:rsidR="0071791D" w:rsidRPr="00C629A6" w:rsidRDefault="0071791D" w:rsidP="0071791D">
            <w:pPr>
              <w:pStyle w:val="TAC"/>
            </w:pPr>
            <w:r w:rsidRPr="00C629A6">
              <w:rPr>
                <w:lang w:val="en-US"/>
              </w:rPr>
              <w:t>2300 MHz – 2400 MHz</w:t>
            </w:r>
          </w:p>
        </w:tc>
        <w:tc>
          <w:tcPr>
            <w:tcW w:w="1286" w:type="dxa"/>
            <w:shd w:val="clear" w:color="auto" w:fill="auto"/>
          </w:tcPr>
          <w:p w:rsidR="0071791D" w:rsidRPr="00C629A6" w:rsidRDefault="0071791D" w:rsidP="0071791D">
            <w:pPr>
              <w:pStyle w:val="TAC"/>
            </w:pPr>
            <w:r w:rsidRPr="00C629A6">
              <w:rPr>
                <w:lang w:val="en-US"/>
              </w:rPr>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n41</w:t>
            </w:r>
          </w:p>
        </w:tc>
        <w:tc>
          <w:tcPr>
            <w:tcW w:w="2607" w:type="dxa"/>
            <w:shd w:val="clear" w:color="auto" w:fill="auto"/>
          </w:tcPr>
          <w:p w:rsidR="000723CA" w:rsidRPr="00C629A6" w:rsidRDefault="000723CA" w:rsidP="00FA6718">
            <w:pPr>
              <w:pStyle w:val="TAC"/>
            </w:pPr>
            <w:r w:rsidRPr="00C629A6">
              <w:t>2496 MHz – 2690 MHz</w:t>
            </w:r>
          </w:p>
        </w:tc>
        <w:tc>
          <w:tcPr>
            <w:tcW w:w="2806" w:type="dxa"/>
            <w:shd w:val="clear" w:color="auto" w:fill="auto"/>
          </w:tcPr>
          <w:p w:rsidR="000723CA" w:rsidRPr="00C629A6" w:rsidRDefault="000723CA" w:rsidP="00FA6718">
            <w:pPr>
              <w:pStyle w:val="TAC"/>
            </w:pPr>
            <w:r w:rsidRPr="00C629A6">
              <w:t>2496 MHz – 2690 MHz</w:t>
            </w:r>
          </w:p>
        </w:tc>
        <w:tc>
          <w:tcPr>
            <w:tcW w:w="1286" w:type="dxa"/>
            <w:shd w:val="clear" w:color="auto" w:fill="auto"/>
          </w:tcPr>
          <w:p w:rsidR="000723CA" w:rsidRPr="00C629A6" w:rsidRDefault="000723CA" w:rsidP="00FA6718">
            <w:pPr>
              <w:pStyle w:val="TAC"/>
            </w:pPr>
            <w:r w:rsidRPr="00C629A6">
              <w:t>TDD</w:t>
            </w:r>
          </w:p>
        </w:tc>
      </w:tr>
      <w:tr w:rsidR="00B10C7E" w:rsidRPr="00C629A6" w:rsidTr="00FA6718">
        <w:trPr>
          <w:jc w:val="center"/>
          <w:ins w:id="169" w:author="R4-1811885 Spurious emissions requirement" w:date="2018-08-29T23:03:00Z"/>
        </w:trPr>
        <w:tc>
          <w:tcPr>
            <w:tcW w:w="1037" w:type="dxa"/>
            <w:shd w:val="clear" w:color="auto" w:fill="auto"/>
          </w:tcPr>
          <w:p w:rsidR="00B10C7E" w:rsidRPr="00C629A6" w:rsidRDefault="00B10C7E" w:rsidP="00B10C7E">
            <w:pPr>
              <w:pStyle w:val="TAC"/>
              <w:rPr>
                <w:ins w:id="170" w:author="R4-1811885 Spurious emissions requirement" w:date="2018-08-29T23:03:00Z"/>
              </w:rPr>
            </w:pPr>
            <w:ins w:id="171" w:author="R4-1811895 Addition Band n50" w:date="2018-08-29T23:03:00Z">
              <w:r>
                <w:t>n50</w:t>
              </w:r>
            </w:ins>
          </w:p>
        </w:tc>
        <w:tc>
          <w:tcPr>
            <w:tcW w:w="2607" w:type="dxa"/>
            <w:shd w:val="clear" w:color="auto" w:fill="auto"/>
          </w:tcPr>
          <w:p w:rsidR="00B10C7E" w:rsidRPr="00C629A6" w:rsidRDefault="00B10C7E" w:rsidP="00B10C7E">
            <w:pPr>
              <w:pStyle w:val="TAC"/>
              <w:rPr>
                <w:ins w:id="172" w:author="R4-1811885 Spurious emissions requirement" w:date="2018-08-29T23:03:00Z"/>
              </w:rPr>
            </w:pPr>
            <w:ins w:id="173" w:author="R4-1811895 Addition Band n50" w:date="2018-08-29T23:03:00Z">
              <w:r>
                <w:t>1432 MHz – 1517 MHz</w:t>
              </w:r>
            </w:ins>
          </w:p>
        </w:tc>
        <w:tc>
          <w:tcPr>
            <w:tcW w:w="2806" w:type="dxa"/>
            <w:shd w:val="clear" w:color="auto" w:fill="auto"/>
          </w:tcPr>
          <w:p w:rsidR="00B10C7E" w:rsidRPr="00C629A6" w:rsidRDefault="00B10C7E" w:rsidP="00B10C7E">
            <w:pPr>
              <w:pStyle w:val="TAC"/>
              <w:rPr>
                <w:ins w:id="174" w:author="R4-1811885 Spurious emissions requirement" w:date="2018-08-29T23:03:00Z"/>
              </w:rPr>
            </w:pPr>
            <w:ins w:id="175" w:author="R4-1811895 Addition Band n50" w:date="2018-08-29T23:03:00Z">
              <w:r>
                <w:t>1432 MHz – 1517 MHz</w:t>
              </w:r>
            </w:ins>
          </w:p>
        </w:tc>
        <w:tc>
          <w:tcPr>
            <w:tcW w:w="1286" w:type="dxa"/>
            <w:shd w:val="clear" w:color="auto" w:fill="auto"/>
          </w:tcPr>
          <w:p w:rsidR="00B10C7E" w:rsidRPr="00C629A6" w:rsidRDefault="00B10C7E" w:rsidP="00B10C7E">
            <w:pPr>
              <w:pStyle w:val="TAC"/>
              <w:rPr>
                <w:ins w:id="176" w:author="R4-1811885 Spurious emissions requirement" w:date="2018-08-29T23:03:00Z"/>
              </w:rPr>
            </w:pPr>
            <w:ins w:id="177" w:author="R4-1811895 Addition Band n50" w:date="2018-08-29T23:03:00Z">
              <w:r>
                <w:t>TDD</w:t>
              </w:r>
            </w:ins>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n51</w:t>
            </w:r>
          </w:p>
        </w:tc>
        <w:tc>
          <w:tcPr>
            <w:tcW w:w="2607" w:type="dxa"/>
            <w:shd w:val="clear" w:color="auto" w:fill="auto"/>
          </w:tcPr>
          <w:p w:rsidR="000723CA" w:rsidRPr="00C629A6" w:rsidRDefault="000723CA" w:rsidP="00FA6718">
            <w:pPr>
              <w:pStyle w:val="TAC"/>
            </w:pPr>
            <w:r w:rsidRPr="00C629A6">
              <w:t>1427 MHz – 1432 MHz</w:t>
            </w:r>
          </w:p>
        </w:tc>
        <w:tc>
          <w:tcPr>
            <w:tcW w:w="2806" w:type="dxa"/>
            <w:shd w:val="clear" w:color="auto" w:fill="auto"/>
          </w:tcPr>
          <w:p w:rsidR="000723CA" w:rsidRPr="00C629A6" w:rsidRDefault="000723CA" w:rsidP="00FA6718">
            <w:pPr>
              <w:pStyle w:val="TAC"/>
            </w:pPr>
            <w:r w:rsidRPr="00C629A6">
              <w:t>1427 MHz – 1432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n66</w:t>
            </w:r>
          </w:p>
        </w:tc>
        <w:tc>
          <w:tcPr>
            <w:tcW w:w="2607" w:type="dxa"/>
            <w:shd w:val="clear" w:color="auto" w:fill="auto"/>
          </w:tcPr>
          <w:p w:rsidR="000723CA" w:rsidRPr="00C629A6" w:rsidRDefault="000723CA" w:rsidP="00FA6718">
            <w:pPr>
              <w:pStyle w:val="TAC"/>
            </w:pPr>
            <w:r w:rsidRPr="00C629A6">
              <w:t>1710 MHz – 1780 MHz</w:t>
            </w:r>
          </w:p>
        </w:tc>
        <w:tc>
          <w:tcPr>
            <w:tcW w:w="2806" w:type="dxa"/>
            <w:shd w:val="clear" w:color="auto" w:fill="auto"/>
          </w:tcPr>
          <w:p w:rsidR="000723CA" w:rsidRPr="00C629A6" w:rsidRDefault="000723CA" w:rsidP="00FA6718">
            <w:pPr>
              <w:pStyle w:val="TAC"/>
            </w:pPr>
            <w:r w:rsidRPr="00C629A6">
              <w:t>2110 MHz – 2200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n70</w:t>
            </w:r>
          </w:p>
        </w:tc>
        <w:tc>
          <w:tcPr>
            <w:tcW w:w="2607" w:type="dxa"/>
            <w:shd w:val="clear" w:color="auto" w:fill="auto"/>
          </w:tcPr>
          <w:p w:rsidR="000723CA" w:rsidRPr="00C629A6" w:rsidRDefault="000723CA" w:rsidP="00FA6718">
            <w:pPr>
              <w:pStyle w:val="TAC"/>
            </w:pPr>
            <w:r w:rsidRPr="00C629A6">
              <w:t>1695 MHz – 1710 MHz</w:t>
            </w:r>
          </w:p>
        </w:tc>
        <w:tc>
          <w:tcPr>
            <w:tcW w:w="2806" w:type="dxa"/>
            <w:shd w:val="clear" w:color="auto" w:fill="auto"/>
          </w:tcPr>
          <w:p w:rsidR="000723CA" w:rsidRPr="00C629A6" w:rsidRDefault="000723CA" w:rsidP="00FA6718">
            <w:pPr>
              <w:pStyle w:val="TAC"/>
            </w:pPr>
            <w:r w:rsidRPr="00C629A6">
              <w:t>1995 MHz – 2020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n71</w:t>
            </w:r>
          </w:p>
        </w:tc>
        <w:tc>
          <w:tcPr>
            <w:tcW w:w="2607" w:type="dxa"/>
            <w:shd w:val="clear" w:color="auto" w:fill="auto"/>
          </w:tcPr>
          <w:p w:rsidR="000723CA" w:rsidRPr="00C629A6" w:rsidRDefault="000723CA" w:rsidP="00FA6718">
            <w:pPr>
              <w:pStyle w:val="TAC"/>
            </w:pPr>
            <w:r w:rsidRPr="00C629A6">
              <w:t>663 MHz – 698 MHz</w:t>
            </w:r>
          </w:p>
        </w:tc>
        <w:tc>
          <w:tcPr>
            <w:tcW w:w="2806" w:type="dxa"/>
            <w:shd w:val="clear" w:color="auto" w:fill="auto"/>
          </w:tcPr>
          <w:p w:rsidR="000723CA" w:rsidRPr="00C629A6" w:rsidRDefault="000723CA" w:rsidP="00FA6718">
            <w:pPr>
              <w:pStyle w:val="TAC"/>
            </w:pPr>
            <w:r w:rsidRPr="00C629A6">
              <w:t>617 MHz – 652 MHz</w:t>
            </w:r>
          </w:p>
        </w:tc>
        <w:tc>
          <w:tcPr>
            <w:tcW w:w="1286" w:type="dxa"/>
            <w:shd w:val="clear" w:color="auto" w:fill="auto"/>
          </w:tcPr>
          <w:p w:rsidR="000723CA" w:rsidRPr="00C629A6" w:rsidRDefault="000723CA" w:rsidP="00FA6718">
            <w:pPr>
              <w:pStyle w:val="TAC"/>
            </w:pPr>
            <w:r w:rsidRPr="00C629A6">
              <w:t>FDD</w:t>
            </w:r>
          </w:p>
        </w:tc>
      </w:tr>
      <w:tr w:rsidR="00731337" w:rsidRPr="00C629A6" w:rsidTr="00FA6718">
        <w:trPr>
          <w:jc w:val="center"/>
          <w:ins w:id="178" w:author="R4-1811536 Introduction Band n74" w:date="2018-08-29T11:02:00Z"/>
        </w:trPr>
        <w:tc>
          <w:tcPr>
            <w:tcW w:w="1037" w:type="dxa"/>
            <w:shd w:val="clear" w:color="auto" w:fill="auto"/>
          </w:tcPr>
          <w:p w:rsidR="00731337" w:rsidRPr="00C629A6" w:rsidRDefault="00731337" w:rsidP="00731337">
            <w:pPr>
              <w:pStyle w:val="TAC"/>
              <w:rPr>
                <w:ins w:id="179" w:author="R4-1811536 Introduction Band n74" w:date="2018-08-29T11:02:00Z"/>
              </w:rPr>
            </w:pPr>
            <w:ins w:id="180" w:author="R4-1811536 Introduction Band n74" w:date="2018-08-29T11:02:00Z">
              <w:r w:rsidRPr="00277C0D">
                <w:t>n74</w:t>
              </w:r>
            </w:ins>
          </w:p>
        </w:tc>
        <w:tc>
          <w:tcPr>
            <w:tcW w:w="2607" w:type="dxa"/>
            <w:shd w:val="clear" w:color="auto" w:fill="auto"/>
          </w:tcPr>
          <w:p w:rsidR="00731337" w:rsidRPr="00C629A6" w:rsidRDefault="00731337" w:rsidP="00731337">
            <w:pPr>
              <w:pStyle w:val="TAC"/>
              <w:rPr>
                <w:ins w:id="181" w:author="R4-1811536 Introduction Band n74" w:date="2018-08-29T11:02:00Z"/>
              </w:rPr>
            </w:pPr>
            <w:ins w:id="182" w:author="R4-1811536 Introduction Band n74" w:date="2018-08-29T11:02:00Z">
              <w:r w:rsidRPr="00277C0D">
                <w:t>1427 MHz – 1470 MHz</w:t>
              </w:r>
            </w:ins>
          </w:p>
        </w:tc>
        <w:tc>
          <w:tcPr>
            <w:tcW w:w="2806" w:type="dxa"/>
            <w:shd w:val="clear" w:color="auto" w:fill="auto"/>
          </w:tcPr>
          <w:p w:rsidR="00731337" w:rsidRPr="00C629A6" w:rsidRDefault="00731337" w:rsidP="00731337">
            <w:pPr>
              <w:pStyle w:val="TAC"/>
              <w:rPr>
                <w:ins w:id="183" w:author="R4-1811536 Introduction Band n74" w:date="2018-08-29T11:02:00Z"/>
              </w:rPr>
            </w:pPr>
            <w:ins w:id="184" w:author="R4-1811536 Introduction Band n74" w:date="2018-08-29T11:02:00Z">
              <w:r w:rsidRPr="00277C0D">
                <w:t>1475 MHz – 1518 MHz</w:t>
              </w:r>
            </w:ins>
          </w:p>
        </w:tc>
        <w:tc>
          <w:tcPr>
            <w:tcW w:w="1286" w:type="dxa"/>
            <w:shd w:val="clear" w:color="auto" w:fill="auto"/>
          </w:tcPr>
          <w:p w:rsidR="00731337" w:rsidRPr="00C629A6" w:rsidRDefault="00731337" w:rsidP="00731337">
            <w:pPr>
              <w:pStyle w:val="TAC"/>
              <w:rPr>
                <w:ins w:id="185" w:author="R4-1811536 Introduction Band n74" w:date="2018-08-29T11:02:00Z"/>
              </w:rPr>
            </w:pPr>
            <w:ins w:id="186" w:author="R4-1811536 Introduction Band n74" w:date="2018-08-29T11:02:00Z">
              <w:r w:rsidRPr="00277C0D">
                <w:t>FDD</w:t>
              </w:r>
            </w:ins>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n75</w:t>
            </w:r>
          </w:p>
        </w:tc>
        <w:tc>
          <w:tcPr>
            <w:tcW w:w="2607" w:type="dxa"/>
            <w:shd w:val="clear" w:color="auto" w:fill="auto"/>
          </w:tcPr>
          <w:p w:rsidR="000723CA" w:rsidRPr="00C629A6" w:rsidRDefault="000723CA" w:rsidP="00FA6718">
            <w:pPr>
              <w:pStyle w:val="TAC"/>
            </w:pPr>
            <w:r w:rsidRPr="00C629A6">
              <w:t>N/A</w:t>
            </w:r>
          </w:p>
        </w:tc>
        <w:tc>
          <w:tcPr>
            <w:tcW w:w="2806" w:type="dxa"/>
            <w:shd w:val="clear" w:color="auto" w:fill="auto"/>
          </w:tcPr>
          <w:p w:rsidR="000723CA" w:rsidRPr="00C629A6" w:rsidRDefault="000723CA" w:rsidP="00FA6718">
            <w:pPr>
              <w:pStyle w:val="TAC"/>
            </w:pPr>
            <w:r w:rsidRPr="00C629A6">
              <w:t>1432 MHz – 1517 MHz</w:t>
            </w:r>
          </w:p>
        </w:tc>
        <w:tc>
          <w:tcPr>
            <w:tcW w:w="1286" w:type="dxa"/>
            <w:shd w:val="clear" w:color="auto" w:fill="auto"/>
          </w:tcPr>
          <w:p w:rsidR="000723CA" w:rsidRPr="00C629A6" w:rsidRDefault="000723CA" w:rsidP="00FA6718">
            <w:pPr>
              <w:pStyle w:val="TAC"/>
            </w:pPr>
            <w:r w:rsidRPr="00C629A6">
              <w:t>SDL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n76</w:t>
            </w:r>
          </w:p>
        </w:tc>
        <w:tc>
          <w:tcPr>
            <w:tcW w:w="2607" w:type="dxa"/>
            <w:shd w:val="clear" w:color="auto" w:fill="auto"/>
          </w:tcPr>
          <w:p w:rsidR="000723CA" w:rsidRPr="00C629A6" w:rsidRDefault="000723CA" w:rsidP="00FA6718">
            <w:pPr>
              <w:pStyle w:val="TAC"/>
            </w:pPr>
            <w:r w:rsidRPr="00C629A6">
              <w:t>N/A</w:t>
            </w:r>
          </w:p>
        </w:tc>
        <w:tc>
          <w:tcPr>
            <w:tcW w:w="2806" w:type="dxa"/>
            <w:shd w:val="clear" w:color="auto" w:fill="auto"/>
          </w:tcPr>
          <w:p w:rsidR="000723CA" w:rsidRPr="00C629A6" w:rsidRDefault="000723CA" w:rsidP="00FA6718">
            <w:pPr>
              <w:pStyle w:val="TAC"/>
            </w:pPr>
            <w:r w:rsidRPr="00C629A6">
              <w:t>1427 MHz – 1432 MHz</w:t>
            </w:r>
          </w:p>
        </w:tc>
        <w:tc>
          <w:tcPr>
            <w:tcW w:w="1286" w:type="dxa"/>
            <w:shd w:val="clear" w:color="auto" w:fill="auto"/>
          </w:tcPr>
          <w:p w:rsidR="000723CA" w:rsidRPr="00C629A6" w:rsidRDefault="000723CA" w:rsidP="00FA6718">
            <w:pPr>
              <w:pStyle w:val="TAC"/>
            </w:pPr>
            <w:r w:rsidRPr="00C629A6">
              <w:t>SDL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n77</w:t>
            </w:r>
          </w:p>
        </w:tc>
        <w:tc>
          <w:tcPr>
            <w:tcW w:w="2607" w:type="dxa"/>
            <w:shd w:val="clear" w:color="auto" w:fill="auto"/>
          </w:tcPr>
          <w:p w:rsidR="000723CA" w:rsidRPr="00C629A6" w:rsidRDefault="000723CA" w:rsidP="00FA6718">
            <w:pPr>
              <w:pStyle w:val="TAC"/>
            </w:pPr>
            <w:r w:rsidRPr="00C629A6">
              <w:t>3300 MHz – 4200 MHz</w:t>
            </w:r>
          </w:p>
        </w:tc>
        <w:tc>
          <w:tcPr>
            <w:tcW w:w="2806" w:type="dxa"/>
            <w:shd w:val="clear" w:color="auto" w:fill="auto"/>
          </w:tcPr>
          <w:p w:rsidR="000723CA" w:rsidRPr="00C629A6" w:rsidRDefault="000723CA" w:rsidP="00FA6718">
            <w:pPr>
              <w:pStyle w:val="TAC"/>
            </w:pPr>
            <w:r w:rsidRPr="00C629A6">
              <w:t>3300 MHz – 4200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n78</w:t>
            </w:r>
          </w:p>
        </w:tc>
        <w:tc>
          <w:tcPr>
            <w:tcW w:w="2607" w:type="dxa"/>
            <w:shd w:val="clear" w:color="auto" w:fill="auto"/>
          </w:tcPr>
          <w:p w:rsidR="000723CA" w:rsidRPr="00C629A6" w:rsidRDefault="000723CA" w:rsidP="00FA6718">
            <w:pPr>
              <w:pStyle w:val="TAC"/>
            </w:pPr>
            <w:r w:rsidRPr="00C629A6">
              <w:t>3300 MHz – 3800 MHz</w:t>
            </w:r>
          </w:p>
        </w:tc>
        <w:tc>
          <w:tcPr>
            <w:tcW w:w="2806" w:type="dxa"/>
            <w:shd w:val="clear" w:color="auto" w:fill="auto"/>
          </w:tcPr>
          <w:p w:rsidR="000723CA" w:rsidRPr="00C629A6" w:rsidRDefault="000723CA" w:rsidP="00FA6718">
            <w:pPr>
              <w:pStyle w:val="TAC"/>
            </w:pPr>
            <w:r w:rsidRPr="00C629A6">
              <w:t>3300 MHz – 3800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n79</w:t>
            </w:r>
          </w:p>
        </w:tc>
        <w:tc>
          <w:tcPr>
            <w:tcW w:w="2607" w:type="dxa"/>
            <w:shd w:val="clear" w:color="auto" w:fill="auto"/>
          </w:tcPr>
          <w:p w:rsidR="000723CA" w:rsidRPr="00C629A6" w:rsidRDefault="000723CA" w:rsidP="00FA6718">
            <w:pPr>
              <w:pStyle w:val="TAC"/>
            </w:pPr>
            <w:r w:rsidRPr="00C629A6">
              <w:t>4400 MHz – 5000 MHz</w:t>
            </w:r>
          </w:p>
        </w:tc>
        <w:tc>
          <w:tcPr>
            <w:tcW w:w="2806" w:type="dxa"/>
            <w:shd w:val="clear" w:color="auto" w:fill="auto"/>
          </w:tcPr>
          <w:p w:rsidR="000723CA" w:rsidRPr="00C629A6" w:rsidRDefault="000723CA" w:rsidP="00FA6718">
            <w:pPr>
              <w:pStyle w:val="TAC"/>
            </w:pPr>
            <w:r w:rsidRPr="00C629A6">
              <w:t>4400 MHz – 5000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n80</w:t>
            </w:r>
          </w:p>
        </w:tc>
        <w:tc>
          <w:tcPr>
            <w:tcW w:w="2607" w:type="dxa"/>
            <w:shd w:val="clear" w:color="auto" w:fill="auto"/>
          </w:tcPr>
          <w:p w:rsidR="000723CA" w:rsidRPr="00C629A6" w:rsidRDefault="000723CA" w:rsidP="00FA6718">
            <w:pPr>
              <w:pStyle w:val="TAC"/>
            </w:pPr>
            <w:r w:rsidRPr="00C629A6">
              <w:t>1710 MHz – 1785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n81</w:t>
            </w:r>
          </w:p>
        </w:tc>
        <w:tc>
          <w:tcPr>
            <w:tcW w:w="2607" w:type="dxa"/>
            <w:shd w:val="clear" w:color="auto" w:fill="auto"/>
          </w:tcPr>
          <w:p w:rsidR="000723CA" w:rsidRPr="00C629A6" w:rsidRDefault="000723CA" w:rsidP="00FA6718">
            <w:pPr>
              <w:pStyle w:val="TAC"/>
            </w:pPr>
            <w:r w:rsidRPr="00C629A6">
              <w:t>880 MHz – 915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n82</w:t>
            </w:r>
          </w:p>
        </w:tc>
        <w:tc>
          <w:tcPr>
            <w:tcW w:w="2607" w:type="dxa"/>
            <w:shd w:val="clear" w:color="auto" w:fill="auto"/>
          </w:tcPr>
          <w:p w:rsidR="000723CA" w:rsidRPr="00C629A6" w:rsidRDefault="000723CA" w:rsidP="00FA6718">
            <w:pPr>
              <w:pStyle w:val="TAC"/>
            </w:pPr>
            <w:r w:rsidRPr="00C629A6">
              <w:t>832 MHz – 862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n83</w:t>
            </w:r>
          </w:p>
        </w:tc>
        <w:tc>
          <w:tcPr>
            <w:tcW w:w="2607" w:type="dxa"/>
            <w:shd w:val="clear" w:color="auto" w:fill="auto"/>
          </w:tcPr>
          <w:p w:rsidR="000723CA" w:rsidRPr="00C629A6" w:rsidRDefault="000723CA" w:rsidP="00FA6718">
            <w:pPr>
              <w:pStyle w:val="TAC"/>
            </w:pPr>
            <w:r w:rsidRPr="00C629A6">
              <w:t>703 MHz – 748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SUL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n84</w:t>
            </w:r>
          </w:p>
        </w:tc>
        <w:tc>
          <w:tcPr>
            <w:tcW w:w="2607" w:type="dxa"/>
            <w:shd w:val="clear" w:color="auto" w:fill="auto"/>
          </w:tcPr>
          <w:p w:rsidR="000723CA" w:rsidRPr="00C629A6" w:rsidRDefault="000723CA" w:rsidP="00FA6718">
            <w:pPr>
              <w:pStyle w:val="TAC"/>
            </w:pPr>
            <w:r w:rsidRPr="00C629A6">
              <w:t>1920 MHz – 1980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SUL</w:t>
            </w:r>
          </w:p>
        </w:tc>
      </w:tr>
      <w:tr w:rsidR="00855ACC" w:rsidRPr="00C629A6" w:rsidTr="00FA6718">
        <w:trPr>
          <w:jc w:val="center"/>
        </w:trPr>
        <w:tc>
          <w:tcPr>
            <w:tcW w:w="1037" w:type="dxa"/>
            <w:shd w:val="clear" w:color="auto" w:fill="auto"/>
          </w:tcPr>
          <w:p w:rsidR="00855ACC" w:rsidRPr="00C629A6" w:rsidRDefault="00855ACC" w:rsidP="00855ACC">
            <w:pPr>
              <w:pStyle w:val="TAC"/>
            </w:pPr>
            <w:r w:rsidRPr="00C629A6">
              <w:t>n86</w:t>
            </w:r>
          </w:p>
        </w:tc>
        <w:tc>
          <w:tcPr>
            <w:tcW w:w="2607" w:type="dxa"/>
            <w:shd w:val="clear" w:color="auto" w:fill="auto"/>
          </w:tcPr>
          <w:p w:rsidR="00855ACC" w:rsidRPr="00C629A6" w:rsidRDefault="00855ACC" w:rsidP="00855ACC">
            <w:pPr>
              <w:pStyle w:val="TAC"/>
            </w:pPr>
            <w:r w:rsidRPr="00C629A6">
              <w:t>1710 MHz – 1780 MHz</w:t>
            </w:r>
          </w:p>
        </w:tc>
        <w:tc>
          <w:tcPr>
            <w:tcW w:w="2806" w:type="dxa"/>
            <w:shd w:val="clear" w:color="auto" w:fill="auto"/>
          </w:tcPr>
          <w:p w:rsidR="00855ACC" w:rsidRPr="00C629A6" w:rsidRDefault="00855ACC" w:rsidP="00855ACC">
            <w:pPr>
              <w:pStyle w:val="TAC"/>
            </w:pPr>
            <w:r w:rsidRPr="00C629A6">
              <w:t>N/A</w:t>
            </w:r>
          </w:p>
        </w:tc>
        <w:tc>
          <w:tcPr>
            <w:tcW w:w="1286" w:type="dxa"/>
            <w:shd w:val="clear" w:color="auto" w:fill="auto"/>
          </w:tcPr>
          <w:p w:rsidR="00855ACC" w:rsidRPr="00C629A6" w:rsidRDefault="00855ACC" w:rsidP="00855ACC">
            <w:pPr>
              <w:pStyle w:val="TAC"/>
            </w:pPr>
            <w:r w:rsidRPr="00C629A6">
              <w:t>SUL</w:t>
            </w:r>
          </w:p>
        </w:tc>
      </w:tr>
    </w:tbl>
    <w:p w:rsidR="000723CA" w:rsidRPr="00C629A6" w:rsidRDefault="000723CA" w:rsidP="000723CA"/>
    <w:p w:rsidR="000723CA" w:rsidRPr="00C629A6" w:rsidRDefault="000723CA" w:rsidP="00854B6F">
      <w:pPr>
        <w:pStyle w:val="TH"/>
      </w:pPr>
      <w:r w:rsidRPr="00C629A6">
        <w:t xml:space="preserve">Table 5.2-2: NR </w:t>
      </w:r>
      <w:r w:rsidRPr="00C629A6">
        <w:rPr>
          <w:i/>
        </w:rPr>
        <w:t>operating bands</w:t>
      </w:r>
      <w:r w:rsidRPr="00C629A6">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723CA" w:rsidRPr="00C629A6" w:rsidTr="00FA6718">
        <w:trPr>
          <w:trHeight w:val="704"/>
          <w:jc w:val="center"/>
        </w:trPr>
        <w:tc>
          <w:tcPr>
            <w:tcW w:w="1037" w:type="dxa"/>
            <w:shd w:val="clear" w:color="auto" w:fill="auto"/>
          </w:tcPr>
          <w:p w:rsidR="000723CA" w:rsidRPr="00C629A6" w:rsidRDefault="000723CA" w:rsidP="00FA6718">
            <w:pPr>
              <w:pStyle w:val="TAH"/>
              <w:rPr>
                <w:rFonts w:cs="Arial"/>
              </w:rPr>
            </w:pPr>
            <w:r w:rsidRPr="00C629A6">
              <w:rPr>
                <w:rFonts w:cs="Arial"/>
              </w:rPr>
              <w:t xml:space="preserve">NR </w:t>
            </w:r>
            <w:r w:rsidRPr="00C629A6">
              <w:rPr>
                <w:rFonts w:cs="Arial"/>
                <w:i/>
              </w:rPr>
              <w:t>operating band</w:t>
            </w:r>
          </w:p>
        </w:tc>
        <w:tc>
          <w:tcPr>
            <w:tcW w:w="3106" w:type="dxa"/>
            <w:shd w:val="clear" w:color="auto" w:fill="auto"/>
          </w:tcPr>
          <w:p w:rsidR="000723CA" w:rsidRPr="00C629A6" w:rsidRDefault="000723CA" w:rsidP="00FA6718">
            <w:pPr>
              <w:pStyle w:val="TAH"/>
              <w:rPr>
                <w:rFonts w:cs="Arial"/>
              </w:rPr>
            </w:pPr>
            <w:r w:rsidRPr="00C629A6">
              <w:rPr>
                <w:rFonts w:cs="Arial"/>
              </w:rPr>
              <w:t xml:space="preserve">Uplink (UL) and Downlink (DL) </w:t>
            </w:r>
            <w:r w:rsidRPr="00C629A6">
              <w:rPr>
                <w:rFonts w:cs="Arial"/>
                <w:i/>
              </w:rPr>
              <w:t>operating band</w:t>
            </w:r>
            <w:r w:rsidRPr="00C629A6">
              <w:rPr>
                <w:rFonts w:cs="Arial"/>
              </w:rPr>
              <w:br/>
              <w:t>BS transmit/receive</w:t>
            </w:r>
            <w:r w:rsidRPr="00C629A6">
              <w:rPr>
                <w:rFonts w:cs="Arial"/>
              </w:rPr>
              <w:br/>
              <w:t xml:space="preserve">UE transmit/receive </w:t>
            </w:r>
          </w:p>
          <w:p w:rsidR="000723CA" w:rsidRPr="00C629A6" w:rsidRDefault="000723CA" w:rsidP="00FA6718">
            <w:pPr>
              <w:pStyle w:val="TAH"/>
              <w:rPr>
                <w:rFonts w:cs="Arial"/>
                <w:vertAlign w:val="subscript"/>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p w:rsidR="000723CA" w:rsidRPr="00C629A6" w:rsidRDefault="000723CA" w:rsidP="00FA6718">
            <w:pPr>
              <w:pStyle w:val="TAH"/>
              <w:rPr>
                <w:rFonts w:cs="Arial"/>
              </w:rPr>
            </w:pPr>
            <w:r w:rsidRPr="00C629A6">
              <w:rPr>
                <w:rFonts w:cs="Arial"/>
              </w:rPr>
              <w:t>F</w:t>
            </w:r>
            <w:r w:rsidRPr="00C629A6">
              <w:rPr>
                <w:rFonts w:cs="Arial"/>
                <w:vertAlign w:val="subscript"/>
              </w:rPr>
              <w:t>DL_low</w:t>
            </w:r>
            <w:r w:rsidRPr="00C629A6">
              <w:rPr>
                <w:rFonts w:cs="Arial"/>
              </w:rPr>
              <w:t xml:space="preserve">   –  F</w:t>
            </w:r>
            <w:r w:rsidRPr="00C629A6">
              <w:rPr>
                <w:rFonts w:cs="Arial"/>
                <w:vertAlign w:val="subscript"/>
              </w:rPr>
              <w:t>DL_high</w:t>
            </w:r>
          </w:p>
        </w:tc>
        <w:tc>
          <w:tcPr>
            <w:tcW w:w="1286" w:type="dxa"/>
            <w:shd w:val="clear" w:color="auto" w:fill="auto"/>
          </w:tcPr>
          <w:p w:rsidR="000723CA" w:rsidRPr="00C629A6" w:rsidRDefault="000723CA" w:rsidP="00FA6718">
            <w:pPr>
              <w:pStyle w:val="TAH"/>
              <w:rPr>
                <w:rFonts w:cs="Arial"/>
              </w:rPr>
            </w:pPr>
            <w:r w:rsidRPr="00C629A6">
              <w:rPr>
                <w:rFonts w:cs="Arial"/>
              </w:rPr>
              <w:t>Duplex Mode</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n257</w:t>
            </w:r>
          </w:p>
        </w:tc>
        <w:tc>
          <w:tcPr>
            <w:tcW w:w="3106" w:type="dxa"/>
            <w:shd w:val="clear" w:color="auto" w:fill="auto"/>
          </w:tcPr>
          <w:p w:rsidR="000723CA" w:rsidRPr="00C629A6" w:rsidRDefault="000723CA" w:rsidP="00FA6718">
            <w:pPr>
              <w:pStyle w:val="TAC"/>
            </w:pPr>
            <w:r w:rsidRPr="00C629A6">
              <w:t>26500 MHz – 29500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n258</w:t>
            </w:r>
          </w:p>
        </w:tc>
        <w:tc>
          <w:tcPr>
            <w:tcW w:w="3106" w:type="dxa"/>
            <w:shd w:val="clear" w:color="auto" w:fill="auto"/>
          </w:tcPr>
          <w:p w:rsidR="000723CA" w:rsidRPr="00C629A6" w:rsidRDefault="000723CA" w:rsidP="00FA6718">
            <w:pPr>
              <w:pStyle w:val="TAC"/>
            </w:pPr>
            <w:r w:rsidRPr="00C629A6">
              <w:t>24250 MHz – 27500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n260</w:t>
            </w:r>
          </w:p>
        </w:tc>
        <w:tc>
          <w:tcPr>
            <w:tcW w:w="3106" w:type="dxa"/>
            <w:shd w:val="clear" w:color="auto" w:fill="auto"/>
          </w:tcPr>
          <w:p w:rsidR="000723CA" w:rsidRPr="00C629A6" w:rsidRDefault="000723CA" w:rsidP="00FA6718">
            <w:pPr>
              <w:pStyle w:val="TAC"/>
            </w:pPr>
            <w:r w:rsidRPr="00C629A6">
              <w:t>37000 MHz – 40000 MHz</w:t>
            </w:r>
          </w:p>
        </w:tc>
        <w:tc>
          <w:tcPr>
            <w:tcW w:w="1286" w:type="dxa"/>
            <w:shd w:val="clear" w:color="auto" w:fill="auto"/>
          </w:tcPr>
          <w:p w:rsidR="000723CA" w:rsidRPr="00C629A6" w:rsidRDefault="000723CA" w:rsidP="00FA6718">
            <w:pPr>
              <w:pStyle w:val="TAC"/>
            </w:pPr>
            <w:r w:rsidRPr="00C629A6">
              <w:t>TDD</w:t>
            </w:r>
          </w:p>
        </w:tc>
      </w:tr>
      <w:tr w:rsidR="00B37923" w:rsidRPr="00C629A6" w:rsidTr="00FA6718">
        <w:trPr>
          <w:jc w:val="center"/>
        </w:trPr>
        <w:tc>
          <w:tcPr>
            <w:tcW w:w="1037" w:type="dxa"/>
            <w:shd w:val="clear" w:color="auto" w:fill="auto"/>
          </w:tcPr>
          <w:p w:rsidR="00B37923" w:rsidRPr="00C629A6" w:rsidRDefault="00B37923" w:rsidP="00B37923">
            <w:pPr>
              <w:pStyle w:val="TAC"/>
            </w:pPr>
            <w:r w:rsidRPr="00C629A6">
              <w:t>n261</w:t>
            </w:r>
          </w:p>
        </w:tc>
        <w:tc>
          <w:tcPr>
            <w:tcW w:w="3106" w:type="dxa"/>
            <w:shd w:val="clear" w:color="auto" w:fill="auto"/>
          </w:tcPr>
          <w:p w:rsidR="00B37923" w:rsidRPr="00C629A6" w:rsidRDefault="00B37923" w:rsidP="00B37923">
            <w:pPr>
              <w:pStyle w:val="TAC"/>
            </w:pPr>
            <w:r w:rsidRPr="00C629A6">
              <w:t>27500 MHz – 28350 MHz</w:t>
            </w:r>
          </w:p>
        </w:tc>
        <w:tc>
          <w:tcPr>
            <w:tcW w:w="1286" w:type="dxa"/>
            <w:shd w:val="clear" w:color="auto" w:fill="auto"/>
          </w:tcPr>
          <w:p w:rsidR="00B37923" w:rsidRPr="00C629A6" w:rsidRDefault="00B37923" w:rsidP="00B37923">
            <w:pPr>
              <w:pStyle w:val="TAC"/>
            </w:pPr>
            <w:r w:rsidRPr="00C629A6">
              <w:t>TDD</w:t>
            </w:r>
          </w:p>
        </w:tc>
      </w:tr>
      <w:bookmarkEnd w:id="168"/>
    </w:tbl>
    <w:p w:rsidR="000723CA" w:rsidRPr="00C629A6" w:rsidRDefault="000723CA" w:rsidP="000723CA"/>
    <w:p w:rsidR="000723CA" w:rsidRPr="00C629A6" w:rsidRDefault="000723CA" w:rsidP="000723CA">
      <w:pPr>
        <w:pStyle w:val="Heading2"/>
      </w:pPr>
      <w:bookmarkStart w:id="187" w:name="_Toc518861959"/>
      <w:r w:rsidRPr="00C629A6">
        <w:t>5.3</w:t>
      </w:r>
      <w:r w:rsidRPr="00C629A6">
        <w:tab/>
      </w:r>
      <w:r w:rsidR="00601F80" w:rsidRPr="00C629A6">
        <w:rPr>
          <w:i/>
        </w:rPr>
        <w:t>BS channel bandwidth</w:t>
      </w:r>
      <w:bookmarkEnd w:id="187"/>
    </w:p>
    <w:p w:rsidR="000723CA" w:rsidRPr="00C629A6" w:rsidRDefault="000723CA" w:rsidP="000723CA">
      <w:pPr>
        <w:pStyle w:val="Heading3"/>
        <w:rPr>
          <w:rFonts w:eastAsia="SimSun"/>
        </w:rPr>
      </w:pPr>
      <w:bookmarkStart w:id="188" w:name="_Toc518861960"/>
      <w:r w:rsidRPr="00C629A6">
        <w:rPr>
          <w:rFonts w:eastAsia="SimSun"/>
        </w:rPr>
        <w:t>5.3.1</w:t>
      </w:r>
      <w:r w:rsidRPr="00C629A6">
        <w:rPr>
          <w:rFonts w:eastAsia="SimSun"/>
        </w:rPr>
        <w:tab/>
        <w:t>General</w:t>
      </w:r>
      <w:bookmarkEnd w:id="188"/>
    </w:p>
    <w:p w:rsidR="000723CA" w:rsidRPr="00C629A6" w:rsidRDefault="00EF2D09" w:rsidP="000723CA">
      <w:pPr>
        <w:rPr>
          <w:rFonts w:eastAsia="SimSun"/>
        </w:rPr>
      </w:pPr>
      <w:r w:rsidRPr="00C629A6">
        <w:rPr>
          <w:rFonts w:eastAsia="SimSun"/>
        </w:rPr>
        <w:t xml:space="preserve">The </w:t>
      </w:r>
      <w:r w:rsidR="000723CA" w:rsidRPr="00C629A6">
        <w:rPr>
          <w:rFonts w:eastAsia="SimSun"/>
          <w:i/>
          <w:kern w:val="2"/>
        </w:rPr>
        <w:t>BS channel bandwidth</w:t>
      </w:r>
      <w:r w:rsidRPr="00C629A6">
        <w:rPr>
          <w:rFonts w:eastAsia="SimSun"/>
        </w:rPr>
        <w:t xml:space="preserve"> supports a single NR RF carrier in the uplink or downlink at the Base Station. Different </w:t>
      </w:r>
      <w:r w:rsidR="000723CA" w:rsidRPr="00C629A6">
        <w:rPr>
          <w:rFonts w:eastAsia="SimSun"/>
          <w:i/>
          <w:kern w:val="2"/>
        </w:rPr>
        <w:t>UE channel bandwidths</w:t>
      </w:r>
      <w:r w:rsidRPr="00C629A6">
        <w:rPr>
          <w:rFonts w:eastAsia="SimSun"/>
        </w:rPr>
        <w:t xml:space="preserve"> may be supported within the same spectrum for transmitting to and receiving from UEs connected to the BS. The placement of the </w:t>
      </w:r>
      <w:r w:rsidR="000723CA" w:rsidRPr="00C629A6">
        <w:rPr>
          <w:rFonts w:eastAsia="SimSun"/>
          <w:i/>
          <w:kern w:val="2"/>
        </w:rPr>
        <w:t>UE channel bandwidth</w:t>
      </w:r>
      <w:r w:rsidRPr="00C629A6">
        <w:rPr>
          <w:rFonts w:eastAsia="SimSun"/>
        </w:rPr>
        <w:t xml:space="preserve"> is flexible but can only be completely within the </w:t>
      </w:r>
      <w:r w:rsidR="000723CA" w:rsidRPr="00C629A6">
        <w:rPr>
          <w:rFonts w:eastAsia="SimSun"/>
          <w:i/>
          <w:kern w:val="2"/>
        </w:rPr>
        <w:t>BS channel bandwidth</w:t>
      </w:r>
      <w:r w:rsidRPr="00C629A6">
        <w:rPr>
          <w:rFonts w:eastAsia="SimSun"/>
        </w:rPr>
        <w:t>.</w:t>
      </w:r>
      <w:r w:rsidR="000723CA" w:rsidRPr="00C629A6">
        <w:t xml:space="preserve"> The BS shall be able to transmit to and/or receive from one or more UE Bandwidth parts that are smaller than or equal to the number of carrier resource blocks on the RF carrier, in any part of the carrier resource blocks.</w:t>
      </w:r>
    </w:p>
    <w:p w:rsidR="0065385A" w:rsidRPr="00C629A6" w:rsidRDefault="0065385A" w:rsidP="0065385A">
      <w:pPr>
        <w:rPr>
          <w:ins w:id="189" w:author="R4-1811549 Channel BW descriptions" w:date="2018-08-29T13:32:00Z"/>
          <w:rFonts w:eastAsia="SimSun"/>
          <w:lang w:val="en-US" w:eastAsia="zh-CN"/>
        </w:rPr>
      </w:pPr>
      <w:bookmarkStart w:id="190" w:name="_Toc518861961"/>
      <w:ins w:id="191" w:author="R4-1811549 Channel BW descriptions" w:date="2018-08-29T13:32:00Z">
        <w:r w:rsidRPr="00C629A6">
          <w:rPr>
            <w:rFonts w:eastAsia="Yu Mincho"/>
          </w:rPr>
          <w:lastRenderedPageBreak/>
          <w:t>The relationship between the channel bandwidth, the guardband and the transmission bandwidth configuration is shown in Figure 5.3.</w:t>
        </w:r>
        <w:r>
          <w:rPr>
            <w:rFonts w:eastAsia="Yu Mincho"/>
          </w:rPr>
          <w:t>1-1.</w:t>
        </w:r>
      </w:ins>
    </w:p>
    <w:p w:rsidR="0065385A" w:rsidRPr="00C629A6" w:rsidRDefault="0065385A" w:rsidP="0065385A">
      <w:pPr>
        <w:pStyle w:val="TH"/>
        <w:rPr>
          <w:ins w:id="192" w:author="R4-1811549 Channel BW descriptions" w:date="2018-08-29T13:32:00Z"/>
          <w:rFonts w:eastAsia="Yu Mincho"/>
        </w:rPr>
      </w:pPr>
      <w:ins w:id="193" w:author="R4-1811549 Channel BW descriptions" w:date="2018-08-29T13:32:00Z">
        <w:r w:rsidRPr="00C629A6">
          <w:object w:dxaOrig="6637" w:dyaOrig="3282">
            <v:shape id="_x0000_i1030" type="#_x0000_t75" style="width:6in;height:3in;mso-position-horizontal-relative:page;mso-position-vertical-relative:page" o:ole="">
              <v:imagedata r:id="rId28" o:title=""/>
            </v:shape>
            <o:OLEObject Type="Embed" ProgID="Equation.3" ShapeID="_x0000_i1030" DrawAspect="Content" ObjectID="_1597497194" r:id="rId29"/>
          </w:object>
        </w:r>
      </w:ins>
      <w:ins w:id="194" w:author="R4-1811549 Channel BW descriptions" w:date="2018-08-29T13:32:00Z">
        <w:r w:rsidRPr="00C629A6">
          <w:rPr>
            <w:rFonts w:eastAsia="Yu Mincho"/>
          </w:rPr>
          <w:t>.</w:t>
        </w:r>
      </w:ins>
    </w:p>
    <w:p w:rsidR="0065385A" w:rsidRPr="00C629A6" w:rsidRDefault="0065385A" w:rsidP="0065385A">
      <w:pPr>
        <w:pStyle w:val="TF"/>
        <w:rPr>
          <w:ins w:id="195" w:author="R4-1811549 Channel BW descriptions" w:date="2018-08-29T13:32:00Z"/>
        </w:rPr>
      </w:pPr>
      <w:ins w:id="196" w:author="R4-1811549 Channel BW descriptions" w:date="2018-08-29T13:32:00Z">
        <w:r w:rsidRPr="00C629A6">
          <w:t>Figure 5.3.</w:t>
        </w:r>
        <w:r>
          <w:t>1-1:</w:t>
        </w:r>
        <w:r w:rsidRPr="00C629A6">
          <w:t xml:space="preserve"> Definition of channel bandwidth and transmission bandwidth configuration for one NR channel</w:t>
        </w:r>
      </w:ins>
    </w:p>
    <w:p w:rsidR="000723CA" w:rsidRPr="00C629A6" w:rsidRDefault="000723CA" w:rsidP="000723CA">
      <w:pPr>
        <w:pStyle w:val="Heading3"/>
        <w:rPr>
          <w:rFonts w:eastAsia="Yu Mincho"/>
        </w:rPr>
      </w:pPr>
      <w:r w:rsidRPr="00C629A6">
        <w:rPr>
          <w:rFonts w:eastAsia="Yu Mincho"/>
        </w:rPr>
        <w:t>5.3.2</w:t>
      </w:r>
      <w:r w:rsidRPr="00C629A6">
        <w:rPr>
          <w:rFonts w:eastAsia="Yu Mincho"/>
        </w:rPr>
        <w:tab/>
      </w:r>
      <w:r w:rsidR="009A3A33" w:rsidRPr="00C629A6">
        <w:rPr>
          <w:rFonts w:eastAsia="Yu Mincho"/>
        </w:rPr>
        <w:t>T</w:t>
      </w:r>
      <w:r w:rsidRPr="00C629A6">
        <w:rPr>
          <w:rFonts w:eastAsia="Yu Mincho"/>
        </w:rPr>
        <w:t>ransmission bandwidth configuration</w:t>
      </w:r>
      <w:bookmarkEnd w:id="190"/>
    </w:p>
    <w:p w:rsidR="000723CA" w:rsidRPr="00C629A6" w:rsidRDefault="000723CA" w:rsidP="000723CA">
      <w:pPr>
        <w:rPr>
          <w:rFonts w:eastAsia="Yu Mincho"/>
        </w:rPr>
      </w:pPr>
      <w:r w:rsidRPr="00C629A6">
        <w:rPr>
          <w:rFonts w:eastAsia="Yu Mincho"/>
        </w:rPr>
        <w:t>The transmission bandwidth configuration N</w:t>
      </w:r>
      <w:r w:rsidRPr="00C629A6">
        <w:rPr>
          <w:rFonts w:eastAsia="Yu Mincho"/>
          <w:vertAlign w:val="subscript"/>
        </w:rPr>
        <w:t>RB</w:t>
      </w:r>
      <w:r w:rsidRPr="00C629A6">
        <w:rPr>
          <w:rFonts w:eastAsia="Yu Mincho"/>
        </w:rPr>
        <w:t xml:space="preserve"> for each </w:t>
      </w:r>
      <w:r w:rsidR="00601F80" w:rsidRPr="00C629A6">
        <w:rPr>
          <w:rFonts w:eastAsia="Yu Mincho"/>
          <w:i/>
        </w:rPr>
        <w:t>BS channel bandwidth</w:t>
      </w:r>
      <w:r w:rsidRPr="00C629A6">
        <w:rPr>
          <w:rFonts w:eastAsia="Yu Mincho"/>
        </w:rPr>
        <w:t xml:space="preserve"> and subcarrier spacing is specified in table 5.3.2.-1 for FR1 and table 5.3.2-2 for FR2.</w:t>
      </w:r>
    </w:p>
    <w:p w:rsidR="000723CA" w:rsidRPr="00C629A6" w:rsidRDefault="000723CA" w:rsidP="00854B6F">
      <w:pPr>
        <w:pStyle w:val="TH"/>
        <w:rPr>
          <w:rFonts w:eastAsia="Yu Mincho"/>
          <w:lang w:eastAsia="zh-CN"/>
        </w:rPr>
      </w:pPr>
      <w:bookmarkStart w:id="197" w:name="_Hlk497144372"/>
      <w:r w:rsidRPr="00C629A6">
        <w:rPr>
          <w:rFonts w:eastAsia="Yu Mincho"/>
        </w:rPr>
        <w:t xml:space="preserve">Table 5.3.2-1: </w:t>
      </w:r>
      <w:bookmarkEnd w:id="197"/>
      <w:r w:rsidR="009A3A33" w:rsidRPr="00C629A6">
        <w:rPr>
          <w:rFonts w:eastAsia="Yu Mincho"/>
        </w:rPr>
        <w:t>T</w:t>
      </w:r>
      <w:r w:rsidRPr="00C629A6">
        <w:rPr>
          <w:rFonts w:eastAsia="Yu Mincho"/>
        </w:rPr>
        <w:t>ransmission bandwidth configuration N</w:t>
      </w:r>
      <w:r w:rsidRPr="00C629A6">
        <w:rPr>
          <w:rFonts w:eastAsia="Yu Mincho"/>
          <w:vertAlign w:val="subscript"/>
        </w:rPr>
        <w:t>RB</w:t>
      </w:r>
      <w:r w:rsidRPr="00C629A6">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945"/>
        <w:gridCol w:w="675"/>
        <w:gridCol w:w="675"/>
        <w:gridCol w:w="675"/>
        <w:gridCol w:w="673"/>
        <w:gridCol w:w="675"/>
        <w:gridCol w:w="673"/>
        <w:gridCol w:w="673"/>
        <w:gridCol w:w="675"/>
        <w:gridCol w:w="674"/>
        <w:gridCol w:w="674"/>
        <w:gridCol w:w="676"/>
        <w:gridCol w:w="674"/>
        <w:gridCol w:w="762"/>
      </w:tblGrid>
      <w:tr w:rsidR="00661F4E" w:rsidRPr="00C629A6" w:rsidTr="00DB0E1E">
        <w:tc>
          <w:tcPr>
            <w:tcW w:w="295" w:type="pct"/>
            <w:vMerge w:val="restar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 xml:space="preserve">SCS </w:t>
            </w:r>
            <w:del w:id="198" w:author="Rapporteur" w:date="2018-08-27T15:27:00Z">
              <w:r w:rsidRPr="00C629A6" w:rsidDel="002E41CA">
                <w:rPr>
                  <w:rFonts w:eastAsia="Yu Mincho"/>
                  <w:sz w:val="16"/>
                  <w:szCs w:val="16"/>
                </w:rPr>
                <w:delText>[kHz]</w:delText>
              </w:r>
            </w:del>
            <w:ins w:id="199" w:author="Rapporteur" w:date="2018-08-27T15:27:00Z">
              <w:r w:rsidR="002E41CA">
                <w:rPr>
                  <w:rFonts w:eastAsia="Yu Mincho"/>
                  <w:sz w:val="16"/>
                  <w:szCs w:val="16"/>
                </w:rPr>
                <w:t>(kHz)</w:t>
              </w:r>
            </w:ins>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5</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15</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25 MHz</w:t>
            </w:r>
          </w:p>
        </w:tc>
        <w:tc>
          <w:tcPr>
            <w:tcW w:w="358" w:type="pct"/>
          </w:tcPr>
          <w:p w:rsidR="00DB0E1E" w:rsidRPr="00C629A6" w:rsidRDefault="00DB0E1E" w:rsidP="00762DBA">
            <w:pPr>
              <w:pStyle w:val="TAH"/>
              <w:rPr>
                <w:rFonts w:eastAsia="Yu Mincho"/>
                <w:bCs/>
                <w:sz w:val="16"/>
              </w:rPr>
            </w:pPr>
            <w:r w:rsidRPr="00C629A6">
              <w:rPr>
                <w:rFonts w:eastAsia="Yu Mincho"/>
                <w:bCs/>
                <w:sz w:val="16"/>
              </w:rPr>
              <w:t>30</w:t>
            </w:r>
          </w:p>
          <w:p w:rsidR="00DB0E1E" w:rsidRPr="00C629A6" w:rsidRDefault="00DB0E1E" w:rsidP="00762DBA">
            <w:pPr>
              <w:pStyle w:val="TAH"/>
              <w:rPr>
                <w:rFonts w:eastAsia="Yu Mincho"/>
                <w:sz w:val="16"/>
                <w:szCs w:val="16"/>
              </w:rPr>
            </w:pPr>
            <w:r w:rsidRPr="00C629A6">
              <w:rPr>
                <w:rFonts w:eastAsia="Yu Mincho"/>
                <w:bCs/>
                <w:sz w:val="16"/>
              </w:rPr>
              <w:t>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60 MHz</w:t>
            </w:r>
          </w:p>
        </w:tc>
        <w:tc>
          <w:tcPr>
            <w:tcW w:w="358" w:type="pct"/>
          </w:tcPr>
          <w:p w:rsidR="00DB0E1E" w:rsidRPr="00C629A6" w:rsidRDefault="00DB0E1E" w:rsidP="00762DBA">
            <w:pPr>
              <w:pStyle w:val="TAH"/>
              <w:rPr>
                <w:rFonts w:eastAsia="Yu Mincho"/>
                <w:sz w:val="16"/>
                <w:szCs w:val="16"/>
              </w:rPr>
            </w:pPr>
            <w:r w:rsidRPr="00C629A6">
              <w:rPr>
                <w:rFonts w:eastAsia="Yu Mincho"/>
                <w:sz w:val="16"/>
                <w:szCs w:val="16"/>
              </w:rPr>
              <w:t>70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80 MHz</w:t>
            </w:r>
          </w:p>
        </w:tc>
        <w:tc>
          <w:tcPr>
            <w:tcW w:w="358" w:type="pct"/>
          </w:tcPr>
          <w:p w:rsidR="00DB0E1E" w:rsidRPr="00C629A6" w:rsidRDefault="00DB0E1E" w:rsidP="00762DBA">
            <w:pPr>
              <w:pStyle w:val="TAH"/>
              <w:rPr>
                <w:rFonts w:eastAsia="Yu Mincho"/>
                <w:sz w:val="16"/>
                <w:szCs w:val="16"/>
              </w:rPr>
            </w:pPr>
            <w:r w:rsidRPr="00C629A6">
              <w:rPr>
                <w:rFonts w:eastAsia="Yu Mincho"/>
                <w:sz w:val="16"/>
                <w:szCs w:val="16"/>
              </w:rPr>
              <w:t>90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100 MHz</w:t>
            </w:r>
          </w:p>
        </w:tc>
      </w:tr>
      <w:tr w:rsidR="00661F4E" w:rsidRPr="00C629A6" w:rsidTr="00DB0E1E">
        <w:tc>
          <w:tcPr>
            <w:tcW w:w="295" w:type="pct"/>
            <w:vMerge/>
            <w:vAlign w:val="center"/>
            <w:hideMark/>
          </w:tcPr>
          <w:p w:rsidR="00DB0E1E" w:rsidRPr="00C629A6"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15</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25</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52</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79</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133</w:t>
            </w:r>
          </w:p>
        </w:tc>
        <w:tc>
          <w:tcPr>
            <w:tcW w:w="358" w:type="pct"/>
          </w:tcPr>
          <w:p w:rsidR="00DB0E1E" w:rsidRPr="00C629A6" w:rsidRDefault="00DB0E1E" w:rsidP="00762DBA">
            <w:pPr>
              <w:pStyle w:val="TAC"/>
              <w:rPr>
                <w:rFonts w:eastAsia="Yu Mincho"/>
              </w:rPr>
            </w:pPr>
            <w:r w:rsidRPr="00C629A6">
              <w:t>160</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216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270</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8" w:type="pct"/>
          </w:tcPr>
          <w:p w:rsidR="00DB0E1E" w:rsidRPr="00C629A6" w:rsidRDefault="00DB0E1E" w:rsidP="00762DBA">
            <w:pPr>
              <w:pStyle w:val="TAC"/>
              <w:rPr>
                <w:rFonts w:eastAsia="Yu Mincho"/>
              </w:rPr>
            </w:pPr>
            <w:r w:rsidRPr="00C629A6">
              <w:t>N.A</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8" w:type="pct"/>
          </w:tcPr>
          <w:p w:rsidR="00DB0E1E" w:rsidRPr="00C629A6" w:rsidRDefault="00DB0E1E" w:rsidP="00762DBA">
            <w:pPr>
              <w:pStyle w:val="TAC"/>
              <w:rPr>
                <w:rFonts w:eastAsia="Yu Mincho"/>
              </w:rPr>
            </w:pPr>
            <w:r w:rsidRPr="00C629A6">
              <w:t>N.A</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30</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24</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65</w:t>
            </w:r>
          </w:p>
        </w:tc>
        <w:tc>
          <w:tcPr>
            <w:tcW w:w="358" w:type="pct"/>
          </w:tcPr>
          <w:p w:rsidR="00DB0E1E" w:rsidRPr="00C629A6" w:rsidRDefault="00DB0E1E" w:rsidP="00762DBA">
            <w:pPr>
              <w:pStyle w:val="TAC"/>
              <w:rPr>
                <w:rFonts w:eastAsia="Yu Mincho"/>
              </w:rPr>
            </w:pPr>
            <w:r w:rsidRPr="00C629A6">
              <w:t>78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133</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162</w:t>
            </w:r>
          </w:p>
        </w:tc>
        <w:tc>
          <w:tcPr>
            <w:tcW w:w="358" w:type="pct"/>
          </w:tcPr>
          <w:p w:rsidR="00DB0E1E" w:rsidRPr="00C629A6" w:rsidRDefault="00DB0E1E" w:rsidP="00762DBA">
            <w:pPr>
              <w:pStyle w:val="TAC"/>
              <w:rPr>
                <w:rFonts w:eastAsia="Yu Mincho"/>
              </w:rPr>
            </w:pPr>
            <w:r w:rsidRPr="00C629A6">
              <w:t>189</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217</w:t>
            </w:r>
          </w:p>
        </w:tc>
        <w:tc>
          <w:tcPr>
            <w:tcW w:w="358" w:type="pct"/>
          </w:tcPr>
          <w:p w:rsidR="00DB0E1E" w:rsidRPr="00C629A6" w:rsidRDefault="00DB0E1E" w:rsidP="00762DBA">
            <w:pPr>
              <w:pStyle w:val="TAC"/>
              <w:rPr>
                <w:rFonts w:eastAsia="Yu Mincho"/>
              </w:rPr>
            </w:pPr>
            <w:r w:rsidRPr="00C629A6">
              <w:t>245</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273</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60</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24</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31</w:t>
            </w:r>
          </w:p>
        </w:tc>
        <w:tc>
          <w:tcPr>
            <w:tcW w:w="358" w:type="pct"/>
          </w:tcPr>
          <w:p w:rsidR="00DB0E1E" w:rsidRPr="00C629A6" w:rsidRDefault="00DB0E1E" w:rsidP="00762DBA">
            <w:pPr>
              <w:pStyle w:val="TAC"/>
              <w:rPr>
                <w:rFonts w:eastAsia="Yu Mincho"/>
              </w:rPr>
            </w:pPr>
            <w:r w:rsidRPr="00C629A6">
              <w:t>38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65</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79</w:t>
            </w:r>
          </w:p>
        </w:tc>
        <w:tc>
          <w:tcPr>
            <w:tcW w:w="358" w:type="pct"/>
          </w:tcPr>
          <w:p w:rsidR="00DB0E1E" w:rsidRPr="00C629A6" w:rsidRDefault="00DB0E1E" w:rsidP="00762DBA">
            <w:pPr>
              <w:pStyle w:val="TAC"/>
              <w:rPr>
                <w:rFonts w:eastAsia="Yu Mincho"/>
              </w:rPr>
            </w:pPr>
            <w:r w:rsidRPr="00C629A6">
              <w:t>93</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107</w:t>
            </w:r>
          </w:p>
        </w:tc>
        <w:tc>
          <w:tcPr>
            <w:tcW w:w="358" w:type="pct"/>
          </w:tcPr>
          <w:p w:rsidR="00DB0E1E" w:rsidRPr="00C629A6" w:rsidRDefault="00DB0E1E" w:rsidP="00762DBA">
            <w:pPr>
              <w:pStyle w:val="TAC"/>
              <w:rPr>
                <w:rFonts w:eastAsia="Yu Mincho"/>
              </w:rPr>
            </w:pPr>
            <w:r w:rsidRPr="00C629A6">
              <w:t>121</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135</w:t>
            </w:r>
          </w:p>
        </w:tc>
      </w:tr>
    </w:tbl>
    <w:p w:rsidR="000723CA" w:rsidRPr="00C629A6" w:rsidRDefault="000723CA" w:rsidP="000723CA"/>
    <w:p w:rsidR="000723CA" w:rsidRPr="00C629A6" w:rsidRDefault="000723CA" w:rsidP="00854B6F">
      <w:pPr>
        <w:pStyle w:val="TH"/>
        <w:rPr>
          <w:rFonts w:eastAsia="Yu Mincho"/>
          <w:lang w:eastAsia="zh-CN"/>
        </w:rPr>
      </w:pPr>
      <w:r w:rsidRPr="00C629A6">
        <w:rPr>
          <w:rFonts w:eastAsia="Yu Mincho"/>
        </w:rPr>
        <w:t xml:space="preserve">Table 5.3.2-2: </w:t>
      </w:r>
      <w:r w:rsidR="009A3A33" w:rsidRPr="00C629A6">
        <w:rPr>
          <w:rFonts w:eastAsia="Yu Mincho"/>
        </w:rPr>
        <w:t>T</w:t>
      </w:r>
      <w:r w:rsidRPr="00C629A6">
        <w:rPr>
          <w:rFonts w:eastAsia="Yu Mincho"/>
        </w:rPr>
        <w:t>ransmission bandwidth configuration N</w:t>
      </w:r>
      <w:r w:rsidRPr="00C629A6">
        <w:rPr>
          <w:rFonts w:eastAsia="Yu Mincho"/>
          <w:vertAlign w:val="subscript"/>
        </w:rPr>
        <w:t>RB</w:t>
      </w:r>
      <w:r w:rsidRPr="00C629A6">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55"/>
        <w:gridCol w:w="1057"/>
        <w:gridCol w:w="1057"/>
        <w:gridCol w:w="1051"/>
      </w:tblGrid>
      <w:tr w:rsidR="000723CA" w:rsidRPr="00C629A6" w:rsidTr="00FA6718">
        <w:trPr>
          <w:jc w:val="center"/>
        </w:trPr>
        <w:tc>
          <w:tcPr>
            <w:tcW w:w="1060" w:type="dxa"/>
            <w:vMerge w:val="restart"/>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 xml:space="preserve">SCS </w:t>
            </w:r>
            <w:del w:id="200" w:author="Rapporteur" w:date="2018-08-27T15:27:00Z">
              <w:r w:rsidRPr="00C629A6" w:rsidDel="002E41CA">
                <w:rPr>
                  <w:rFonts w:eastAsia="Yu Mincho"/>
                </w:rPr>
                <w:delText>[kHz]</w:delText>
              </w:r>
            </w:del>
            <w:ins w:id="201" w:author="Rapporteur" w:date="2018-08-27T15:27:00Z">
              <w:r w:rsidR="002E41CA">
                <w:rPr>
                  <w:rFonts w:eastAsia="Yu Mincho"/>
                </w:rPr>
                <w:t>(kHz)</w:t>
              </w:r>
            </w:ins>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50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100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200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400 MHz</w:t>
            </w:r>
          </w:p>
        </w:tc>
      </w:tr>
      <w:tr w:rsidR="000723CA" w:rsidRPr="00C629A6" w:rsidTr="00FA6718">
        <w:trPr>
          <w:jc w:val="center"/>
        </w:trPr>
        <w:tc>
          <w:tcPr>
            <w:tcW w:w="0" w:type="auto"/>
            <w:vMerge/>
            <w:vAlign w:val="center"/>
            <w:hideMark/>
          </w:tcPr>
          <w:p w:rsidR="000723CA" w:rsidRPr="00C629A6"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r>
      <w:tr w:rsidR="000723CA" w:rsidRPr="00C629A6" w:rsidTr="00FA6718">
        <w:trPr>
          <w:jc w:val="center"/>
        </w:trPr>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66</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264</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r>
      <w:tr w:rsidR="000723CA" w:rsidRPr="00C629A6" w:rsidTr="00FA6718">
        <w:trPr>
          <w:jc w:val="center"/>
        </w:trPr>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120</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66</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264</w:t>
            </w:r>
          </w:p>
        </w:tc>
      </w:tr>
    </w:tbl>
    <w:p w:rsidR="000723CA" w:rsidRPr="00C629A6" w:rsidRDefault="000723CA" w:rsidP="000723CA"/>
    <w:p w:rsidR="009A3A33" w:rsidRPr="00C629A6" w:rsidRDefault="009A3A33" w:rsidP="009A3A33">
      <w:pPr>
        <w:pStyle w:val="NO"/>
        <w:rPr>
          <w:lang w:eastAsia="zh-CN"/>
        </w:rPr>
      </w:pPr>
      <w:r w:rsidRPr="00C629A6">
        <w:rPr>
          <w:rFonts w:eastAsia="Yu Mincho"/>
        </w:rPr>
        <w:t>NOTE:</w:t>
      </w:r>
      <w:r w:rsidRPr="00C629A6">
        <w:rPr>
          <w:rFonts w:eastAsia="Yu Mincho"/>
        </w:rPr>
        <w:tab/>
      </w:r>
      <w:r w:rsidRPr="00C629A6">
        <w:rPr>
          <w:rFonts w:hint="eastAsia"/>
          <w:lang w:eastAsia="zh-CN"/>
        </w:rPr>
        <w:t xml:space="preserve">All Tx and Rx requirements are defined based on transmission bandwidth configuration specified in </w:t>
      </w:r>
      <w:r w:rsidRPr="00C629A6">
        <w:rPr>
          <w:rFonts w:eastAsia="Yu Mincho"/>
        </w:rPr>
        <w:t>table 5.3.2-1 for FR1 and table 5.3.2-2 for FR2.</w:t>
      </w:r>
    </w:p>
    <w:p w:rsidR="000723CA" w:rsidRPr="00C629A6" w:rsidRDefault="000723CA" w:rsidP="000723CA">
      <w:pPr>
        <w:pStyle w:val="Heading3"/>
        <w:rPr>
          <w:rFonts w:eastAsia="Yu Mincho"/>
        </w:rPr>
      </w:pPr>
      <w:bookmarkStart w:id="202" w:name="_Toc518861962"/>
      <w:r w:rsidRPr="00C629A6">
        <w:rPr>
          <w:rFonts w:eastAsia="Yu Mincho"/>
        </w:rPr>
        <w:t>5.3.3</w:t>
      </w:r>
      <w:r w:rsidRPr="00C629A6">
        <w:rPr>
          <w:rFonts w:eastAsia="Yu Mincho"/>
        </w:rPr>
        <w:tab/>
        <w:t>Minimum guardband and transmission bandwidth configuration</w:t>
      </w:r>
      <w:bookmarkEnd w:id="202"/>
    </w:p>
    <w:p w:rsidR="000723CA" w:rsidRPr="00C629A6" w:rsidRDefault="000723CA" w:rsidP="000723CA">
      <w:pPr>
        <w:rPr>
          <w:rFonts w:eastAsia="Yu Mincho"/>
        </w:rPr>
      </w:pPr>
      <w:r w:rsidRPr="00C629A6">
        <w:rPr>
          <w:rFonts w:eastAsia="Yu Mincho"/>
        </w:rPr>
        <w:t xml:space="preserve">The minimum guardband for each </w:t>
      </w:r>
      <w:r w:rsidR="00601F80" w:rsidRPr="00C629A6">
        <w:rPr>
          <w:rFonts w:eastAsia="Yu Mincho"/>
          <w:i/>
        </w:rPr>
        <w:t>BS channel bandwidth</w:t>
      </w:r>
      <w:r w:rsidRPr="00C629A6">
        <w:rPr>
          <w:rFonts w:eastAsia="Yu Mincho"/>
        </w:rPr>
        <w:t xml:space="preserve"> and SCS is specified in table 5.3.3-1 for FR1 and in table 5.3.3-2 for FR2. </w:t>
      </w:r>
    </w:p>
    <w:p w:rsidR="000723CA" w:rsidRPr="00C629A6" w:rsidRDefault="000723CA" w:rsidP="00854B6F">
      <w:pPr>
        <w:pStyle w:val="TH"/>
        <w:rPr>
          <w:rFonts w:eastAsia="Yu Mincho"/>
          <w:lang w:eastAsia="zh-CN"/>
        </w:rPr>
      </w:pPr>
      <w:r w:rsidRPr="00C629A6">
        <w:rPr>
          <w:rFonts w:eastAsia="Yu Mincho"/>
        </w:rPr>
        <w:t xml:space="preserve">Table 5.3.3-1: Minimum </w:t>
      </w:r>
      <w:r w:rsidR="00762DBA" w:rsidRPr="00C629A6">
        <w:rPr>
          <w:rFonts w:eastAsia="Yu Mincho"/>
        </w:rPr>
        <w:t xml:space="preserve">guardband </w:t>
      </w:r>
      <w:del w:id="203" w:author="Rapporteur" w:date="2018-08-27T15:27:00Z">
        <w:r w:rsidRPr="00C629A6" w:rsidDel="002E41CA">
          <w:rPr>
            <w:rFonts w:eastAsia="Yu Mincho"/>
          </w:rPr>
          <w:delText>[kHz]</w:delText>
        </w:r>
      </w:del>
      <w:ins w:id="204" w:author="Rapporteur" w:date="2018-08-27T15:27:00Z">
        <w:r w:rsidR="002E41CA">
          <w:rPr>
            <w:rFonts w:eastAsia="Yu Mincho"/>
          </w:rPr>
          <w:t>(kHz)</w:t>
        </w:r>
      </w:ins>
      <w:r w:rsidRPr="00C629A6">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945"/>
        <w:gridCol w:w="685"/>
        <w:gridCol w:w="689"/>
        <w:gridCol w:w="687"/>
        <w:gridCol w:w="689"/>
        <w:gridCol w:w="687"/>
        <w:gridCol w:w="689"/>
        <w:gridCol w:w="687"/>
        <w:gridCol w:w="689"/>
        <w:gridCol w:w="688"/>
        <w:gridCol w:w="690"/>
        <w:gridCol w:w="688"/>
        <w:gridCol w:w="690"/>
        <w:gridCol w:w="688"/>
      </w:tblGrid>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 xml:space="preserve">SCS </w:t>
            </w:r>
            <w:del w:id="205" w:author="Rapporteur" w:date="2018-08-27T15:27:00Z">
              <w:r w:rsidRPr="00C629A6" w:rsidDel="002E41CA">
                <w:rPr>
                  <w:rFonts w:eastAsia="Yu Mincho"/>
                  <w:sz w:val="16"/>
                  <w:szCs w:val="16"/>
                </w:rPr>
                <w:delText>[kHz]</w:delText>
              </w:r>
            </w:del>
            <w:ins w:id="206" w:author="Rapporteur" w:date="2018-08-27T15:27:00Z">
              <w:r w:rsidR="002E41CA">
                <w:rPr>
                  <w:rFonts w:eastAsia="Yu Mincho"/>
                  <w:sz w:val="16"/>
                  <w:szCs w:val="16"/>
                </w:rPr>
                <w:t>(kHz)</w:t>
              </w:r>
            </w:ins>
          </w:p>
        </w:tc>
        <w:tc>
          <w:tcPr>
            <w:tcW w:w="358"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5</w:t>
            </w:r>
            <w:r w:rsidR="00762DBA" w:rsidRPr="00C629A6">
              <w:rPr>
                <w:rFonts w:eastAsia="Yu Mincho"/>
                <w:sz w:val="16"/>
                <w:szCs w:val="16"/>
              </w:rPr>
              <w:br/>
            </w: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10</w:t>
            </w:r>
            <w:r w:rsidR="00762DBA" w:rsidRPr="00C629A6">
              <w:rPr>
                <w:rFonts w:eastAsia="Yu Mincho"/>
                <w:sz w:val="16"/>
                <w:szCs w:val="16"/>
              </w:rPr>
              <w:br/>
            </w: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15</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20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25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30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40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50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60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70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80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90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100 </w:t>
            </w:r>
          </w:p>
          <w:p w:rsidR="000723CA" w:rsidRPr="00C629A6" w:rsidRDefault="000723CA" w:rsidP="00FA6718">
            <w:pPr>
              <w:pStyle w:val="TAH"/>
              <w:rPr>
                <w:rFonts w:eastAsia="Yu Mincho"/>
                <w:sz w:val="16"/>
                <w:szCs w:val="16"/>
              </w:rPr>
            </w:pPr>
            <w:r w:rsidRPr="00C629A6">
              <w:rPr>
                <w:rFonts w:eastAsia="Yu Mincho"/>
                <w:sz w:val="16"/>
                <w:szCs w:val="16"/>
              </w:rPr>
              <w:t>MHz</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15</w:t>
            </w:r>
          </w:p>
        </w:tc>
        <w:tc>
          <w:tcPr>
            <w:tcW w:w="358"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312.5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382.5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452.5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522.5</w:t>
            </w:r>
          </w:p>
        </w:tc>
        <w:tc>
          <w:tcPr>
            <w:tcW w:w="360" w:type="pct"/>
          </w:tcPr>
          <w:p w:rsidR="000723CA" w:rsidRPr="00C629A6" w:rsidRDefault="000723CA" w:rsidP="00FA6718">
            <w:pPr>
              <w:pStyle w:val="TAC"/>
            </w:pPr>
            <w:r w:rsidRPr="00C629A6">
              <w:t>592.5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552.5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692.5</w:t>
            </w:r>
          </w:p>
        </w:tc>
        <w:tc>
          <w:tcPr>
            <w:tcW w:w="359"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tcPr>
          <w:p w:rsidR="000723CA" w:rsidRPr="00C629A6" w:rsidRDefault="000723CA" w:rsidP="00FA6718">
            <w:pPr>
              <w:pStyle w:val="TAC"/>
              <w:rPr>
                <w:rFonts w:eastAsia="Yu Mincho"/>
              </w:rPr>
            </w:pPr>
            <w:r w:rsidRPr="00C629A6">
              <w:t>N.A</w:t>
            </w:r>
          </w:p>
        </w:tc>
        <w:tc>
          <w:tcPr>
            <w:tcW w:w="359"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tcPr>
          <w:p w:rsidR="000723CA" w:rsidRPr="00C629A6" w:rsidRDefault="000723CA" w:rsidP="00FA6718">
            <w:pPr>
              <w:pStyle w:val="TAC"/>
              <w:rPr>
                <w:rFonts w:eastAsia="Yu Mincho"/>
              </w:rPr>
            </w:pPr>
            <w:r w:rsidRPr="00C629A6">
              <w:t>N.A</w:t>
            </w:r>
          </w:p>
        </w:tc>
        <w:tc>
          <w:tcPr>
            <w:tcW w:w="360"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lastRenderedPageBreak/>
              <w:t>30</w:t>
            </w:r>
          </w:p>
        </w:tc>
        <w:tc>
          <w:tcPr>
            <w:tcW w:w="358"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505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665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645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805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785</w:t>
            </w:r>
          </w:p>
        </w:tc>
        <w:tc>
          <w:tcPr>
            <w:tcW w:w="360" w:type="pct"/>
          </w:tcPr>
          <w:p w:rsidR="000723CA" w:rsidRPr="00C629A6" w:rsidRDefault="000723CA" w:rsidP="00FA6718">
            <w:pPr>
              <w:pStyle w:val="TAC"/>
              <w:rPr>
                <w:rFonts w:eastAsia="Yu Gothic"/>
              </w:rPr>
            </w:pPr>
            <w:r w:rsidRPr="00C629A6">
              <w:t>945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905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1045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825</w:t>
            </w:r>
          </w:p>
        </w:tc>
        <w:tc>
          <w:tcPr>
            <w:tcW w:w="360" w:type="pct"/>
          </w:tcPr>
          <w:p w:rsidR="000723CA" w:rsidRPr="00C629A6" w:rsidRDefault="000723CA" w:rsidP="00FA6718">
            <w:pPr>
              <w:pStyle w:val="TAC"/>
              <w:rPr>
                <w:rFonts w:eastAsia="Yu Gothic"/>
              </w:rPr>
            </w:pPr>
            <w:r w:rsidRPr="00C629A6">
              <w:t>965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925</w:t>
            </w:r>
          </w:p>
        </w:tc>
        <w:tc>
          <w:tcPr>
            <w:tcW w:w="360" w:type="pct"/>
          </w:tcPr>
          <w:p w:rsidR="000723CA" w:rsidRPr="00C629A6" w:rsidRDefault="000723CA" w:rsidP="00FA6718">
            <w:pPr>
              <w:pStyle w:val="TAC"/>
              <w:rPr>
                <w:rFonts w:eastAsia="Yu Gothic"/>
              </w:rPr>
            </w:pPr>
            <w:r w:rsidRPr="00C629A6">
              <w:t>885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845</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35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1010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990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1330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1310</w:t>
            </w:r>
          </w:p>
        </w:tc>
        <w:tc>
          <w:tcPr>
            <w:tcW w:w="360" w:type="pct"/>
          </w:tcPr>
          <w:p w:rsidR="000723CA" w:rsidRPr="00C629A6" w:rsidRDefault="000723CA" w:rsidP="00FA6718">
            <w:pPr>
              <w:pStyle w:val="TAC"/>
              <w:rPr>
                <w:rFonts w:eastAsia="Yu Gothic"/>
              </w:rPr>
            </w:pPr>
            <w:r w:rsidRPr="00C629A6">
              <w:t>1290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1610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1570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1530</w:t>
            </w:r>
          </w:p>
        </w:tc>
        <w:tc>
          <w:tcPr>
            <w:tcW w:w="360" w:type="pct"/>
          </w:tcPr>
          <w:p w:rsidR="000723CA" w:rsidRPr="00C629A6" w:rsidRDefault="000723CA" w:rsidP="00FA6718">
            <w:pPr>
              <w:pStyle w:val="TAC"/>
              <w:rPr>
                <w:rFonts w:eastAsia="Yu Gothic"/>
              </w:rPr>
            </w:pPr>
            <w:r w:rsidRPr="00C629A6">
              <w:t>1490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1450</w:t>
            </w:r>
          </w:p>
        </w:tc>
        <w:tc>
          <w:tcPr>
            <w:tcW w:w="360" w:type="pct"/>
          </w:tcPr>
          <w:p w:rsidR="000723CA" w:rsidRPr="00C629A6" w:rsidRDefault="000723CA" w:rsidP="00FA6718">
            <w:pPr>
              <w:pStyle w:val="TAC"/>
              <w:rPr>
                <w:rFonts w:eastAsia="Yu Gothic"/>
              </w:rPr>
            </w:pPr>
            <w:r w:rsidRPr="00C629A6">
              <w:t>1410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1370</w:t>
            </w:r>
          </w:p>
        </w:tc>
      </w:tr>
    </w:tbl>
    <w:p w:rsidR="000723CA" w:rsidRPr="00C629A6" w:rsidRDefault="000723CA" w:rsidP="000723CA">
      <w:pPr>
        <w:rPr>
          <w:rFonts w:eastAsia="Yu Mincho"/>
        </w:rPr>
      </w:pPr>
    </w:p>
    <w:p w:rsidR="000723CA" w:rsidRPr="00C629A6" w:rsidRDefault="000723CA" w:rsidP="00854B6F">
      <w:pPr>
        <w:pStyle w:val="TH"/>
        <w:rPr>
          <w:rFonts w:eastAsia="Yu Mincho"/>
          <w:lang w:eastAsia="zh-CN"/>
        </w:rPr>
      </w:pPr>
      <w:r w:rsidRPr="00C629A6">
        <w:rPr>
          <w:rFonts w:eastAsia="Yu Mincho"/>
        </w:rPr>
        <w:t xml:space="preserve">Table: 5.3.3-2: Minimum </w:t>
      </w:r>
      <w:r w:rsidR="00762DBA" w:rsidRPr="00C629A6">
        <w:rPr>
          <w:rFonts w:eastAsia="Yu Mincho"/>
        </w:rPr>
        <w:t xml:space="preserve">guardband </w:t>
      </w:r>
      <w:del w:id="207" w:author="Rapporteur" w:date="2018-08-27T15:27:00Z">
        <w:r w:rsidRPr="00C629A6" w:rsidDel="002E41CA">
          <w:rPr>
            <w:rFonts w:eastAsia="Yu Mincho"/>
          </w:rPr>
          <w:delText>[kHz]</w:delText>
        </w:r>
      </w:del>
      <w:ins w:id="208" w:author="Rapporteur" w:date="2018-08-27T15:27:00Z">
        <w:r w:rsidR="002E41CA">
          <w:rPr>
            <w:rFonts w:eastAsia="Yu Mincho"/>
          </w:rPr>
          <w:t>(kHz)</w:t>
        </w:r>
      </w:ins>
      <w:r w:rsidRPr="00C629A6">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 xml:space="preserve">SCS </w:t>
            </w:r>
            <w:del w:id="209" w:author="Rapporteur" w:date="2018-08-27T15:27:00Z">
              <w:r w:rsidRPr="00C629A6" w:rsidDel="002E41CA">
                <w:rPr>
                  <w:rFonts w:eastAsia="Yu Mincho"/>
                </w:rPr>
                <w:delText>[kHz]</w:delText>
              </w:r>
            </w:del>
            <w:ins w:id="210" w:author="Rapporteur" w:date="2018-08-27T15:27:00Z">
              <w:r w:rsidR="002E41CA">
                <w:rPr>
                  <w:rFonts w:eastAsia="Yu Mincho"/>
                </w:rPr>
                <w:t>(kHz)</w:t>
              </w:r>
            </w:ins>
          </w:p>
        </w:tc>
        <w:tc>
          <w:tcPr>
            <w:tcW w:w="1056"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50</w:t>
            </w:r>
            <w:r w:rsidR="00762DBA" w:rsidRPr="00C629A6">
              <w:rPr>
                <w:rFonts w:eastAsia="Yu Mincho"/>
              </w:rPr>
              <w:t> </w:t>
            </w:r>
            <w:r w:rsidRPr="00C629A6">
              <w:rPr>
                <w:rFonts w:eastAsia="Yu Mincho"/>
              </w:rPr>
              <w:t>MHz</w:t>
            </w:r>
          </w:p>
        </w:tc>
        <w:tc>
          <w:tcPr>
            <w:tcW w:w="1058"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100</w:t>
            </w:r>
            <w:r w:rsidR="00762DBA" w:rsidRPr="00C629A6">
              <w:rPr>
                <w:rFonts w:eastAsia="Yu Mincho"/>
              </w:rPr>
              <w:t> </w:t>
            </w:r>
            <w:r w:rsidRPr="00C629A6">
              <w:rPr>
                <w:rFonts w:eastAsia="Yu Mincho"/>
              </w:rPr>
              <w:t>MHz</w:t>
            </w:r>
          </w:p>
        </w:tc>
        <w:tc>
          <w:tcPr>
            <w:tcW w:w="1058"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200</w:t>
            </w:r>
            <w:r w:rsidR="00762DBA" w:rsidRPr="00C629A6">
              <w:rPr>
                <w:rFonts w:eastAsia="Yu Mincho"/>
              </w:rPr>
              <w:t> </w:t>
            </w:r>
            <w:r w:rsidRPr="00C629A6">
              <w:rPr>
                <w:rFonts w:eastAsia="Yu Mincho"/>
              </w:rPr>
              <w:t>MHz</w:t>
            </w:r>
          </w:p>
        </w:tc>
        <w:tc>
          <w:tcPr>
            <w:tcW w:w="1054"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400 MHz</w:t>
            </w:r>
          </w:p>
        </w:tc>
      </w:tr>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1056"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1210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2450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4930</w:t>
            </w:r>
          </w:p>
        </w:tc>
        <w:tc>
          <w:tcPr>
            <w:tcW w:w="1054"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N.A</w:t>
            </w:r>
          </w:p>
        </w:tc>
      </w:tr>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120</w:t>
            </w:r>
          </w:p>
        </w:tc>
        <w:tc>
          <w:tcPr>
            <w:tcW w:w="1056"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1900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2420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4900</w:t>
            </w:r>
          </w:p>
        </w:tc>
        <w:tc>
          <w:tcPr>
            <w:tcW w:w="1054"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9860</w:t>
            </w:r>
          </w:p>
        </w:tc>
      </w:tr>
    </w:tbl>
    <w:p w:rsidR="000723CA" w:rsidRPr="00C629A6" w:rsidRDefault="000723CA" w:rsidP="000723CA">
      <w:pPr>
        <w:rPr>
          <w:rFonts w:eastAsia="Yu Mincho"/>
        </w:rPr>
      </w:pPr>
    </w:p>
    <w:p w:rsidR="00E23C51" w:rsidRPr="00C629A6" w:rsidRDefault="00EF2D09" w:rsidP="00E23C51">
      <w:pPr>
        <w:rPr>
          <w:rFonts w:eastAsia="Yu Mincho"/>
        </w:rPr>
      </w:pPr>
      <w:bookmarkStart w:id="211" w:name="_Hlk500346105"/>
      <w:r w:rsidRPr="00C629A6">
        <w:rPr>
          <w:rFonts w:eastAsia="Yu Mincho"/>
        </w:rPr>
        <w:t>The minimum guardband of SCS 240 kHz SS/PBCH block for each BS channel bandwidth is specified in table 5.3.3-3 for FR2.</w:t>
      </w:r>
      <w:r w:rsidR="00E23C51" w:rsidRPr="00C629A6">
        <w:rPr>
          <w:rFonts w:eastAsia="Yu Mincho"/>
        </w:rPr>
        <w:t xml:space="preserve"> </w:t>
      </w:r>
    </w:p>
    <w:p w:rsidR="00E23C51" w:rsidRPr="00C629A6" w:rsidRDefault="00EF2D09" w:rsidP="00E23C51">
      <w:pPr>
        <w:pStyle w:val="TH"/>
        <w:rPr>
          <w:rFonts w:eastAsia="Yu Mincho"/>
          <w:lang w:eastAsia="zh-CN"/>
        </w:rPr>
      </w:pPr>
      <w:r w:rsidRPr="00C629A6">
        <w:rPr>
          <w:rFonts w:eastAsia="Yu Mincho"/>
        </w:rPr>
        <w:t xml:space="preserve">Table: 5.3.3-3: Minimum guardband </w:t>
      </w:r>
      <w:del w:id="212" w:author="Rapporteur" w:date="2018-08-27T15:27:00Z">
        <w:r w:rsidRPr="00C629A6" w:rsidDel="002E41CA">
          <w:rPr>
            <w:rFonts w:eastAsia="Yu Mincho"/>
          </w:rPr>
          <w:delText>[kHz]</w:delText>
        </w:r>
      </w:del>
      <w:ins w:id="213" w:author="Rapporteur" w:date="2018-08-27T15:27:00Z">
        <w:r w:rsidR="002E41CA">
          <w:rPr>
            <w:rFonts w:eastAsia="Yu Mincho"/>
          </w:rPr>
          <w:t>(kHz)</w:t>
        </w:r>
      </w:ins>
      <w:r w:rsidRPr="00C629A6">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C629A6" w:rsidTr="00780955">
        <w:trPr>
          <w:jc w:val="center"/>
        </w:trPr>
        <w:tc>
          <w:tcPr>
            <w:tcW w:w="1054"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 xml:space="preserve">SCS </w:t>
            </w:r>
            <w:del w:id="214" w:author="Rapporteur" w:date="2018-08-27T15:27:00Z">
              <w:r w:rsidRPr="00C629A6" w:rsidDel="002E41CA">
                <w:rPr>
                  <w:rFonts w:eastAsia="Yu Mincho"/>
                </w:rPr>
                <w:delText>[kHz]</w:delText>
              </w:r>
            </w:del>
            <w:ins w:id="215" w:author="Rapporteur" w:date="2018-08-27T15:27:00Z">
              <w:r w:rsidR="002E41CA">
                <w:rPr>
                  <w:rFonts w:eastAsia="Yu Mincho"/>
                </w:rPr>
                <w:t>(kHz)</w:t>
              </w:r>
            </w:ins>
          </w:p>
        </w:tc>
        <w:tc>
          <w:tcPr>
            <w:tcW w:w="1058"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100 MHz</w:t>
            </w:r>
          </w:p>
        </w:tc>
        <w:tc>
          <w:tcPr>
            <w:tcW w:w="1058"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200 MHz</w:t>
            </w:r>
          </w:p>
        </w:tc>
        <w:tc>
          <w:tcPr>
            <w:tcW w:w="1054"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400 MHz</w:t>
            </w:r>
          </w:p>
        </w:tc>
      </w:tr>
      <w:tr w:rsidR="00E23C51" w:rsidRPr="00C629A6" w:rsidTr="00780955">
        <w:trPr>
          <w:jc w:val="center"/>
        </w:trPr>
        <w:tc>
          <w:tcPr>
            <w:tcW w:w="1054" w:type="dxa"/>
            <w:shd w:val="clear" w:color="auto" w:fill="auto"/>
            <w:tcMar>
              <w:top w:w="15" w:type="dxa"/>
              <w:left w:w="81" w:type="dxa"/>
              <w:bottom w:w="0" w:type="dxa"/>
              <w:right w:w="81" w:type="dxa"/>
            </w:tcMar>
            <w:hideMark/>
          </w:tcPr>
          <w:p w:rsidR="00E23C51" w:rsidRPr="00C629A6" w:rsidRDefault="00EF2D09" w:rsidP="00780955">
            <w:pPr>
              <w:pStyle w:val="TAC"/>
              <w:rPr>
                <w:rFonts w:eastAsia="Yu Mincho"/>
              </w:rPr>
            </w:pPr>
            <w:r w:rsidRPr="00C629A6">
              <w:rPr>
                <w:rFonts w:eastAsia="Yu Mincho"/>
              </w:rPr>
              <w:t>240</w:t>
            </w:r>
          </w:p>
        </w:tc>
        <w:tc>
          <w:tcPr>
            <w:tcW w:w="1058"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t>3800</w:t>
            </w:r>
          </w:p>
        </w:tc>
        <w:tc>
          <w:tcPr>
            <w:tcW w:w="1058"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t>7720</w:t>
            </w:r>
          </w:p>
        </w:tc>
        <w:tc>
          <w:tcPr>
            <w:tcW w:w="1054"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rPr>
                <w:rFonts w:eastAsia="Yu Mincho"/>
              </w:rPr>
              <w:t>15560</w:t>
            </w:r>
          </w:p>
        </w:tc>
      </w:tr>
    </w:tbl>
    <w:p w:rsidR="00E23C51" w:rsidRPr="00C629A6" w:rsidRDefault="00E23C51" w:rsidP="00E23C51">
      <w:pPr>
        <w:rPr>
          <w:rFonts w:eastAsia="Yu Mincho"/>
        </w:rPr>
      </w:pPr>
    </w:p>
    <w:p w:rsidR="00BB04A1" w:rsidRPr="00C629A6" w:rsidRDefault="00E23C51">
      <w:pPr>
        <w:pStyle w:val="NO"/>
        <w:rPr>
          <w:rFonts w:eastAsia="Yu Mincho"/>
        </w:rPr>
      </w:pPr>
      <w:r w:rsidRPr="00C629A6">
        <w:rPr>
          <w:rFonts w:eastAsia="Yu Mincho"/>
        </w:rPr>
        <w:t>NOTE</w:t>
      </w:r>
      <w:r w:rsidR="00EF2D09" w:rsidRPr="00C629A6">
        <w:rPr>
          <w:rFonts w:eastAsia="Yu Mincho"/>
        </w:rPr>
        <w:t xml:space="preserve">: </w:t>
      </w:r>
      <w:r w:rsidRPr="00C629A6">
        <w:rPr>
          <w:rFonts w:eastAsia="Yu Mincho"/>
        </w:rPr>
        <w:tab/>
      </w:r>
      <w:r w:rsidR="00EF2D09" w:rsidRPr="00C629A6">
        <w:rPr>
          <w:rFonts w:eastAsia="Yu Mincho"/>
        </w:rPr>
        <w:t>The minimum guardband in Table 5.3.3-3 is applicable only when the SCS 240 kHz SS/PBCH block is placed adjacent to the edge of the BS channel bandwidth within which the SS/PBCH block is located.</w:t>
      </w:r>
      <w:r w:rsidRPr="00C629A6">
        <w:rPr>
          <w:rFonts w:eastAsia="Yu Mincho"/>
        </w:rPr>
        <w:t xml:space="preserve"> </w:t>
      </w:r>
    </w:p>
    <w:p w:rsidR="00984C3D" w:rsidRPr="00C629A6" w:rsidRDefault="000723CA" w:rsidP="000723CA">
      <w:pPr>
        <w:rPr>
          <w:rFonts w:eastAsia="Yu Mincho"/>
        </w:rPr>
      </w:pPr>
      <w:r w:rsidRPr="00C629A6">
        <w:rPr>
          <w:rFonts w:eastAsia="Yu Mincho"/>
        </w:rPr>
        <w:t xml:space="preserve">The number of RBs configured in any </w:t>
      </w:r>
      <w:r w:rsidR="00601F80" w:rsidRPr="00C629A6">
        <w:rPr>
          <w:rFonts w:eastAsia="Yu Mincho"/>
          <w:i/>
        </w:rPr>
        <w:t>BS channel bandwidth</w:t>
      </w:r>
      <w:r w:rsidRPr="00C629A6">
        <w:rPr>
          <w:rFonts w:eastAsia="Yu Mincho"/>
        </w:rPr>
        <w:t xml:space="preserve"> shall ensure that the minimum guardband specified in this clause is met. </w:t>
      </w:r>
      <w:bookmarkEnd w:id="211"/>
    </w:p>
    <w:p w:rsidR="00BB04A1" w:rsidRPr="00C629A6" w:rsidRDefault="00C262FD">
      <w:pPr>
        <w:pStyle w:val="TH"/>
        <w:rPr>
          <w:rFonts w:eastAsia="Yu Mincho"/>
        </w:rPr>
      </w:pPr>
      <w:r w:rsidRPr="00C629A6">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C629A6" w:rsidRDefault="00984C3D">
      <w:pPr>
        <w:pStyle w:val="TF"/>
        <w:rPr>
          <w:rFonts w:eastAsia="Yu Mincho"/>
        </w:rPr>
      </w:pPr>
      <w:r w:rsidRPr="00C629A6">
        <w:rPr>
          <w:rFonts w:eastAsia="Yu Mincho"/>
        </w:rPr>
        <w:t>Figure 5.3.3-1: BS PRB utilization</w:t>
      </w:r>
    </w:p>
    <w:p w:rsidR="00984C3D" w:rsidRPr="00C629A6" w:rsidRDefault="000723CA" w:rsidP="00984C3D">
      <w:pPr>
        <w:rPr>
          <w:lang w:eastAsia="zh-CN"/>
        </w:rPr>
      </w:pPr>
      <w:r w:rsidRPr="00C629A6">
        <w:rPr>
          <w:rFonts w:eastAsia="Yu Mincho"/>
        </w:rPr>
        <w:t xml:space="preserve">In the case that multiple numerologies are multiplexed in the same symbol, the minimum guardband </w:t>
      </w:r>
      <w:r w:rsidR="00984C3D" w:rsidRPr="00C629A6">
        <w:rPr>
          <w:rFonts w:eastAsia="Yu Mincho"/>
        </w:rPr>
        <w:t xml:space="preserve"> on each side of the carrier is the guardband applied at the configured </w:t>
      </w:r>
      <w:r w:rsidR="00601F80" w:rsidRPr="00C629A6">
        <w:rPr>
          <w:rFonts w:eastAsia="Yu Mincho"/>
          <w:i/>
        </w:rPr>
        <w:t>BS channel bandwidth</w:t>
      </w:r>
      <w:r w:rsidR="00984C3D" w:rsidRPr="00C629A6">
        <w:rPr>
          <w:rFonts w:eastAsia="Yu Mincho"/>
        </w:rPr>
        <w:t xml:space="preserve"> for the numerology that is transmitted/received immediately adjacent to the guard band. </w:t>
      </w:r>
    </w:p>
    <w:p w:rsidR="003A1119" w:rsidRPr="00C629A6" w:rsidRDefault="003A1119" w:rsidP="003A1119">
      <w:pPr>
        <w:rPr>
          <w:lang w:eastAsia="zh-CN"/>
        </w:rPr>
      </w:pPr>
      <w:r w:rsidRPr="00C629A6">
        <w:rPr>
          <w:rFonts w:eastAsia="Yu Mincho"/>
        </w:rPr>
        <w:t>For FR1, if multiple numerologies are multiplexed in the same symbol and the BS channel bandwidth is &gt;50</w:t>
      </w:r>
      <w:r w:rsidR="003505ED" w:rsidRPr="00C629A6">
        <w:rPr>
          <w:rFonts w:eastAsia="Yu Mincho"/>
        </w:rPr>
        <w:t> </w:t>
      </w:r>
      <w:r w:rsidRPr="00C629A6">
        <w:rPr>
          <w:rFonts w:eastAsia="Yu Mincho"/>
        </w:rPr>
        <w:t>MHz, the guardband applied adjacent to 15 kHz SCS shall be the same as the guardband defined for 30</w:t>
      </w:r>
      <w:r w:rsidR="003505ED" w:rsidRPr="00C629A6">
        <w:rPr>
          <w:rFonts w:eastAsia="Yu Mincho"/>
        </w:rPr>
        <w:t> </w:t>
      </w:r>
      <w:r w:rsidRPr="00C629A6">
        <w:rPr>
          <w:rFonts w:eastAsia="Yu Mincho"/>
        </w:rPr>
        <w:t>k</w:t>
      </w:r>
      <w:r w:rsidR="003505ED" w:rsidRPr="00C629A6">
        <w:rPr>
          <w:rFonts w:eastAsia="Yu Mincho"/>
        </w:rPr>
        <w:t>Hz</w:t>
      </w:r>
      <w:r w:rsidRPr="00C629A6">
        <w:rPr>
          <w:rFonts w:eastAsia="Yu Mincho"/>
        </w:rPr>
        <w:t xml:space="preserve"> SCS for the same BS channel bandwidth.</w:t>
      </w:r>
    </w:p>
    <w:p w:rsidR="003A1119" w:rsidRPr="00C629A6" w:rsidRDefault="003A1119" w:rsidP="003A1119">
      <w:pPr>
        <w:rPr>
          <w:lang w:eastAsia="zh-CN"/>
        </w:rPr>
      </w:pPr>
      <w:r w:rsidRPr="00C629A6">
        <w:rPr>
          <w:rFonts w:eastAsia="Yu Mincho"/>
        </w:rPr>
        <w:t>For FR2, if multiple numerologies are multiplexed in the same symbol and the BS channel bandwidth is &gt;200</w:t>
      </w:r>
      <w:r w:rsidR="003505ED" w:rsidRPr="00C629A6">
        <w:rPr>
          <w:rFonts w:eastAsia="Yu Mincho"/>
        </w:rPr>
        <w:t> </w:t>
      </w:r>
      <w:r w:rsidRPr="00C629A6">
        <w:rPr>
          <w:rFonts w:eastAsia="Yu Mincho"/>
        </w:rPr>
        <w:t>MHz, the guardband applied adjacent to 60 kHz SCS shall be the same as the guardband defined for 120</w:t>
      </w:r>
      <w:r w:rsidR="003505ED" w:rsidRPr="00C629A6">
        <w:rPr>
          <w:rFonts w:eastAsia="Yu Mincho"/>
        </w:rPr>
        <w:t> </w:t>
      </w:r>
      <w:r w:rsidRPr="00C629A6">
        <w:rPr>
          <w:rFonts w:eastAsia="Yu Mincho"/>
        </w:rPr>
        <w:t>k</w:t>
      </w:r>
      <w:r w:rsidR="003505ED" w:rsidRPr="00C629A6">
        <w:rPr>
          <w:rFonts w:eastAsia="Yu Mincho"/>
        </w:rPr>
        <w:t>Hz</w:t>
      </w:r>
      <w:r w:rsidRPr="00C629A6">
        <w:rPr>
          <w:rFonts w:eastAsia="Yu Mincho"/>
        </w:rPr>
        <w:t xml:space="preserve"> SCS for the same BS channel bandwidth.</w:t>
      </w:r>
    </w:p>
    <w:p w:rsidR="00984C3D" w:rsidRPr="00C629A6" w:rsidRDefault="00984C3D" w:rsidP="00984C3D">
      <w:pPr>
        <w:rPr>
          <w:rFonts w:eastAsia="Yu Mincho"/>
        </w:rPr>
      </w:pPr>
    </w:p>
    <w:p w:rsidR="00984C3D" w:rsidRPr="00C629A6" w:rsidRDefault="00C262FD" w:rsidP="00984C3D">
      <w:pPr>
        <w:jc w:val="center"/>
        <w:rPr>
          <w:rFonts w:eastAsia="Yu Mincho"/>
        </w:rPr>
      </w:pPr>
      <w:r w:rsidRPr="00C629A6">
        <w:rPr>
          <w:rFonts w:eastAsia="Yu Mincho"/>
          <w:noProof/>
          <w:lang w:val="en-US" w:eastAsia="ko-KR"/>
        </w:rPr>
        <w:lastRenderedPageBreak/>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C629A6" w:rsidRDefault="00984C3D" w:rsidP="00984C3D">
      <w:pPr>
        <w:pStyle w:val="TH"/>
        <w:rPr>
          <w:rFonts w:eastAsia="Yu Mincho"/>
        </w:rPr>
      </w:pPr>
      <w:r w:rsidRPr="00C629A6">
        <w:rPr>
          <w:rFonts w:eastAsia="Yu Mincho"/>
        </w:rPr>
        <w:t>Figure 5.3.3-2: Guard band definition when transmitting multiple numerologies</w:t>
      </w:r>
    </w:p>
    <w:p w:rsidR="00984C3D" w:rsidRPr="00C629A6" w:rsidRDefault="00984C3D" w:rsidP="003F1AFD">
      <w:pPr>
        <w:rPr>
          <w:rFonts w:eastAsia="Yu Mincho"/>
        </w:rPr>
      </w:pPr>
    </w:p>
    <w:p w:rsidR="000723CA" w:rsidRPr="00C629A6" w:rsidRDefault="00984C3D" w:rsidP="00984C3D">
      <w:pPr>
        <w:pStyle w:val="NO"/>
        <w:rPr>
          <w:rFonts w:eastAsia="Yu Mincho"/>
        </w:rPr>
      </w:pPr>
      <w:r w:rsidRPr="00C629A6">
        <w:rPr>
          <w:rFonts w:eastAsia="Yu Mincho"/>
        </w:rPr>
        <w:t>NOTE:</w:t>
      </w:r>
      <w:r w:rsidRPr="00C629A6">
        <w:rPr>
          <w:rFonts w:eastAsia="Yu Mincho"/>
        </w:rPr>
        <w:tab/>
        <w:t>Figure 5.3.3-2 is not intended to imply the size of any guard between the two numerologies. Inter-numerology guard band within the carrier is implementation dependent.</w:t>
      </w:r>
    </w:p>
    <w:p w:rsidR="00367DDB" w:rsidRPr="00C629A6" w:rsidDel="0065385A" w:rsidRDefault="00367DDB" w:rsidP="00E23C51">
      <w:pPr>
        <w:rPr>
          <w:del w:id="216" w:author="R4-1811549 Channel BW descriptions" w:date="2018-08-29T13:34:00Z"/>
          <w:rFonts w:eastAsia="SimSun"/>
          <w:lang w:val="en-US" w:eastAsia="zh-CN"/>
        </w:rPr>
      </w:pPr>
      <w:del w:id="217" w:author="R4-1811549 Channel BW descriptions" w:date="2018-08-29T13:34:00Z">
        <w:r w:rsidRPr="00C629A6" w:rsidDel="0065385A">
          <w:rPr>
            <w:rFonts w:eastAsia="Yu Mincho"/>
          </w:rPr>
          <w:delText>The relationship between the channel bandwidth, the guardband and the transmission bandwidth configuration is shown in Figure 5.3.3-</w:delText>
        </w:r>
        <w:r w:rsidRPr="00C629A6" w:rsidDel="0065385A">
          <w:rPr>
            <w:rFonts w:eastAsia="SimSun" w:hint="eastAsia"/>
            <w:lang w:val="en-US" w:eastAsia="zh-CN"/>
          </w:rPr>
          <w:delText>3</w:delText>
        </w:r>
      </w:del>
    </w:p>
    <w:p w:rsidR="00367DDB" w:rsidRPr="00C629A6" w:rsidDel="0065385A" w:rsidRDefault="00367DDB" w:rsidP="00265925">
      <w:pPr>
        <w:pStyle w:val="TH"/>
        <w:rPr>
          <w:del w:id="218" w:author="R4-1811549 Channel BW descriptions" w:date="2018-08-29T13:34:00Z"/>
          <w:rFonts w:eastAsia="Yu Mincho"/>
        </w:rPr>
      </w:pPr>
      <w:del w:id="219" w:author="R4-1811549 Channel BW descriptions" w:date="2018-08-29T13:34:00Z">
        <w:r w:rsidRPr="00C629A6" w:rsidDel="0065385A">
          <w:object w:dxaOrig="6637" w:dyaOrig="3282">
            <v:shape id="对象 7" o:spid="_x0000_i1031" type="#_x0000_t75" style="width:6in;height:3in;mso-position-horizontal-relative:page;mso-position-vertical-relative:page" o:ole="">
              <v:imagedata r:id="rId28" o:title=""/>
            </v:shape>
            <o:OLEObject Type="Embed" ProgID="Equation.3" ShapeID="对象 7" DrawAspect="Content" ObjectID="_1597497195" r:id="rId32"/>
          </w:object>
        </w:r>
        <w:r w:rsidRPr="00C629A6" w:rsidDel="0065385A">
          <w:rPr>
            <w:rFonts w:eastAsia="Yu Mincho"/>
          </w:rPr>
          <w:delText>.</w:delText>
        </w:r>
      </w:del>
    </w:p>
    <w:p w:rsidR="00367DDB" w:rsidRPr="00C629A6" w:rsidRDefault="00367DDB" w:rsidP="00367DDB">
      <w:pPr>
        <w:pStyle w:val="TF"/>
      </w:pPr>
      <w:r w:rsidRPr="00C629A6">
        <w:t>Figure 5.3.3-</w:t>
      </w:r>
      <w:r w:rsidRPr="00C629A6">
        <w:rPr>
          <w:rFonts w:eastAsia="SimSun" w:hint="eastAsia"/>
          <w:lang w:val="en-US" w:eastAsia="zh-CN"/>
        </w:rPr>
        <w:t>3</w:t>
      </w:r>
      <w:ins w:id="220" w:author="R4-1811549 Channel BW descriptions" w:date="2018-08-29T13:34:00Z">
        <w:r w:rsidR="0065385A">
          <w:rPr>
            <w:rFonts w:eastAsia="SimSun"/>
            <w:lang w:val="en-US" w:eastAsia="zh-CN"/>
          </w:rPr>
          <w:t>: Void</w:t>
        </w:r>
      </w:ins>
      <w:del w:id="221" w:author="R4-1811549 Channel BW descriptions" w:date="2018-08-29T13:34:00Z">
        <w:r w:rsidRPr="00C629A6" w:rsidDel="00862639">
          <w:delText xml:space="preserve"> Definition of channel bandwidth and transmission bandwidth configuration for one NR channel</w:delText>
        </w:r>
      </w:del>
    </w:p>
    <w:p w:rsidR="00367DDB" w:rsidRPr="00C629A6" w:rsidDel="00862639" w:rsidRDefault="00367DDB" w:rsidP="00367DDB">
      <w:pPr>
        <w:jc w:val="both"/>
        <w:rPr>
          <w:del w:id="222" w:author="R4-1811549 Channel BW descriptions" w:date="2018-08-29T13:34:00Z"/>
          <w:rFonts w:eastAsia="SimSun"/>
        </w:rPr>
      </w:pPr>
      <w:del w:id="223" w:author="R4-1811549 Channel BW descriptions" w:date="2018-08-29T13:34:00Z">
        <w:r w:rsidRPr="00C629A6" w:rsidDel="00862639">
          <w:rPr>
            <w:rFonts w:eastAsia="SimSun"/>
          </w:rPr>
          <w:delText>Figure 5.</w:delText>
        </w:r>
        <w:r w:rsidRPr="00C629A6" w:rsidDel="00862639">
          <w:rPr>
            <w:rFonts w:eastAsia="SimSun" w:hint="eastAsia"/>
            <w:lang w:val="en-US" w:eastAsia="zh-CN"/>
          </w:rPr>
          <w:delText xml:space="preserve">3.3-4 </w:delText>
        </w:r>
        <w:r w:rsidRPr="00C629A6" w:rsidDel="00862639">
          <w:rPr>
            <w:rFonts w:eastAsia="SimSun"/>
          </w:rPr>
          <w:delText xml:space="preserve">illustrates the </w:delText>
        </w:r>
        <w:r w:rsidRPr="00C629A6" w:rsidDel="00862639">
          <w:rPr>
            <w:i/>
            <w:iCs/>
          </w:rPr>
          <w:delText xml:space="preserve">Aggregated </w:delText>
        </w:r>
        <w:r w:rsidRPr="00C629A6" w:rsidDel="00862639">
          <w:rPr>
            <w:rFonts w:hint="eastAsia"/>
            <w:i/>
            <w:iCs/>
            <w:lang w:val="en-US" w:eastAsia="zh-CN"/>
          </w:rPr>
          <w:delText xml:space="preserve">BS </w:delText>
        </w:r>
        <w:r w:rsidRPr="00C629A6" w:rsidDel="00862639">
          <w:rPr>
            <w:rFonts w:eastAsia="SimSun"/>
            <w:i/>
            <w:iCs/>
          </w:rPr>
          <w:delText>Channel Bandwidth</w:delText>
        </w:r>
        <w:r w:rsidRPr="00C629A6" w:rsidDel="00862639">
          <w:rPr>
            <w:rFonts w:eastAsia="SimSun"/>
          </w:rPr>
          <w:delText xml:space="preserve"> for </w:delText>
        </w:r>
        <w:r w:rsidRPr="00C629A6" w:rsidDel="00862639">
          <w:delText xml:space="preserve">intra-band </w:delText>
        </w:r>
        <w:r w:rsidRPr="00C629A6" w:rsidDel="00862639">
          <w:rPr>
            <w:rFonts w:eastAsia="SimSun"/>
          </w:rPr>
          <w:delText>carrier aggregation.</w:delText>
        </w:r>
      </w:del>
    </w:p>
    <w:p w:rsidR="00367DDB" w:rsidRPr="00C629A6" w:rsidDel="00862639" w:rsidRDefault="00E211FE" w:rsidP="00265925">
      <w:pPr>
        <w:pStyle w:val="TH"/>
        <w:rPr>
          <w:del w:id="224" w:author="R4-1811549 Channel BW descriptions" w:date="2018-08-29T13:34:00Z"/>
          <w:rFonts w:eastAsia="Yu Mincho"/>
        </w:rPr>
      </w:pPr>
      <w:del w:id="225" w:author="R4-1811549 Channel BW descriptions" w:date="2018-08-29T13:34:00Z">
        <w:r>
          <w:rPr>
            <w:rFonts w:eastAsia="SimSun"/>
            <w:noProof/>
          </w:rPr>
        </w:r>
        <w:r>
          <w:rPr>
            <w:rFonts w:eastAsia="SimSun"/>
            <w:noProof/>
          </w:rPr>
          <w:pict>
            <v:group id="_x0000_s1026" editas="canvas" style="width:483.7pt;height:218.8pt;mso-position-horizontal-relative:char;mso-position-vertical-relative:line" coordsize="61429,27787">
              <v:shape id="_x0000_s1027" type="#_x0000_t75" style="position:absolute;width:61429;height:27787;visibility:visibl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rsidR="00346863" w:rsidRDefault="00346863"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042"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043"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rsidR="00346863" w:rsidRDefault="00346863" w:rsidP="00367DDB">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rsidR="00346863" w:rsidRDefault="00346863" w:rsidP="00367DDB">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rsidR="00346863" w:rsidRDefault="00346863" w:rsidP="00367DDB">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048"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049"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050"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051"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152"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153"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154"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rsidR="00346863" w:rsidRDefault="00346863"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rsidR="00346863" w:rsidRDefault="00346863"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346863" w:rsidRDefault="00346863" w:rsidP="00367DDB">
                      <w:pPr>
                        <w:rPr>
                          <w:rFonts w:eastAsia="SimSun"/>
                          <w:szCs w:val="12"/>
                        </w:rPr>
                      </w:pPr>
                    </w:p>
                  </w:txbxContent>
                </v:textbox>
              </v:rect>
              <v:shape id="任意多边形 1659" o:spid="_x0000_s1157"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161"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rsidR="00346863" w:rsidRDefault="00346863" w:rsidP="00367DDB">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rsidR="00346863" w:rsidRDefault="00346863" w:rsidP="00367DDB">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rsidR="00346863" w:rsidRDefault="00346863" w:rsidP="00367DDB">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rsidR="00346863" w:rsidRDefault="00346863"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rsidR="00346863" w:rsidRDefault="00346863"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rsidR="00346863" w:rsidRDefault="00346863"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346863" w:rsidRDefault="00346863" w:rsidP="00367DDB">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del>
    </w:p>
    <w:p w:rsidR="00367DDB" w:rsidRPr="00C629A6" w:rsidRDefault="00367DDB" w:rsidP="003D5596">
      <w:pPr>
        <w:pStyle w:val="TF"/>
      </w:pPr>
      <w:r w:rsidRPr="00C629A6">
        <w:t>Figure 5.</w:t>
      </w:r>
      <w:r w:rsidRPr="00C629A6">
        <w:rPr>
          <w:rFonts w:hint="eastAsia"/>
          <w:lang w:val="en-US" w:eastAsia="zh-CN"/>
        </w:rPr>
        <w:t>3.3</w:t>
      </w:r>
      <w:r w:rsidRPr="00C629A6">
        <w:t>-</w:t>
      </w:r>
      <w:r w:rsidRPr="00C629A6">
        <w:rPr>
          <w:rFonts w:hint="eastAsia"/>
          <w:lang w:val="en-US" w:eastAsia="zh-CN"/>
        </w:rPr>
        <w:t>4</w:t>
      </w:r>
      <w:ins w:id="226" w:author="R4-1811549 Channel BW descriptions" w:date="2018-08-29T13:34:00Z">
        <w:r w:rsidR="00862639">
          <w:rPr>
            <w:lang w:val="en-US" w:eastAsia="zh-CN"/>
          </w:rPr>
          <w:t>: Void</w:t>
        </w:r>
      </w:ins>
      <w:del w:id="227" w:author="R4-1811549 Channel BW descriptions" w:date="2018-08-29T13:34:00Z">
        <w:r w:rsidRPr="00C629A6" w:rsidDel="00862639">
          <w:delText xml:space="preserve"> Definition of </w:delText>
        </w:r>
        <w:r w:rsidRPr="00C629A6" w:rsidDel="00862639">
          <w:rPr>
            <w:i/>
            <w:iCs/>
          </w:rPr>
          <w:delText xml:space="preserve">Aggregated </w:delText>
        </w:r>
        <w:r w:rsidRPr="00C629A6" w:rsidDel="00862639">
          <w:rPr>
            <w:rFonts w:hint="eastAsia"/>
            <w:i/>
            <w:iCs/>
            <w:lang w:val="en-US" w:eastAsia="zh-CN"/>
          </w:rPr>
          <w:delText xml:space="preserve">BS </w:delText>
        </w:r>
        <w:r w:rsidRPr="00C629A6" w:rsidDel="00862639">
          <w:rPr>
            <w:i/>
            <w:iCs/>
          </w:rPr>
          <w:delText>Channel Bandwidth</w:delText>
        </w:r>
        <w:r w:rsidRPr="00C629A6" w:rsidDel="00862639">
          <w:delText xml:space="preserve"> for intra-band carrier aggregation</w:delText>
        </w:r>
      </w:del>
    </w:p>
    <w:p w:rsidR="00367DDB" w:rsidRPr="00C629A6" w:rsidDel="00862639" w:rsidRDefault="00367DDB" w:rsidP="00367DDB">
      <w:pPr>
        <w:rPr>
          <w:del w:id="228" w:author="R4-1811549 Channel BW descriptions" w:date="2018-08-29T13:35:00Z"/>
          <w:rFonts w:eastAsia="SimSun"/>
        </w:rPr>
      </w:pPr>
      <w:del w:id="229" w:author="R4-1811549 Channel BW descriptions" w:date="2018-08-29T13:35:00Z">
        <w:r w:rsidRPr="00C629A6" w:rsidDel="00862639">
          <w:delText xml:space="preserve">The lower edge of the </w:delText>
        </w:r>
        <w:r w:rsidRPr="00C629A6" w:rsidDel="00862639">
          <w:rPr>
            <w:rFonts w:eastAsia="SimSun"/>
            <w:i/>
            <w:iCs/>
          </w:rPr>
          <w:delText>A</w:delText>
        </w:r>
        <w:r w:rsidRPr="00C629A6" w:rsidDel="00862639">
          <w:rPr>
            <w:i/>
            <w:iCs/>
          </w:rPr>
          <w:delText xml:space="preserve">ggregated </w:delText>
        </w:r>
        <w:r w:rsidRPr="00C629A6" w:rsidDel="00862639">
          <w:rPr>
            <w:rFonts w:hint="eastAsia"/>
            <w:i/>
            <w:iCs/>
            <w:lang w:val="en-US" w:eastAsia="zh-CN"/>
          </w:rPr>
          <w:delText xml:space="preserve">BS </w:delText>
        </w:r>
        <w:r w:rsidRPr="00C629A6" w:rsidDel="00862639">
          <w:rPr>
            <w:rFonts w:eastAsia="SimSun"/>
            <w:i/>
            <w:iCs/>
          </w:rPr>
          <w:delText>C</w:delText>
        </w:r>
        <w:r w:rsidRPr="00C629A6" w:rsidDel="00862639">
          <w:rPr>
            <w:i/>
            <w:iCs/>
          </w:rPr>
          <w:delText xml:space="preserve">hannel </w:delText>
        </w:r>
        <w:r w:rsidRPr="00C629A6" w:rsidDel="00862639">
          <w:rPr>
            <w:rFonts w:eastAsia="SimSun"/>
            <w:i/>
            <w:iCs/>
          </w:rPr>
          <w:delText>B</w:delText>
        </w:r>
        <w:r w:rsidRPr="00C629A6" w:rsidDel="00862639">
          <w:rPr>
            <w:i/>
            <w:iCs/>
          </w:rPr>
          <w:delText>andwidth</w:delText>
        </w:r>
        <w:r w:rsidRPr="00C629A6" w:rsidDel="00862639">
          <w:rPr>
            <w:rFonts w:eastAsia="SimSun"/>
          </w:rPr>
          <w:delText xml:space="preserve"> (</w:delText>
        </w:r>
        <w:r w:rsidRPr="00C629A6" w:rsidDel="00862639">
          <w:delText>BW</w:delText>
        </w:r>
        <w:r w:rsidRPr="00C629A6" w:rsidDel="00862639">
          <w:rPr>
            <w:vertAlign w:val="subscript"/>
          </w:rPr>
          <w:delText>Channel_CA</w:delText>
        </w:r>
        <w:r w:rsidRPr="00C629A6" w:rsidDel="00862639">
          <w:rPr>
            <w:rFonts w:eastAsia="SimSun"/>
          </w:rPr>
          <w:delText xml:space="preserve">) </w:delText>
        </w:r>
        <w:r w:rsidRPr="00C629A6" w:rsidDel="00862639">
          <w:delText>is defined as F</w:delText>
        </w:r>
        <w:r w:rsidRPr="00C629A6" w:rsidDel="00862639">
          <w:rPr>
            <w:vertAlign w:val="subscript"/>
          </w:rPr>
          <w:delText xml:space="preserve">edge_low </w:delText>
        </w:r>
        <w:r w:rsidRPr="00C629A6" w:rsidDel="00862639">
          <w:delText>= F</w:delText>
        </w:r>
        <w:r w:rsidRPr="00C629A6" w:rsidDel="00862639">
          <w:rPr>
            <w:vertAlign w:val="subscript"/>
          </w:rPr>
          <w:delText xml:space="preserve">C_low </w:delText>
        </w:r>
        <w:r w:rsidRPr="00C629A6" w:rsidDel="00862639">
          <w:delText>- F</w:delText>
        </w:r>
        <w:r w:rsidRPr="00C629A6" w:rsidDel="00862639">
          <w:rPr>
            <w:vertAlign w:val="subscript"/>
          </w:rPr>
          <w:delText>offset</w:delText>
        </w:r>
        <w:r w:rsidRPr="00C629A6" w:rsidDel="00862639">
          <w:rPr>
            <w:rFonts w:eastAsia="SimSun" w:hint="eastAsia"/>
            <w:vertAlign w:val="subscript"/>
            <w:lang w:val="en-US" w:eastAsia="zh-CN"/>
          </w:rPr>
          <w:delText>_low</w:delText>
        </w:r>
        <w:r w:rsidRPr="00C629A6" w:rsidDel="00862639">
          <w:rPr>
            <w:rFonts w:eastAsia="SimSun"/>
          </w:rPr>
          <w:delText>. T</w:delText>
        </w:r>
        <w:r w:rsidRPr="00C629A6" w:rsidDel="00862639">
          <w:delText xml:space="preserve">he upper edge of </w:delText>
        </w:r>
        <w:r w:rsidRPr="00C629A6" w:rsidDel="00862639">
          <w:rPr>
            <w:rFonts w:eastAsia="SimSun"/>
          </w:rPr>
          <w:delText xml:space="preserve">the </w:delText>
        </w:r>
        <w:r w:rsidRPr="00C629A6" w:rsidDel="00862639">
          <w:rPr>
            <w:i/>
            <w:iCs/>
          </w:rPr>
          <w:delText xml:space="preserve">Aggregated </w:delText>
        </w:r>
        <w:r w:rsidRPr="00C629A6" w:rsidDel="00862639">
          <w:rPr>
            <w:rFonts w:hint="eastAsia"/>
            <w:i/>
            <w:iCs/>
            <w:lang w:val="en-US" w:eastAsia="zh-CN"/>
          </w:rPr>
          <w:delText xml:space="preserve">BS </w:delText>
        </w:r>
        <w:r w:rsidRPr="00C629A6" w:rsidDel="00862639">
          <w:rPr>
            <w:i/>
            <w:iCs/>
          </w:rPr>
          <w:delText>Channel Bandwidth</w:delText>
        </w:r>
        <w:r w:rsidRPr="00C629A6" w:rsidDel="00862639">
          <w:delText xml:space="preserve"> is defined as F</w:delText>
        </w:r>
        <w:r w:rsidRPr="00C629A6" w:rsidDel="00862639">
          <w:rPr>
            <w:vertAlign w:val="subscript"/>
          </w:rPr>
          <w:delText xml:space="preserve">edge_high </w:delText>
        </w:r>
        <w:r w:rsidRPr="00C629A6" w:rsidDel="00862639">
          <w:delText>= F</w:delText>
        </w:r>
        <w:r w:rsidRPr="00C629A6" w:rsidDel="00862639">
          <w:rPr>
            <w:vertAlign w:val="subscript"/>
          </w:rPr>
          <w:delText xml:space="preserve">C_high </w:delText>
        </w:r>
        <w:r w:rsidRPr="00C629A6" w:rsidDel="00862639">
          <w:delText>+ F</w:delText>
        </w:r>
        <w:r w:rsidRPr="00C629A6" w:rsidDel="00862639">
          <w:rPr>
            <w:vertAlign w:val="subscript"/>
          </w:rPr>
          <w:delText>offset</w:delText>
        </w:r>
        <w:r w:rsidRPr="00C629A6" w:rsidDel="00862639">
          <w:rPr>
            <w:rFonts w:eastAsia="SimSun" w:hint="eastAsia"/>
            <w:vertAlign w:val="subscript"/>
            <w:lang w:val="en-US" w:eastAsia="zh-CN"/>
          </w:rPr>
          <w:delText>_high</w:delText>
        </w:r>
        <w:r w:rsidRPr="00C629A6" w:rsidDel="00862639">
          <w:rPr>
            <w:rFonts w:eastAsia="SimSun"/>
          </w:rPr>
          <w:delText xml:space="preserve">. The </w:delText>
        </w:r>
        <w:r w:rsidRPr="00C629A6" w:rsidDel="00862639">
          <w:rPr>
            <w:rFonts w:eastAsia="SimSun"/>
            <w:i/>
            <w:iCs/>
          </w:rPr>
          <w:delText xml:space="preserve">Aggregated </w:delText>
        </w:r>
        <w:r w:rsidRPr="00C629A6" w:rsidDel="00862639">
          <w:rPr>
            <w:rFonts w:eastAsia="SimSun" w:hint="eastAsia"/>
            <w:i/>
            <w:iCs/>
            <w:lang w:val="en-US" w:eastAsia="zh-CN"/>
          </w:rPr>
          <w:delText xml:space="preserve">BS </w:delText>
        </w:r>
        <w:r w:rsidRPr="00C629A6" w:rsidDel="00862639">
          <w:rPr>
            <w:rFonts w:eastAsia="SimSun"/>
            <w:i/>
            <w:iCs/>
          </w:rPr>
          <w:delText>Channel Bandwidth</w:delText>
        </w:r>
        <w:r w:rsidRPr="00C629A6" w:rsidDel="00862639">
          <w:rPr>
            <w:rFonts w:eastAsia="SimSun"/>
          </w:rPr>
          <w:delText xml:space="preserve">, </w:delText>
        </w:r>
        <w:r w:rsidRPr="00C629A6" w:rsidDel="00862639">
          <w:rPr>
            <w:rFonts w:eastAsia="SimSun"/>
            <w:bCs/>
          </w:rPr>
          <w:delText>BW</w:delText>
        </w:r>
        <w:r w:rsidRPr="00C629A6" w:rsidDel="00862639">
          <w:rPr>
            <w:rFonts w:eastAsia="SimSun"/>
            <w:bCs/>
            <w:vertAlign w:val="subscript"/>
          </w:rPr>
          <w:delText>Channel_CA</w:delText>
        </w:r>
        <w:r w:rsidRPr="00C629A6" w:rsidDel="00862639">
          <w:rPr>
            <w:rFonts w:eastAsia="SimSun"/>
            <w:b/>
            <w:vertAlign w:val="subscript"/>
          </w:rPr>
          <w:delText>,</w:delText>
        </w:r>
        <w:r w:rsidRPr="00C629A6" w:rsidDel="00862639">
          <w:rPr>
            <w:rFonts w:eastAsia="SimSun"/>
          </w:rPr>
          <w:delText xml:space="preserve"> is defined as follows:</w:delText>
        </w:r>
      </w:del>
    </w:p>
    <w:p w:rsidR="00367DDB" w:rsidRPr="00C629A6" w:rsidDel="00862639" w:rsidRDefault="00C8610C" w:rsidP="00C8610C">
      <w:pPr>
        <w:pStyle w:val="EQ"/>
        <w:rPr>
          <w:del w:id="230" w:author="R4-1811549 Channel BW descriptions" w:date="2018-08-29T13:35:00Z"/>
          <w:rFonts w:eastAsia="SimSun"/>
          <w:vertAlign w:val="subscript"/>
        </w:rPr>
      </w:pPr>
      <w:del w:id="231" w:author="R4-1811549 Channel BW descriptions" w:date="2018-08-29T13:35:00Z">
        <w:r w:rsidRPr="00C629A6" w:rsidDel="00862639">
          <w:rPr>
            <w:rFonts w:eastAsia="SimSun"/>
          </w:rPr>
          <w:tab/>
        </w:r>
        <w:r w:rsidR="00367DDB" w:rsidRPr="00C629A6" w:rsidDel="00862639">
          <w:rPr>
            <w:rFonts w:eastAsia="SimSun"/>
          </w:rPr>
          <w:delText>BW</w:delText>
        </w:r>
        <w:r w:rsidR="00367DDB" w:rsidRPr="00C629A6" w:rsidDel="00862639">
          <w:rPr>
            <w:rFonts w:eastAsia="SimSun"/>
            <w:vertAlign w:val="subscript"/>
          </w:rPr>
          <w:delText xml:space="preserve">Channel_CA </w:delText>
        </w:r>
        <w:r w:rsidR="00367DDB" w:rsidRPr="00C629A6" w:rsidDel="00862639">
          <w:rPr>
            <w:rFonts w:ascii="SimSun" w:eastAsia="SimSun" w:hAnsi="SimSun"/>
          </w:rPr>
          <w:delText xml:space="preserve">= </w:delText>
        </w:r>
        <w:r w:rsidR="00367DDB" w:rsidRPr="00C629A6" w:rsidDel="00862639">
          <w:delText>F</w:delText>
        </w:r>
        <w:r w:rsidR="00367DDB" w:rsidRPr="00C629A6" w:rsidDel="00862639">
          <w:rPr>
            <w:rFonts w:eastAsia="SimSun"/>
            <w:vertAlign w:val="subscript"/>
          </w:rPr>
          <w:delText xml:space="preserve">edge_high </w:delText>
        </w:r>
        <w:r w:rsidR="00367DDB" w:rsidRPr="00C629A6" w:rsidDel="00862639">
          <w:rPr>
            <w:rFonts w:eastAsia="SimSun"/>
          </w:rPr>
          <w:delText>-</w:delText>
        </w:r>
        <w:r w:rsidR="00367DDB" w:rsidRPr="00C629A6" w:rsidDel="00862639">
          <w:delText xml:space="preserve"> F</w:delText>
        </w:r>
        <w:r w:rsidR="00367DDB" w:rsidRPr="00C629A6" w:rsidDel="00862639">
          <w:rPr>
            <w:rFonts w:eastAsia="SimSun"/>
            <w:vertAlign w:val="subscript"/>
          </w:rPr>
          <w:delText>edge_low</w:delText>
        </w:r>
        <w:r w:rsidR="00367DDB" w:rsidRPr="00C629A6" w:rsidDel="00862639">
          <w:rPr>
            <w:rFonts w:eastAsia="SimSun"/>
          </w:rPr>
          <w:delText xml:space="preserve"> [MHz]</w:delText>
        </w:r>
      </w:del>
      <w:ins w:id="232" w:author="Rapporteur" w:date="2018-08-27T15:22:00Z">
        <w:del w:id="233" w:author="R4-1811549 Channel BW descriptions" w:date="2018-08-29T13:35:00Z">
          <w:r w:rsidR="00C47990" w:rsidDel="00862639">
            <w:rPr>
              <w:rFonts w:eastAsia="SimSun"/>
            </w:rPr>
            <w:delText>(MHz)</w:delText>
          </w:r>
        </w:del>
      </w:ins>
    </w:p>
    <w:p w:rsidR="00367DDB" w:rsidRPr="00C629A6" w:rsidDel="00862639" w:rsidRDefault="00367DDB" w:rsidP="00265925">
      <w:pPr>
        <w:rPr>
          <w:del w:id="234" w:author="R4-1811549 Channel BW descriptions" w:date="2018-08-29T13:35:00Z"/>
          <w:rFonts w:eastAsia="SimSun"/>
        </w:rPr>
      </w:pPr>
      <w:del w:id="235" w:author="R4-1811549 Channel BW descriptions" w:date="2018-08-29T13:35:00Z">
        <w:r w:rsidRPr="00C629A6" w:rsidDel="00862639">
          <w:rPr>
            <w:rFonts w:eastAsia="SimSun"/>
          </w:rPr>
          <w:delText>Figure 5.</w:delText>
        </w:r>
        <w:r w:rsidRPr="00C629A6" w:rsidDel="00862639">
          <w:rPr>
            <w:rFonts w:eastAsia="SimSun" w:hint="eastAsia"/>
            <w:lang w:val="en-US" w:eastAsia="zh-CN"/>
          </w:rPr>
          <w:delText xml:space="preserve">3.3-5 </w:delText>
        </w:r>
        <w:r w:rsidRPr="00C629A6" w:rsidDel="00862639">
          <w:rPr>
            <w:rFonts w:eastAsia="SimSun"/>
          </w:rPr>
          <w:delText xml:space="preserve">illustrates the sub-block bandwidth for </w:delText>
        </w:r>
        <w:r w:rsidRPr="00C629A6" w:rsidDel="00862639">
          <w:delText>a BS operating in non-contiguous spectrum</w:delText>
        </w:r>
      </w:del>
    </w:p>
    <w:p w:rsidR="00BB04A1" w:rsidRPr="00C629A6" w:rsidDel="00862639" w:rsidRDefault="00E211FE">
      <w:pPr>
        <w:pStyle w:val="TH"/>
        <w:rPr>
          <w:del w:id="236" w:author="R4-1811549 Channel BW descriptions" w:date="2018-08-29T13:35:00Z"/>
          <w:rFonts w:eastAsia="Yu Mincho"/>
        </w:rPr>
      </w:pPr>
      <w:del w:id="237" w:author="R4-1811549 Channel BW descriptions" w:date="2018-08-29T13:35:00Z">
        <w:r>
          <w:rPr>
            <w:rFonts w:eastAsia="SimSun"/>
            <w:noProof/>
          </w:rPr>
        </w:r>
        <w:r>
          <w:rPr>
            <w:rFonts w:eastAsia="SimSun"/>
            <w:noProof/>
          </w:rPr>
          <w:pict>
            <v:group id="_x0000_s1216" editas="canvas" style="width:462.7pt;height:257.65pt;mso-position-horizontal-relative:char;mso-position-vertical-relative:line" coordorigin="1326,1538" coordsize="9254,5153">
              <v:shape id="_x0000_s1217" type="#_x0000_t75" style="position:absolute;left:1326;top:1538;width:9254;height:5153;visibility:visible">
                <v:fill o:detectmouseclick="t"/>
                <v:path o:connecttype="none"/>
              </v:shape>
              <v:rect id="矩形 1720" o:spid="_x0000_s1218"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v:shape id="任意多边形 1722" o:spid="_x0000_s1754" style="position:absolute;left:0;text-align:left;margin-left:-3pt;margin-top:156.9pt;width:42.55pt;height:2.85pt;z-index:25152563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v:rect id="矩形 1723" o:spid="_x0000_s1220" style="position:absolute;left:0;text-align:left;margin-left:16.55pt;margin-top:9.55pt;width:205.5pt;height:9.25pt;z-index:251534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矩形 1723"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v:line id="直线 1724" o:spid="_x0000_s1753" style="position:absolute;left:0;text-align:left;flip:x;z-index:25157888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v:line id="直线 1725" o:spid="_x0000_s1752" style="position:absolute;left:0;text-align:left;flip:x;z-index:251483648;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v:rect id="矩形 1726" o:spid="_x0000_s1221" style="position:absolute;left:0;text-align:left;margin-left:-17.6pt;margin-top:166.25pt;width:42.6pt;height:10.55pt;z-index:251536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矩形 1726"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v:rect id="矩形 1727" o:spid="_x0000_s1222" style="position:absolute;left:0;text-align:left;margin-left:250.05pt;margin-top:167.55pt;width:42.95pt;height:11.75pt;z-index:251631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矩形 1727"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v:rect id="矩形 1728" o:spid="_x0000_s1223" style="position:absolute;left:0;text-align:left;margin-left:434.15pt;margin-top:166.5pt;width:45.2pt;height:15.95pt;z-index:251620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矩形 1728"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v:rect id="矩形 1729" o:spid="_x0000_s1224" style="position:absolute;left:0;text-align:left;margin-left:164.05pt;margin-top:167.3pt;width:42.1pt;height:24.6pt;z-index:251526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矩形 1729"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v:shape id="文本框 1730" o:spid="_x0000_s1225" type="#_x0000_t202" style="position:absolute;left:0;text-align:left;margin-left:356.95pt;margin-top:214.75pt;width:73.75pt;height:17.85pt;z-index:251559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文本框 1730">
                <w:txbxContent>
                  <w:p w:rsidR="00346863" w:rsidRDefault="00346863" w:rsidP="00367DDB">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v:shape id="文本框 1731" o:spid="_x0000_s1226" type="#_x0000_t202" style="position:absolute;left:0;text-align:left;margin-left:85pt;margin-top:212.75pt;width:81.7pt;height:15.85pt;z-index:251560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文本框 1731">
                <w:txbxContent>
                  <w:p w:rsidR="00346863" w:rsidRDefault="00346863" w:rsidP="00367DDB">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v:shape id="文本框 1732" o:spid="_x0000_s1227" type="#_x0000_t202" style="position:absolute;left:0;text-align:left;margin-left:185.3pt;margin-top:246.55pt;width:130.85pt;height:15.85pt;z-index:251562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文本框 1732">
                <w:txbxContent>
                  <w:p w:rsidR="00346863" w:rsidRDefault="00346863" w:rsidP="00367DDB">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v:rect id="矩形 1733" o:spid="_x0000_s1228" style="position:absolute;left:0;text-align:left;margin-left:428.25pt;margin-top:35.3pt;width:61.15pt;height:37.45pt;z-index:251627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矩形 1733"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矩形 1734" o:spid="_x0000_s1229" style="position:absolute;left:0;text-align:left;margin-left:282.95pt;margin-top:36.15pt;width:61.25pt;height:36.55pt;z-index:251577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矩形 1734"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rect id="矩形 1735" o:spid="_x0000_s1230" style="position:absolute;left:0;text-align:left;margin-left:159.95pt;margin-top:33.95pt;width:62.05pt;height:38.2pt;z-index:251532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矩形 1735"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矩形 1736" o:spid="_x0000_s1231" style="position:absolute;left:0;text-align:left;margin-left:206.2pt;margin-top:167.55pt;width:46.8pt;height:11.05pt;z-index:251537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矩形 1736"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v:shape id="文本框 1737" o:spid="_x0000_s1232" type="#_x0000_t202" style="position:absolute;left:0;text-align:left;margin-left:490.4pt;margin-top:32.55pt;width:17.05pt;height:94.25pt;z-index:2515768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文本框 1737"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文本框 1738" o:spid="_x0000_s1233" type="#_x0000_t202" style="position:absolute;left:0;text-align:left;margin-left:-12.5pt;margin-top:33.65pt;width:8.95pt;height:74.25pt;z-index:251480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文本框 1738" inset="0,0,0,0">
                <w:txbxContent>
                  <w:p w:rsidR="00346863" w:rsidRDefault="00346863"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文本框 1739" o:spid="_x0000_s1234" type="#_x0000_t202" style="position:absolute;left:0;text-align:left;margin-left:255.45pt;margin-top:35.5pt;width:12.45pt;height:88.75pt;z-index:251575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文本框 1739" inset="0,0,0,0">
                <w:txbxContent>
                  <w:p w:rsidR="00346863" w:rsidRDefault="00346863"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直线 1740" o:spid="_x0000_s1751" style="position:absolute;left:0;text-align:left;z-index:251654656;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v:line id="直线 1741" o:spid="_x0000_s1750" style="position:absolute;left:0;text-align:left;z-index:251653632;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749" type="#_x0000_t87" style="position:absolute;left:0;text-align:left;margin-left:380.05pt;margin-top:97.8pt;width:8.35pt;height:226.35pt;rotation:-90;z-index:25165260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v:line id="直线 1743" o:spid="_x0000_s1748" style="position:absolute;left:0;text-align:left;z-index:251651584;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v:group id="组合 1744" o:spid="_x0000_s1745" style="position:absolute;left:0;text-align:left;margin-left:412.5pt;margin-top:89.15pt;width:4.35pt;height:45.3pt;z-index:2516505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747" o:spid="_x0000_s1742" style="position:absolute;left:0;text-align:left;margin-left:351.95pt;margin-top:89.15pt;width:4.3pt;height:45.4pt;z-index:251649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任意多边形 1750" o:spid="_x0000_s1741" style="position:absolute;left:0;text-align:left;margin-left:322.95pt;margin-top:86.95pt;width:39.05pt;height:56.75pt;z-index:25164851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v:shape id="任意多边形 1751" o:spid="_x0000_s1740" style="position:absolute;left:0;text-align:left;margin-left:404.85pt;margin-top:87.2pt;width:44.5pt;height:56.6pt;flip:x;z-index:2516474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v:group id="组合 1752" o:spid="_x0000_s1737" style="position:absolute;left:0;text-align:left;margin-left:403.45pt;margin-top:89.15pt;width:4.35pt;height:45.3pt;z-index:251646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55" o:spid="_x0000_s1734" style="position:absolute;left:0;text-align:left;margin-left:398.85pt;margin-top:89.15pt;width:4.25pt;height:45.4pt;z-index:251645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58" o:spid="_x0000_s1731" style="position:absolute;left:0;text-align:left;margin-left:390.3pt;margin-top:89.15pt;width:4.35pt;height:45.3pt;z-index:2516444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761" o:spid="_x0000_s1728" style="position:absolute;left:0;text-align:left;margin-left:394.65pt;margin-top:89.4pt;width:4.2pt;height:45.15pt;z-index:2516433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64" o:spid="_x0000_s1725" style="position:absolute;left:0;text-align:left;margin-left:408pt;margin-top:89.15pt;width:4.15pt;height:45.3pt;z-index:251642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67" o:spid="_x0000_s1722" style="position:absolute;left:0;text-align:left;margin-left:385.95pt;margin-top:89.4pt;width:4.25pt;height:45.15pt;z-index:2516413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7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7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770" o:spid="_x0000_s1719" style="position:absolute;left:0;text-align:left;margin-left:381.6pt;margin-top:89.25pt;width:4.35pt;height:45.3pt;z-index:2516403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7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7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73" o:spid="_x0000_s1716" style="position:absolute;left:0;text-align:left;margin-left:377.4pt;margin-top:89.15pt;width:4.2pt;height:45.3pt;z-index:251639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76" o:spid="_x0000_s1713" style="position:absolute;left:0;text-align:left;margin-left:368.85pt;margin-top:89.15pt;width:4.2pt;height:45.4pt;z-index:251638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79" o:spid="_x0000_s1710" style="position:absolute;left:0;text-align:left;margin-left:364.85pt;margin-top:88.95pt;width:4.35pt;height:45.15pt;z-index:251637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82" o:spid="_x0000_s1707" style="position:absolute;left:0;text-align:left;margin-left:356.25pt;margin-top:88.95pt;width:4.35pt;height:45.15pt;z-index:2516362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7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7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785" o:spid="_x0000_s1704" style="position:absolute;left:0;text-align:left;margin-left:360.6pt;margin-top:89.05pt;width:4.25pt;height:45.15pt;z-index:251635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88" o:spid="_x0000_s1701" style="position:absolute;left:0;text-align:left;margin-left:373.05pt;margin-top:89.15pt;width:4.25pt;height:45.4pt;z-index:251634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7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7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矩形 1791" o:spid="_x0000_s1235" style="position:absolute;left:0;text-align:left;margin-left:458.95pt;margin-top:149.4pt;width:37.2pt;height:8.8pt;z-index:251633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矩形 1791" inset="0,0,0,0">
                <w:txbxContent>
                  <w:p w:rsidR="00346863" w:rsidRDefault="00346863"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346863" w:rsidRDefault="00346863" w:rsidP="00367DDB">
                    <w:pPr>
                      <w:autoSpaceDE w:val="0"/>
                      <w:autoSpaceDN w:val="0"/>
                      <w:adjustRightInd w:val="0"/>
                      <w:rPr>
                        <w:rFonts w:ascii="Arial" w:hAnsi="Arial" w:cs="Arial"/>
                        <w:color w:val="000000"/>
                        <w:sz w:val="36"/>
                        <w:szCs w:val="36"/>
                      </w:rPr>
                    </w:pPr>
                  </w:p>
                </w:txbxContent>
              </v:textbox>
            </v:rect>
          </w:pict>
        </w:r>
        <w:r>
          <w:rPr>
            <w:rFonts w:eastAsia="SimSun"/>
            <w:noProof/>
            <w:lang w:val="en-US"/>
          </w:rPr>
          <w:pict>
            <v:rect id="矩形 1792" o:spid="_x0000_s1236" style="position:absolute;left:0;text-align:left;margin-left:483.7pt;margin-top:168.35pt;width:40.15pt;height:10.05pt;z-index:251632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矩形 1792"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v:shape id="任意多边形 1793" o:spid="_x0000_s1700" style="position:absolute;left:0;text-align:left;margin-left:390.75pt;margin-top:87.85pt;width:39.9pt;height:56.6pt;z-index:2516300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v:rect id="矩形 1794" o:spid="_x0000_s1237" style="position:absolute;left:0;text-align:left;margin-left:283.75pt;margin-top:12.5pt;width:202.3pt;height:9.15pt;z-index:251629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矩形 1794"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v:shape id="文本框 1795" o:spid="_x0000_s1238" type="#_x0000_t202" style="position:absolute;left:0;text-align:left;margin-left:292.1pt;margin-top:91.45pt;width:3.85pt;height:43.85pt;z-index:251628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文本框 1795" inset="0,0,0,0">
                <w:txbxContent>
                  <w:p w:rsidR="00346863" w:rsidRDefault="00346863"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直线 1796" o:spid="_x0000_s1699" style="position:absolute;left:0;text-align:left;z-index:251625984;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v:shape id="任意多边形 1797" o:spid="_x0000_s1698" style="position:absolute;left:0;text-align:left;margin-left:337.05pt;margin-top:87.4pt;width:40.45pt;height:56.6pt;flip:x;z-index:25162496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v:shape id="任意多边形 1798" o:spid="_x0000_s1697" style="position:absolute;left:0;text-align:left;margin-left:482.3pt;margin-top:87.95pt;width:44.6pt;height:56.6pt;flip:x;z-index:25162393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v:shape id="任意多边形 1799" o:spid="_x0000_s1696" style="position:absolute;left:0;text-align:left;margin-left:458.35pt;margin-top:159.55pt;width:38.15pt;height:2.85pt;z-index:25162291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v:rect id="矩形 1800" o:spid="_x0000_s1239" style="position:absolute;left:0;text-align:left;margin-left:271.3pt;margin-top:149.75pt;width:37.35pt;height:8.7pt;z-index:251621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矩形 1800" inset="0,0,0,0">
                <w:txbxContent>
                  <w:p w:rsidR="00346863" w:rsidRDefault="00346863"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346863" w:rsidRDefault="00346863" w:rsidP="00367DDB">
                    <w:pPr>
                      <w:autoSpaceDE w:val="0"/>
                      <w:autoSpaceDN w:val="0"/>
                      <w:adjustRightInd w:val="0"/>
                      <w:rPr>
                        <w:rFonts w:ascii="Arial" w:hAnsi="Arial" w:cs="Arial"/>
                        <w:color w:val="000000"/>
                        <w:sz w:val="36"/>
                        <w:szCs w:val="36"/>
                      </w:rPr>
                    </w:pPr>
                  </w:p>
                </w:txbxContent>
              </v:textbox>
            </v:rect>
          </w:pict>
        </w:r>
        <w:r>
          <w:rPr>
            <w:rFonts w:eastAsia="SimSun"/>
            <w:noProof/>
            <w:lang w:val="en-US"/>
          </w:rPr>
          <w:pict>
            <v:line id="直线 1801" o:spid="_x0000_s1695" style="position:absolute;left:0;text-align:left;z-index:25161984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v:line id="直线 1802" o:spid="_x0000_s1694" style="position:absolute;left:0;text-align:left;z-index:251618816;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v:line id="直线 1803" o:spid="_x0000_s1693" style="position:absolute;left:0;text-align:left;flip:y;z-index:251617792;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v:group id="组合 1804" o:spid="_x0000_s1690" style="position:absolute;left:0;text-align:left;margin-left:490.15pt;margin-top:89.25pt;width:4.25pt;height:45.3pt;z-index:2516167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6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07" o:spid="_x0000_s1687" style="position:absolute;left:0;text-align:left;margin-left:485.85pt;margin-top:89.5pt;width:4.2pt;height:45.15pt;z-index:2516157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10" o:spid="_x0000_s1684" style="position:absolute;left:0;text-align:left;margin-left:476.9pt;margin-top:89.6pt;width:4.35pt;height:45.15pt;z-index:251614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13" o:spid="_x0000_s1681" style="position:absolute;left:0;text-align:left;margin-left:472.45pt;margin-top:89.6pt;width:4.1pt;height:45.15pt;z-index:2516136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16" o:spid="_x0000_s1678" style="position:absolute;left:0;text-align:left;margin-left:463.9pt;margin-top:89.6pt;width:4.2pt;height:45.15pt;z-index:25161267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6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19" o:spid="_x0000_s1675" style="position:absolute;left:0;text-align:left;margin-left:468.1pt;margin-top:89.7pt;width:4.25pt;height:45.15pt;z-index:251611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6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22" o:spid="_x0000_s1672" style="position:absolute;left:0;text-align:left;margin-left:481.5pt;margin-top:89.6pt;width:4.1pt;height:45.15pt;z-index:251610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25" o:spid="_x0000_s1669" style="position:absolute;left:0;text-align:left;margin-left:459.4pt;margin-top:89.7pt;width:4.25pt;height:45.15pt;z-index:2516096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6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6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28" o:spid="_x0000_s1666" style="position:absolute;left:0;text-align:left;margin-left:455.2pt;margin-top:89.6pt;width:4.2pt;height:45.25pt;z-index:251608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6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6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31" o:spid="_x0000_s1663" style="position:absolute;left:0;text-align:left;margin-left:450.95pt;margin-top:89.6pt;width:4.25pt;height:45.15pt;z-index:251607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6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6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34" o:spid="_x0000_s1660" style="position:absolute;left:0;text-align:left;margin-left:442.3pt;margin-top:89.6pt;width:4.35pt;height:45.15pt;z-index:251606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6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6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37" o:spid="_x0000_s1657" style="position:absolute;left:0;text-align:left;margin-left:438.3pt;margin-top:89.15pt;width:4.35pt;height:45.4pt;z-index:251605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6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6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40" o:spid="_x0000_s1654" style="position:absolute;left:0;text-align:left;margin-left:429.85pt;margin-top:89.15pt;width:4.25pt;height:45.3pt;z-index:251604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6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6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43" o:spid="_x0000_s1651" style="position:absolute;left:0;text-align:left;margin-left:434.1pt;margin-top:89.4pt;width:4.2pt;height:45.15pt;z-index:251603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6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6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46" o:spid="_x0000_s1648" style="position:absolute;left:0;text-align:left;margin-left:446.65pt;margin-top:89.6pt;width:3.95pt;height:45.15pt;z-index:251602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6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49" o:spid="_x0000_s1645" style="position:absolute;left:0;text-align:left;margin-left:489.95pt;margin-top:89.4pt;width:4.1pt;height:45.15pt;z-index:25160140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6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6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组合 1852" o:spid="_x0000_s1642" style="position:absolute;left:0;text-align:left;margin-left:425.4pt;margin-top:89.4pt;width:4.2pt;height:45.15pt;z-index:2516003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6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6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55" o:spid="_x0000_s1639" style="position:absolute;left:0;text-align:left;margin-left:421.15pt;margin-top:89.25pt;width:4.25pt;height:45.3pt;z-index:2515993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6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6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58" o:spid="_x0000_s1636" style="position:absolute;left:0;text-align:left;margin-left:343.85pt;margin-top:89.25pt;width:4.2pt;height:45.3pt;z-index:251598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6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6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61" o:spid="_x0000_s1633" style="position:absolute;left:0;text-align:left;margin-left:339.4pt;margin-top:89.5pt;width:4.3pt;height:45.15pt;z-index:251597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6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64" o:spid="_x0000_s1630" style="position:absolute;left:0;text-align:left;margin-left:330.55pt;margin-top:89.6pt;width:4.25pt;height:45.15pt;z-index:251596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6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6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67" o:spid="_x0000_s1627" style="position:absolute;left:0;text-align:left;margin-left:326.1pt;margin-top:89.6pt;width:4.1pt;height:45.15pt;z-index:251595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6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6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70" o:spid="_x0000_s1624" style="position:absolute;left:0;text-align:left;margin-left:317.55pt;margin-top:89.6pt;width:4.2pt;height:45.15pt;z-index:2515942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6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6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73" o:spid="_x0000_s1621" style="position:absolute;left:0;text-align:left;margin-left:321.75pt;margin-top:89.7pt;width:4.25pt;height:45.15pt;z-index:251593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6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76" o:spid="_x0000_s1618" style="position:absolute;left:0;text-align:left;margin-left:335.15pt;margin-top:89.6pt;width:4.1pt;height:45.15pt;z-index:251592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6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6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79" o:spid="_x0000_s1615" style="position:absolute;left:0;text-align:left;margin-left:312.95pt;margin-top:89.7pt;width:4.35pt;height:45.15pt;z-index:2515911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6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6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82" o:spid="_x0000_s1612" style="position:absolute;left:0;text-align:left;margin-left:308.85pt;margin-top:89.6pt;width:4.1pt;height:45.25pt;z-index:2515901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6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85" o:spid="_x0000_s1609" style="position:absolute;left:0;text-align:left;margin-left:304.5pt;margin-top:89.6pt;width:4.35pt;height:45.15pt;z-index:251589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6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88" o:spid="_x0000_s1606" style="position:absolute;left:0;text-align:left;margin-left:295.95pt;margin-top:89.6pt;width:4.25pt;height:45.15pt;z-index:2515880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6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91" o:spid="_x0000_s1603" style="position:absolute;left:0;text-align:left;margin-left:291.95pt;margin-top:89.15pt;width:4.35pt;height:45.4pt;z-index:251587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94" o:spid="_x0000_s1600" style="position:absolute;left:0;text-align:left;margin-left:283.4pt;margin-top:89.15pt;width:4.35pt;height:45.3pt;z-index:25158604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97" o:spid="_x0000_s1597" style="position:absolute;left:0;text-align:left;margin-left:287.75pt;margin-top:89.4pt;width:4.2pt;height:45.15pt;z-index:251585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5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00" o:spid="_x0000_s1594" style="position:absolute;left:0;text-align:left;margin-left:300.2pt;margin-top:89.6pt;width:4.1pt;height:45.15pt;z-index:2515840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直线 1903" o:spid="_x0000_s1593" style="position:absolute;left:0;text-align:left;z-index:251582976;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v:line id="直线 1904" o:spid="_x0000_s1592" style="position:absolute;left:0;text-align:left;z-index:251581952;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v:line id="直线 1905" o:spid="_x0000_s1591" style="position:absolute;left:0;text-align:left;z-index:251580928;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v:line id="直线 1906" o:spid="_x0000_s1590" style="position:absolute;left:0;text-align:left;z-index:251579904;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v:line id="直线 1907" o:spid="_x0000_s1589" style="position:absolute;left:0;text-align:left;flip:y;z-index:251574784;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v:line id="直线 1908" o:spid="_x0000_s1588" style="position:absolute;left:0;text-align:left;flip:y;z-index:251573760;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v:line id="直线 1909" o:spid="_x0000_s1587" style="position:absolute;left:0;text-align:left;z-index:251572736;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v:shape id="任意多边形 1910" o:spid="_x0000_s1586" style="position:absolute;left:0;text-align:left;margin-left:421.75pt;margin-top:73.85pt;width:71.8pt;height:2.85pt;z-index:25157171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v:rect id="矩形 1911" o:spid="_x0000_s1240" style="position:absolute;left:0;text-align:left;margin-left:295.6pt;margin-top:167.7pt;width:30.05pt;height:10.45pt;z-index:251570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矩形 1911"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v:shape id="任意多边形 1912" o:spid="_x0000_s1585" style="position:absolute;left:0;text-align:left;margin-left:274.5pt;margin-top:73.85pt;width:73.55pt;height:2.85pt;z-index:25156966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v:shape id="任意多边形 1913" o:spid="_x0000_s1584" style="position:absolute;left:0;text-align:left;margin-left:246.2pt;margin-top:87.3pt;width:39.1pt;height:56.6pt;z-index:2515686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v:group id="组合 1914" o:spid="_x0000_s1581" style="position:absolute;left:0;text-align:left;margin-left:343.5pt;margin-top:89.4pt;width:4.2pt;height:45.15pt;z-index:25156761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58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58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组合 1917" o:spid="_x0000_s1578" style="position:absolute;left:0;text-align:left;margin-left:279.05pt;margin-top:89.4pt;width:4.25pt;height:45.15pt;z-index:251566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920" o:spid="_x0000_s1575" style="position:absolute;left:0;text-align:left;margin-left:274.7pt;margin-top:89.25pt;width:4.35pt;height:45.3pt;z-index:251565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5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文本框 1923" o:spid="_x0000_s1241" type="#_x0000_t202" style="position:absolute;left:0;text-align:left;margin-left:229.9pt;margin-top:27.9pt;width:11.7pt;height:100.25pt;z-index:251481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文本框 1923"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直线 1924" o:spid="_x0000_s1574" style="position:absolute;left:0;text-align:left;z-index:251564544;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v:line id="直线 1925" o:spid="_x0000_s1573" style="position:absolute;left:0;text-align:left;z-index:251563520;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v:shape id="自选图形 1926" o:spid="_x0000_s1572" type="#_x0000_t87" style="position:absolute;left:0;text-align:left;margin-left:237.05pt;margin-top:-15.75pt;width:20.8pt;height:500.85pt;rotation:-90;z-index:25156147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v:shape id="自选图形 1927" o:spid="_x0000_s1571" type="#_x0000_t87" style="position:absolute;left:0;text-align:left;margin-left:108.65pt;margin-top:94.1pt;width:9.7pt;height:231.05pt;rotation:-90;z-index:2515584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v:line id="直线 1928" o:spid="_x0000_s1570" style="position:absolute;left:0;text-align:left;z-index:251557376;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v:group id="组合 1929" o:spid="_x0000_s1567" style="position:absolute;left:0;text-align:left;margin-left:143.4pt;margin-top:87.85pt;width:4.35pt;height:45.6pt;z-index:251556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5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932" o:spid="_x0000_s1564" style="position:absolute;left:0;text-align:left;margin-left:81.9pt;margin-top:87.85pt;width:4.35pt;height:45.6pt;z-index:251555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5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任意多边形 1935" o:spid="_x0000_s1563" style="position:absolute;left:0;text-align:left;margin-left:52.3pt;margin-top:85.5pt;width:39.8pt;height:57.2pt;z-index:251554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v:shape id="任意多边形 1936" o:spid="_x0000_s1562" style="position:absolute;left:0;text-align:left;margin-left:135.65pt;margin-top:85.75pt;width:45.15pt;height:57.15pt;flip:x;z-index:251553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v:group id="组合 1937" o:spid="_x0000_s1559" style="position:absolute;left:0;text-align:left;margin-left:134.1pt;margin-top:87.85pt;width:4.5pt;height:45.6pt;z-index:251552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40" o:spid="_x0000_s1556" style="position:absolute;left:0;text-align:left;margin-left:129.55pt;margin-top:87.85pt;width:4.2pt;height:45.6pt;z-index:251551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43" o:spid="_x0000_s1553" style="position:absolute;left:0;text-align:left;margin-left:120.75pt;margin-top:87.85pt;width:4.45pt;height:45.6pt;z-index:2515502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5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5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946" o:spid="_x0000_s1550" style="position:absolute;left:0;text-align:left;margin-left:125.2pt;margin-top:88.05pt;width:4.35pt;height:45.5pt;z-index:251549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5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5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49" o:spid="_x0000_s1547" style="position:absolute;left:0;text-align:left;margin-left:138.7pt;margin-top:87.85pt;width:4.2pt;height:45.6pt;z-index:2515481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5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52" o:spid="_x0000_s1544" style="position:absolute;left:0;text-align:left;margin-left:116.4pt;margin-top:88.05pt;width:4.2pt;height:45.4pt;z-index:2515471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5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5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955" o:spid="_x0000_s1541" style="position:absolute;left:0;text-align:left;margin-left:111.95pt;margin-top:87.95pt;width:4.45pt;height:45.5pt;z-index:251546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5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58" o:spid="_x0000_s1538" style="position:absolute;left:0;text-align:left;margin-left:107.7pt;margin-top:87.85pt;width:4.25pt;height:45.6pt;z-index:251545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5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61" o:spid="_x0000_s1535" style="position:absolute;left:0;text-align:left;margin-left:99.05pt;margin-top:87.85pt;width:4.3pt;height:45.6pt;z-index:251544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64" o:spid="_x0000_s1532" style="position:absolute;left:0;text-align:left;margin-left:94.9pt;margin-top:87.5pt;width:4.35pt;height:45.6pt;z-index:251543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67" o:spid="_x0000_s1529" style="position:absolute;left:0;text-align:left;margin-left:86.25pt;margin-top:87.5pt;width:4.35pt;height:45.6pt;z-index:251542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5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5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970" o:spid="_x0000_s1526" style="position:absolute;left:0;text-align:left;margin-left:90.6pt;margin-top:87.6pt;width:4.3pt;height:45.6pt;z-index:251540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73" o:spid="_x0000_s1523" style="position:absolute;left:0;text-align:left;margin-left:103.35pt;margin-top:87.85pt;width:4.15pt;height:45.6pt;z-index:251539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5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矩形 1976" o:spid="_x0000_s1242" style="position:absolute;left:0;text-align:left;margin-left:190.45pt;margin-top:148.5pt;width:37.9pt;height:8.95pt;z-index:251538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矩形 1976" inset="0,0,0,0">
                <w:txbxContent>
                  <w:p w:rsidR="00346863" w:rsidRDefault="00346863"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346863" w:rsidRDefault="00346863" w:rsidP="00367DDB">
                    <w:pPr>
                      <w:autoSpaceDE w:val="0"/>
                      <w:autoSpaceDN w:val="0"/>
                      <w:adjustRightInd w:val="0"/>
                      <w:rPr>
                        <w:rFonts w:ascii="Arial" w:hAnsi="Arial" w:cs="Arial"/>
                        <w:color w:val="000000"/>
                        <w:sz w:val="36"/>
                        <w:szCs w:val="36"/>
                      </w:rPr>
                    </w:pPr>
                  </w:p>
                </w:txbxContent>
              </v:textbox>
            </v:rect>
          </w:pict>
        </w:r>
        <w:r>
          <w:rPr>
            <w:rFonts w:eastAsia="SimSun"/>
            <w:noProof/>
            <w:lang w:val="en-US"/>
          </w:rPr>
          <w:pict>
            <v:shape id="任意多边形 1977" o:spid="_x0000_s1522" style="position:absolute;left:0;text-align:left;margin-left:121.35pt;margin-top:86.4pt;width:40.45pt;height:57.15pt;z-index:2515358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v:shape id="文本框 1978" o:spid="_x0000_s1243" type="#_x0000_t202" style="position:absolute;left:0;text-align:left;margin-left:21pt;margin-top:90.15pt;width:4pt;height:44.15pt;z-index:251533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文本框 1978" inset="0,0,0,0">
                <w:txbxContent>
                  <w:p w:rsidR="00346863" w:rsidRDefault="00346863"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直线 1979" o:spid="_x0000_s1521" style="position:absolute;left:0;text-align:left;z-index:251531776;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v:shape id="任意多边形 1980" o:spid="_x0000_s1520" style="position:absolute;left:0;text-align:left;margin-left:66.75pt;margin-top:85.95pt;width:41.1pt;height:57.15pt;flip:x;z-index:25153075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v:shape id="任意多边形 1981" o:spid="_x0000_s1519" style="position:absolute;left:0;text-align:left;margin-left:214.25pt;margin-top:86.5pt;width:45.3pt;height:57.05pt;flip:x;z-index:25152972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v:shape id="任意多边形 1982" o:spid="_x0000_s1518" style="position:absolute;left:0;text-align:left;margin-left:190pt;margin-top:158.65pt;width:38.7pt;height:2.95pt;z-index:25152870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v:rect id="矩形 1983" o:spid="_x0000_s1244" style="position:absolute;left:0;text-align:left;margin-left:0;margin-top:148.85pt;width:37.75pt;height:8.8pt;z-index:251527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矩形 1983" inset="0,0,0,0">
                <w:txbxContent>
                  <w:p w:rsidR="00346863" w:rsidRDefault="00346863"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346863" w:rsidRDefault="00346863" w:rsidP="00367DDB">
                    <w:pPr>
                      <w:autoSpaceDE w:val="0"/>
                      <w:autoSpaceDN w:val="0"/>
                      <w:adjustRightInd w:val="0"/>
                      <w:rPr>
                        <w:rFonts w:ascii="Arial" w:hAnsi="Arial" w:cs="Arial"/>
                        <w:color w:val="000000"/>
                        <w:sz w:val="36"/>
                        <w:szCs w:val="36"/>
                      </w:rPr>
                    </w:pPr>
                  </w:p>
                </w:txbxContent>
              </v:textbox>
            </v:rect>
          </w:pict>
        </w:r>
        <w:r>
          <w:rPr>
            <w:rFonts w:eastAsia="SimSun"/>
            <w:noProof/>
            <w:lang w:val="en-US"/>
          </w:rPr>
          <w:pict>
            <v:line id="直线 1984" o:spid="_x0000_s1517" style="position:absolute;left:0;text-align:left;z-index:251524608;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v:line id="直线 1985" o:spid="_x0000_s1516" style="position:absolute;left:0;text-align:left;z-index:251523584;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v:line id="直线 1986" o:spid="_x0000_s1515" style="position:absolute;left:0;text-align:left;flip:y;z-index:251522560;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v:group id="组合 1987" o:spid="_x0000_s1512" style="position:absolute;left:0;text-align:left;margin-left:222.25pt;margin-top:87.95pt;width:4.35pt;height:45.5pt;z-index:251521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90" o:spid="_x0000_s1509" style="position:absolute;left:0;text-align:left;margin-left:217.8pt;margin-top:88.05pt;width:4.35pt;height:45.6pt;z-index:2515205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5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93" o:spid="_x0000_s1506" style="position:absolute;left:0;text-align:left;margin-left:208.75pt;margin-top:88.15pt;width:4.45pt;height:45.6pt;z-index:251519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96" o:spid="_x0000_s1503" style="position:absolute;left:0;text-align:left;margin-left:204.3pt;margin-top:88.15pt;width:4.2pt;height:45.6pt;z-index:251518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99" o:spid="_x0000_s1500" style="position:absolute;left:0;text-align:left;margin-left:195.5pt;margin-top:88.15pt;width:4.35pt;height:45.6pt;z-index:2515174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02" o:spid="_x0000_s1497" style="position:absolute;left:0;text-align:left;margin-left:199.85pt;margin-top:88.25pt;width:4.35pt;height:45.6pt;z-index:251516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05" o:spid="_x0000_s1494" style="position:absolute;left:0;text-align:left;margin-left:213.45pt;margin-top:88.15pt;width:4.1pt;height:45.6pt;z-index:2515153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08" o:spid="_x0000_s1491" style="position:absolute;left:0;text-align:left;margin-left:191.05pt;margin-top:88.25pt;width:4.35pt;height:45.6pt;z-index:2515143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4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4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11" o:spid="_x0000_s1488" style="position:absolute;left:0;text-align:left;margin-left:186.7pt;margin-top:88.15pt;width:4.35pt;height:45.7pt;z-index:251513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4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14" o:spid="_x0000_s1485" style="position:absolute;left:0;text-align:left;margin-left:182.35pt;margin-top:88.15pt;width:4.35pt;height:45.6pt;z-index:2515123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4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17" o:spid="_x0000_s1482" style="position:absolute;left:0;text-align:left;margin-left:173.65pt;margin-top:88.15pt;width:4.35pt;height:45.6pt;z-index:251511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4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20" o:spid="_x0000_s1479" style="position:absolute;left:0;text-align:left;margin-left:169.55pt;margin-top:87.85pt;width:4.45pt;height:45.6pt;z-index:251510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4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4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23" o:spid="_x0000_s1476" style="position:absolute;left:0;text-align:left;margin-left:161pt;margin-top:87.85pt;width:4.2pt;height:45.6pt;z-index:25150924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4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4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26" o:spid="_x0000_s1473" style="position:absolute;left:0;text-align:left;margin-left:165.2pt;margin-top:88.05pt;width:4.35pt;height:45.5pt;z-index:251508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4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29" o:spid="_x0000_s1470" style="position:absolute;left:0;text-align:left;margin-left:178pt;margin-top:88.15pt;width:4.1pt;height:45.6pt;z-index:251507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4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4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32" o:spid="_x0000_s1467" style="position:absolute;left:0;text-align:left;margin-left:222pt;margin-top:88.05pt;width:4.25pt;height:45.5pt;z-index:25150617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4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4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组合 2035" o:spid="_x0000_s1464" style="position:absolute;left:0;text-align:left;margin-left:156.4pt;margin-top:88.05pt;width:4.35pt;height:45.4pt;z-index:2515051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4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4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38" o:spid="_x0000_s1461" style="position:absolute;left:0;text-align:left;margin-left:152.05pt;margin-top:87.95pt;width:4.35pt;height:45.5pt;z-index:251504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41" o:spid="_x0000_s1458" style="position:absolute;left:0;text-align:left;margin-left:73.55pt;margin-top:87.95pt;width:4.35pt;height:45.5pt;z-index:251503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4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4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44" o:spid="_x0000_s1455" style="position:absolute;left:0;text-align:left;margin-left:69pt;margin-top:88.05pt;width:4.45pt;height:45.6pt;z-index:251502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14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4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47" o:spid="_x0000_s1452" style="position:absolute;left:0;text-align:left;margin-left:60.05pt;margin-top:88.15pt;width:4.35pt;height:45.6pt;z-index:251501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14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4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50" o:spid="_x0000_s1449" style="position:absolute;left:0;text-align:left;margin-left:55.6pt;margin-top:88.15pt;width:4.25pt;height:45.6pt;z-index:251500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14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4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53" o:spid="_x0000_s1446" style="position:absolute;left:0;text-align:left;margin-left:46.8pt;margin-top:88.15pt;width:4.35pt;height:45.6pt;z-index:2514990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1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4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56" o:spid="_x0000_s1443" style="position:absolute;left:0;text-align:left;margin-left:51.15pt;margin-top:88.25pt;width:4.35pt;height:45.6pt;z-index:251497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1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4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59" o:spid="_x0000_s1440" style="position:absolute;left:0;text-align:left;margin-left:64.75pt;margin-top:88.15pt;width:4.25pt;height:45.6pt;z-index:251496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14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62" o:spid="_x0000_s1437" style="position:absolute;left:0;text-align:left;margin-left:42.25pt;margin-top:88.25pt;width:4.45pt;height:45.6pt;z-index:251495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14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4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65" o:spid="_x0000_s1434" style="position:absolute;left:0;text-align:left;margin-left:38pt;margin-top:88.15pt;width:4.25pt;height:45.7pt;z-index:251494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4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4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68" o:spid="_x0000_s1431" style="position:absolute;left:0;text-align:left;margin-left:33.55pt;margin-top:88.15pt;width:4.45pt;height:45.6pt;z-index:251493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4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71" o:spid="_x0000_s1428" style="position:absolute;left:0;text-align:left;margin-left:25pt;margin-top:88.15pt;width:4.3pt;height:45.6pt;z-index:2514928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4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74" o:spid="_x0000_s1425" style="position:absolute;left:0;text-align:left;margin-left:20.85pt;margin-top:87.85pt;width:4.5pt;height:45.6pt;z-index:251491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4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4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77" o:spid="_x0000_s1422" style="position:absolute;left:0;text-align:left;margin-left:12.2pt;margin-top:87.85pt;width:4.35pt;height:45.6pt;z-index:2514908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4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4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80" o:spid="_x0000_s1419" style="position:absolute;left:0;text-align:left;margin-left:16.55pt;margin-top:88.05pt;width:4.3pt;height:45.5pt;z-index:251489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4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83" o:spid="_x0000_s1416" style="position:absolute;left:0;text-align:left;margin-left:29.3pt;margin-top:88.15pt;width:4.15pt;height:45.6pt;z-index:2514887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4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直线 2086" o:spid="_x0000_s1415" style="position:absolute;left:0;text-align:left;z-index:251487744;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v:line id="直线 2087" o:spid="_x0000_s1414" style="position:absolute;left:0;text-align:left;z-index:25148672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v:line id="直线 2088" o:spid="_x0000_s1413" style="position:absolute;left:0;text-align:left;z-index:251485696;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v:line id="直线 2089" o:spid="_x0000_s1412" style="position:absolute;left:0;text-align:left;z-index:251484672;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v:rect id="矩形 2090" o:spid="_x0000_s1245" style="position:absolute;left:0;text-align:left;margin-left:6.8pt;margin-top:35.3pt;width:65.95pt;height:35.25pt;z-index:251482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矩形 2090" inset="0,0,0,0">
                <w:txbxContent>
                  <w:p w:rsidR="00346863" w:rsidRDefault="00346863"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line id="直线 2091" o:spid="_x0000_s1411" style="position:absolute;left:0;text-align:left;flip:y;z-index:251479552;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v:line id="直线 2092" o:spid="_x0000_s1410" style="position:absolute;left:0;text-align:left;flip:y;z-index:251478528;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v:line id="直线 2093" o:spid="_x0000_s1409" style="position:absolute;left:0;text-align:left;z-index:251477504;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v:shape id="任意多边形 2094" o:spid="_x0000_s1408" style="position:absolute;left:0;text-align:left;margin-left:152.8pt;margin-top:72.3pt;width:72.85pt;height:2.95pt;z-index:25147648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v:shape id="任意多边形 2095" o:spid="_x0000_s1407" style="position:absolute;left:0;text-align:left;margin-left:3.15pt;margin-top:72.3pt;width:74.75pt;height:2.95pt;z-index:2514754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v:shape id="任意多边形 2096" o:spid="_x0000_s1406" style="position:absolute;left:0;text-align:left;margin-left:-25.6pt;margin-top:85.85pt;width:39.8pt;height:57.15pt;z-index:2514744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v:group id="组合 2097" o:spid="_x0000_s1403" style="position:absolute;left:0;text-align:left;margin-left:73.2pt;margin-top:88.05pt;width:4.35pt;height:45.5pt;z-index:25147340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4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4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组合 2100" o:spid="_x0000_s1400" style="position:absolute;left:0;text-align:left;margin-left:7.75pt;margin-top:88.05pt;width:4.3pt;height:45.4pt;z-index:2514723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4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103" o:spid="_x0000_s1397" style="position:absolute;left:0;text-align:left;margin-left:3.25pt;margin-top:87.95pt;width:4.5pt;height:45.5pt;z-index:2514713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3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文本框 2106" o:spid="_x0000_s1246" type="#_x0000_t202" style="position:absolute;left:0;text-align:left;margin-left:234.45pt;margin-top:107.65pt;width:35.2pt;height:25.45pt;z-index:251470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文本框 2106">
                <w:txbxContent>
                  <w:p w:rsidR="00346863" w:rsidRDefault="00346863" w:rsidP="00367DDB">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del>
    </w:p>
    <w:p w:rsidR="00367DDB" w:rsidRPr="00C629A6" w:rsidRDefault="00367DDB" w:rsidP="00C8610C">
      <w:pPr>
        <w:pStyle w:val="TF"/>
      </w:pPr>
      <w:r w:rsidRPr="00C629A6">
        <w:t>Figure 5.</w:t>
      </w:r>
      <w:r w:rsidRPr="00C629A6">
        <w:rPr>
          <w:rFonts w:hint="eastAsia"/>
          <w:lang w:val="en-US" w:eastAsia="zh-CN"/>
        </w:rPr>
        <w:t>3.3</w:t>
      </w:r>
      <w:r w:rsidRPr="00C629A6">
        <w:t>-</w:t>
      </w:r>
      <w:r w:rsidRPr="00C629A6">
        <w:rPr>
          <w:rFonts w:hint="eastAsia"/>
          <w:lang w:val="en-US" w:eastAsia="zh-CN"/>
        </w:rPr>
        <w:t>5</w:t>
      </w:r>
      <w:ins w:id="238" w:author="R4-1811549 Channel BW descriptions" w:date="2018-08-29T13:35:00Z">
        <w:r w:rsidR="00862639">
          <w:rPr>
            <w:lang w:val="en-US" w:eastAsia="zh-CN"/>
          </w:rPr>
          <w:t>: Void</w:t>
        </w:r>
      </w:ins>
      <w:del w:id="239" w:author="R4-1811549 Channel BW descriptions" w:date="2018-08-29T13:35:00Z">
        <w:r w:rsidRPr="00C629A6" w:rsidDel="00862639">
          <w:delText xml:space="preserve"> Definition of sub-block bandwidth for intra-band non-contiguous spectrum</w:delText>
        </w:r>
      </w:del>
    </w:p>
    <w:p w:rsidR="00367DDB" w:rsidRPr="00C629A6" w:rsidDel="00862639" w:rsidRDefault="00367DDB" w:rsidP="00367DDB">
      <w:pPr>
        <w:rPr>
          <w:del w:id="240" w:author="R4-1811549 Channel BW descriptions" w:date="2018-08-29T13:35:00Z"/>
          <w:rFonts w:eastAsia="SimSun"/>
        </w:rPr>
      </w:pPr>
      <w:del w:id="241" w:author="R4-1811549 Channel BW descriptions" w:date="2018-08-29T13:35:00Z">
        <w:r w:rsidRPr="00C629A6" w:rsidDel="00862639">
          <w:delText xml:space="preserve">The lower sub-block edge of the sub-block </w:delText>
        </w:r>
        <w:r w:rsidRPr="00C629A6" w:rsidDel="00862639">
          <w:rPr>
            <w:rFonts w:eastAsia="SimSun"/>
          </w:rPr>
          <w:delText>b</w:delText>
        </w:r>
        <w:r w:rsidRPr="00C629A6" w:rsidDel="00862639">
          <w:delText>andwidth</w:delText>
        </w:r>
        <w:r w:rsidRPr="00C629A6" w:rsidDel="00862639">
          <w:rPr>
            <w:rFonts w:eastAsia="SimSun"/>
          </w:rPr>
          <w:delText xml:space="preserve"> (</w:delText>
        </w:r>
        <w:r w:rsidRPr="00C629A6" w:rsidDel="00862639">
          <w:delText>BW</w:delText>
        </w:r>
        <w:r w:rsidRPr="00C629A6" w:rsidDel="00862639">
          <w:rPr>
            <w:vertAlign w:val="subscript"/>
          </w:rPr>
          <w:delText>Channel,block</w:delText>
        </w:r>
        <w:r w:rsidRPr="00C629A6" w:rsidDel="00862639">
          <w:rPr>
            <w:rFonts w:eastAsia="SimSun"/>
          </w:rPr>
          <w:delText xml:space="preserve">) </w:delText>
        </w:r>
        <w:r w:rsidRPr="00C629A6" w:rsidDel="00862639">
          <w:delText>is defined as F</w:delText>
        </w:r>
        <w:r w:rsidRPr="00C629A6" w:rsidDel="00862639">
          <w:rPr>
            <w:vertAlign w:val="subscript"/>
          </w:rPr>
          <w:delText xml:space="preserve">edge,block, low </w:delText>
        </w:r>
        <w:r w:rsidRPr="00C629A6" w:rsidDel="00862639">
          <w:delText>= F</w:delText>
        </w:r>
        <w:r w:rsidRPr="00C629A6" w:rsidDel="00862639">
          <w:rPr>
            <w:vertAlign w:val="subscript"/>
          </w:rPr>
          <w:delText xml:space="preserve">C,block,low </w:delText>
        </w:r>
        <w:r w:rsidRPr="00C629A6" w:rsidDel="00862639">
          <w:delText>- F</w:delText>
        </w:r>
        <w:r w:rsidRPr="00C629A6" w:rsidDel="00862639">
          <w:rPr>
            <w:vertAlign w:val="subscript"/>
          </w:rPr>
          <w:delText>offset</w:delText>
        </w:r>
        <w:r w:rsidRPr="00C629A6" w:rsidDel="00862639">
          <w:rPr>
            <w:rFonts w:eastAsia="SimSun" w:hint="eastAsia"/>
            <w:vertAlign w:val="subscript"/>
            <w:lang w:val="en-US" w:eastAsia="zh-CN"/>
          </w:rPr>
          <w:delText>_low</w:delText>
        </w:r>
        <w:r w:rsidRPr="00C629A6" w:rsidDel="00862639">
          <w:rPr>
            <w:rFonts w:eastAsia="SimSun"/>
          </w:rPr>
          <w:delText>. T</w:delText>
        </w:r>
        <w:r w:rsidRPr="00C629A6" w:rsidDel="00862639">
          <w:delText xml:space="preserve">he upper sub-block edge of </w:delText>
        </w:r>
        <w:r w:rsidRPr="00C629A6" w:rsidDel="00862639">
          <w:rPr>
            <w:rFonts w:eastAsia="SimSun"/>
          </w:rPr>
          <w:delText xml:space="preserve">the sub-block </w:delText>
        </w:r>
        <w:r w:rsidRPr="00C629A6" w:rsidDel="00862639">
          <w:delText>bandwidth is defined as F</w:delText>
        </w:r>
        <w:r w:rsidRPr="00C629A6" w:rsidDel="00862639">
          <w:rPr>
            <w:vertAlign w:val="subscript"/>
          </w:rPr>
          <w:delText xml:space="preserve">edge,block,high </w:delText>
        </w:r>
        <w:r w:rsidRPr="00C629A6" w:rsidDel="00862639">
          <w:delText>= F</w:delText>
        </w:r>
        <w:r w:rsidRPr="00C629A6" w:rsidDel="00862639">
          <w:rPr>
            <w:vertAlign w:val="subscript"/>
          </w:rPr>
          <w:delText xml:space="preserve">C,block,high </w:delText>
        </w:r>
        <w:r w:rsidRPr="00C629A6" w:rsidDel="00862639">
          <w:delText>+ F</w:delText>
        </w:r>
        <w:r w:rsidRPr="00C629A6" w:rsidDel="00862639">
          <w:rPr>
            <w:vertAlign w:val="subscript"/>
          </w:rPr>
          <w:delText>offset</w:delText>
        </w:r>
        <w:r w:rsidRPr="00C629A6" w:rsidDel="00862639">
          <w:rPr>
            <w:rFonts w:eastAsia="SimSun" w:hint="eastAsia"/>
            <w:vertAlign w:val="subscript"/>
            <w:lang w:val="en-US" w:eastAsia="zh-CN"/>
          </w:rPr>
          <w:delText>_high</w:delText>
        </w:r>
        <w:r w:rsidRPr="00C629A6" w:rsidDel="00862639">
          <w:rPr>
            <w:rFonts w:eastAsia="SimSun"/>
          </w:rPr>
          <w:delText xml:space="preserve">. The sub-block bandwidth, </w:delText>
        </w:r>
        <w:r w:rsidRPr="00C629A6" w:rsidDel="00862639">
          <w:rPr>
            <w:rFonts w:eastAsia="SimSun"/>
            <w:bCs/>
          </w:rPr>
          <w:delText>BW</w:delText>
        </w:r>
        <w:r w:rsidRPr="00C629A6" w:rsidDel="00862639">
          <w:rPr>
            <w:rFonts w:eastAsia="SimSun"/>
            <w:bCs/>
            <w:vertAlign w:val="subscript"/>
          </w:rPr>
          <w:delText>Channel,block</w:delText>
        </w:r>
        <w:r w:rsidRPr="00C629A6" w:rsidDel="00862639">
          <w:rPr>
            <w:rFonts w:eastAsia="SimSun"/>
            <w:b/>
            <w:vertAlign w:val="subscript"/>
          </w:rPr>
          <w:delText>,</w:delText>
        </w:r>
        <w:r w:rsidRPr="00C629A6" w:rsidDel="00862639">
          <w:rPr>
            <w:rFonts w:eastAsia="SimSun"/>
          </w:rPr>
          <w:delText xml:space="preserve"> is defined as follows:</w:delText>
        </w:r>
      </w:del>
    </w:p>
    <w:p w:rsidR="00367DDB" w:rsidRPr="00C629A6" w:rsidDel="00862639" w:rsidRDefault="00C8610C" w:rsidP="00C8610C">
      <w:pPr>
        <w:pStyle w:val="EQ"/>
        <w:rPr>
          <w:del w:id="242" w:author="R4-1811549 Channel BW descriptions" w:date="2018-08-29T13:35:00Z"/>
          <w:rFonts w:eastAsia="Yu Mincho"/>
        </w:rPr>
      </w:pPr>
      <w:del w:id="243" w:author="R4-1811549 Channel BW descriptions" w:date="2018-08-29T13:35:00Z">
        <w:r w:rsidRPr="00C629A6" w:rsidDel="00862639">
          <w:rPr>
            <w:rFonts w:eastAsia="SimSun"/>
          </w:rPr>
          <w:tab/>
        </w:r>
        <w:r w:rsidR="00367DDB" w:rsidRPr="00C629A6" w:rsidDel="00862639">
          <w:rPr>
            <w:rFonts w:eastAsia="SimSun"/>
          </w:rPr>
          <w:delText>BW</w:delText>
        </w:r>
        <w:r w:rsidR="00367DDB" w:rsidRPr="00C629A6" w:rsidDel="00862639">
          <w:rPr>
            <w:rFonts w:eastAsia="SimSun"/>
            <w:vertAlign w:val="subscript"/>
          </w:rPr>
          <w:delText xml:space="preserve">Channel,block </w:delText>
        </w:r>
        <w:r w:rsidR="00367DDB" w:rsidRPr="00C629A6" w:rsidDel="00862639">
          <w:rPr>
            <w:rFonts w:ascii="SimSun" w:eastAsia="SimSun" w:hAnsi="SimSun"/>
          </w:rPr>
          <w:delText xml:space="preserve">= </w:delText>
        </w:r>
        <w:r w:rsidR="00367DDB" w:rsidRPr="00C629A6" w:rsidDel="00862639">
          <w:delText>F</w:delText>
        </w:r>
        <w:r w:rsidR="00367DDB" w:rsidRPr="00C629A6" w:rsidDel="00862639">
          <w:rPr>
            <w:rFonts w:eastAsia="SimSun"/>
            <w:vertAlign w:val="subscript"/>
          </w:rPr>
          <w:delText xml:space="preserve">edge,block,high </w:delText>
        </w:r>
        <w:r w:rsidR="00367DDB" w:rsidRPr="00C629A6" w:rsidDel="00862639">
          <w:rPr>
            <w:rFonts w:eastAsia="SimSun"/>
          </w:rPr>
          <w:delText>-</w:delText>
        </w:r>
        <w:r w:rsidR="00367DDB" w:rsidRPr="00C629A6" w:rsidDel="00862639">
          <w:delText xml:space="preserve"> F</w:delText>
        </w:r>
        <w:r w:rsidR="00367DDB" w:rsidRPr="00C629A6" w:rsidDel="00862639">
          <w:rPr>
            <w:rFonts w:eastAsia="SimSun"/>
            <w:vertAlign w:val="subscript"/>
          </w:rPr>
          <w:delText>edge,block,low</w:delText>
        </w:r>
        <w:r w:rsidR="00367DDB" w:rsidRPr="00C629A6" w:rsidDel="00862639">
          <w:rPr>
            <w:rFonts w:eastAsia="SimSun"/>
          </w:rPr>
          <w:delText xml:space="preserve"> [MHz]</w:delText>
        </w:r>
      </w:del>
      <w:ins w:id="244" w:author="Rapporteur" w:date="2018-08-27T15:22:00Z">
        <w:del w:id="245" w:author="R4-1811549 Channel BW descriptions" w:date="2018-08-29T13:35:00Z">
          <w:r w:rsidR="00C47990" w:rsidDel="00862639">
            <w:rPr>
              <w:rFonts w:eastAsia="SimSun"/>
            </w:rPr>
            <w:delText>(MHz)</w:delText>
          </w:r>
        </w:del>
      </w:ins>
    </w:p>
    <w:p w:rsidR="00367DDB" w:rsidRPr="00C629A6" w:rsidDel="00862639" w:rsidRDefault="00367DDB" w:rsidP="00367DDB">
      <w:pPr>
        <w:rPr>
          <w:del w:id="246" w:author="R4-1811549 Channel BW descriptions" w:date="2018-08-29T13:35:00Z"/>
          <w:rFonts w:eastAsia="SimSun"/>
          <w:lang w:val="en-US" w:eastAsia="zh-CN"/>
        </w:rPr>
      </w:pPr>
      <w:del w:id="247" w:author="R4-1811549 Channel BW descriptions" w:date="2018-08-29T13:35:00Z">
        <w:r w:rsidRPr="00C629A6" w:rsidDel="00862639">
          <w:lastRenderedPageBreak/>
          <w:delText>F</w:delText>
        </w:r>
        <w:r w:rsidRPr="00C629A6" w:rsidDel="00862639">
          <w:rPr>
            <w:vertAlign w:val="subscript"/>
          </w:rPr>
          <w:delText>offset</w:delText>
        </w:r>
        <w:r w:rsidRPr="00C629A6" w:rsidDel="00862639">
          <w:rPr>
            <w:rFonts w:eastAsia="SimSun" w:hint="eastAsia"/>
            <w:vertAlign w:val="subscript"/>
            <w:lang w:val="en-US" w:eastAsia="zh-CN"/>
          </w:rPr>
          <w:delText>_low</w:delText>
        </w:r>
        <w:r w:rsidRPr="00C629A6" w:rsidDel="00862639">
          <w:delText xml:space="preserve"> </w:delText>
        </w:r>
        <w:r w:rsidRPr="00C629A6" w:rsidDel="00862639">
          <w:rPr>
            <w:rFonts w:eastAsia="SimSun" w:hint="eastAsia"/>
            <w:lang w:val="en-US" w:eastAsia="zh-CN"/>
          </w:rPr>
          <w:delText xml:space="preserve">and </w:delText>
        </w:r>
        <w:r w:rsidRPr="00C629A6" w:rsidDel="00862639">
          <w:delText>is F</w:delText>
        </w:r>
        <w:r w:rsidRPr="00C629A6" w:rsidDel="00862639">
          <w:rPr>
            <w:vertAlign w:val="subscript"/>
          </w:rPr>
          <w:delText>offset</w:delText>
        </w:r>
        <w:r w:rsidRPr="00C629A6" w:rsidDel="00862639">
          <w:rPr>
            <w:rFonts w:eastAsia="SimSun" w:hint="eastAsia"/>
            <w:vertAlign w:val="subscript"/>
            <w:lang w:val="en-US" w:eastAsia="zh-CN"/>
          </w:rPr>
          <w:delText>_high</w:delText>
        </w:r>
        <w:r w:rsidRPr="00C629A6" w:rsidDel="00862639">
          <w:delText xml:space="preserve"> </w:delText>
        </w:r>
        <w:r w:rsidRPr="00C629A6" w:rsidDel="00862639">
          <w:rPr>
            <w:rFonts w:eastAsia="SimSun" w:hint="eastAsia"/>
            <w:lang w:val="en-US" w:eastAsia="zh-CN"/>
          </w:rPr>
          <w:delText xml:space="preserve">are </w:delText>
        </w:r>
        <w:r w:rsidRPr="00C629A6" w:rsidDel="00862639">
          <w:delText xml:space="preserve">defined </w:delText>
        </w:r>
        <w:r w:rsidRPr="00C629A6" w:rsidDel="00862639">
          <w:rPr>
            <w:rFonts w:eastAsia="SimSun" w:hint="eastAsia"/>
            <w:lang w:val="en-US" w:eastAsia="zh-CN"/>
          </w:rPr>
          <w:delText>as:</w:delText>
        </w:r>
      </w:del>
    </w:p>
    <w:p w:rsidR="00367DDB" w:rsidRPr="00C629A6" w:rsidDel="00862639" w:rsidRDefault="00367DDB" w:rsidP="00367DDB">
      <w:pPr>
        <w:rPr>
          <w:del w:id="248" w:author="R4-1811549 Channel BW descriptions" w:date="2018-08-29T13:35:00Z"/>
          <w:rFonts w:eastAsia="SimSun"/>
        </w:rPr>
      </w:pPr>
      <w:del w:id="249" w:author="R4-1811549 Channel BW descriptions" w:date="2018-08-29T13:35:00Z">
        <w:r w:rsidRPr="00C629A6" w:rsidDel="00862639">
          <w:delText>F</w:delText>
        </w:r>
        <w:r w:rsidRPr="00C629A6" w:rsidDel="00862639">
          <w:rPr>
            <w:vertAlign w:val="subscript"/>
          </w:rPr>
          <w:delText>offset</w:delText>
        </w:r>
        <w:r w:rsidRPr="00C629A6" w:rsidDel="00862639">
          <w:rPr>
            <w:rFonts w:eastAsia="SimSun" w:hint="eastAsia"/>
            <w:vertAlign w:val="subscript"/>
            <w:lang w:val="en-US" w:eastAsia="zh-CN"/>
          </w:rPr>
          <w:delText>_low</w:delText>
        </w:r>
        <w:r w:rsidRPr="00C629A6" w:rsidDel="00862639">
          <w:delText xml:space="preserve"> </w:delText>
        </w:r>
        <w:r w:rsidRPr="00C629A6" w:rsidDel="00862639">
          <w:rPr>
            <w:rFonts w:eastAsia="SimSun" w:hint="eastAsia"/>
            <w:lang w:val="en-US" w:eastAsia="zh-CN"/>
          </w:rPr>
          <w:delText xml:space="preserve"> = </w:delText>
        </w:r>
        <w:r w:rsidRPr="00C629A6" w:rsidDel="00862639">
          <w:rPr>
            <w:rFonts w:cs="Arial" w:hint="eastAsia"/>
            <w:lang w:val="en-US" w:eastAsia="zh-CN"/>
          </w:rPr>
          <w:delText>Minimum guard band+ (N</w:delText>
        </w:r>
        <w:r w:rsidRPr="00C629A6" w:rsidDel="00862639">
          <w:rPr>
            <w:rFonts w:cs="Arial" w:hint="eastAsia"/>
            <w:vertAlign w:val="subscript"/>
            <w:lang w:val="en-US" w:eastAsia="zh-CN"/>
          </w:rPr>
          <w:delText>RB</w:delText>
        </w:r>
        <w:r w:rsidRPr="00C629A6" w:rsidDel="00862639">
          <w:rPr>
            <w:rFonts w:cs="Arial" w:hint="eastAsia"/>
            <w:lang w:val="en-US" w:eastAsia="zh-CN"/>
          </w:rPr>
          <w:delText>*12+1)*SCS</w:delText>
        </w:r>
        <w:r w:rsidR="00EF2D09" w:rsidRPr="00C629A6" w:rsidDel="00862639">
          <w:rPr>
            <w:rFonts w:eastAsia="SimSun"/>
          </w:rPr>
          <w:delText>/2 ,</w:delText>
        </w:r>
      </w:del>
    </w:p>
    <w:p w:rsidR="00367DDB" w:rsidRPr="00C629A6" w:rsidDel="00862639" w:rsidRDefault="00367DDB" w:rsidP="00367DDB">
      <w:pPr>
        <w:rPr>
          <w:del w:id="250" w:author="R4-1811549 Channel BW descriptions" w:date="2018-08-29T13:35:00Z"/>
          <w:rFonts w:eastAsia="SimSun"/>
        </w:rPr>
      </w:pPr>
      <w:del w:id="251" w:author="R4-1811549 Channel BW descriptions" w:date="2018-08-29T13:35:00Z">
        <w:r w:rsidRPr="00C629A6" w:rsidDel="00862639">
          <w:delText>F</w:delText>
        </w:r>
        <w:r w:rsidRPr="00C629A6" w:rsidDel="00862639">
          <w:rPr>
            <w:vertAlign w:val="subscript"/>
          </w:rPr>
          <w:delText>offset</w:delText>
        </w:r>
        <w:r w:rsidRPr="00C629A6" w:rsidDel="00862639">
          <w:rPr>
            <w:rFonts w:eastAsia="SimSun" w:hint="eastAsia"/>
            <w:vertAlign w:val="subscript"/>
            <w:lang w:val="en-US" w:eastAsia="zh-CN"/>
          </w:rPr>
          <w:delText>_high</w:delText>
        </w:r>
        <w:r w:rsidRPr="00C629A6" w:rsidDel="00862639">
          <w:delText xml:space="preserve"> </w:delText>
        </w:r>
        <w:r w:rsidRPr="00C629A6" w:rsidDel="00862639">
          <w:rPr>
            <w:rFonts w:eastAsia="SimSun" w:hint="eastAsia"/>
            <w:lang w:val="en-US" w:eastAsia="zh-CN"/>
          </w:rPr>
          <w:delText xml:space="preserve"> = </w:delText>
        </w:r>
        <w:r w:rsidRPr="00C629A6" w:rsidDel="00862639">
          <w:rPr>
            <w:rFonts w:cs="Arial" w:hint="eastAsia"/>
            <w:lang w:val="en-US" w:eastAsia="zh-CN"/>
          </w:rPr>
          <w:delText>Minimum guard band+ (N</w:delText>
        </w:r>
        <w:r w:rsidRPr="00C629A6" w:rsidDel="00862639">
          <w:rPr>
            <w:rFonts w:cs="Arial" w:hint="eastAsia"/>
            <w:vertAlign w:val="subscript"/>
            <w:lang w:val="en-US" w:eastAsia="zh-CN"/>
          </w:rPr>
          <w:delText>RB</w:delText>
        </w:r>
        <w:r w:rsidRPr="00C629A6" w:rsidDel="00862639">
          <w:rPr>
            <w:rFonts w:cs="Arial" w:hint="eastAsia"/>
            <w:lang w:val="en-US" w:eastAsia="zh-CN"/>
          </w:rPr>
          <w:delText>*12-1)*SCS</w:delText>
        </w:r>
        <w:r w:rsidR="00EF2D09" w:rsidRPr="00C629A6" w:rsidDel="00862639">
          <w:rPr>
            <w:rFonts w:eastAsia="SimSun"/>
          </w:rPr>
          <w:delText xml:space="preserve">/2   </w:delText>
        </w:r>
      </w:del>
    </w:p>
    <w:p w:rsidR="00367DDB" w:rsidRPr="00C629A6" w:rsidDel="00862639" w:rsidRDefault="00367DDB" w:rsidP="00367DDB">
      <w:pPr>
        <w:rPr>
          <w:del w:id="252" w:author="R4-1811549 Channel BW descriptions" w:date="2018-08-29T13:35:00Z"/>
          <w:lang w:val="en-US" w:eastAsia="zh-CN"/>
        </w:rPr>
      </w:pPr>
      <w:del w:id="253" w:author="R4-1811549 Channel BW descriptions" w:date="2018-08-29T13:35:00Z">
        <w:r w:rsidRPr="00C629A6" w:rsidDel="00862639">
          <w:rPr>
            <w:rFonts w:eastAsia="SimSun" w:hint="eastAsia"/>
            <w:lang w:val="en-US" w:eastAsia="zh-CN"/>
          </w:rPr>
          <w:delText>W</w:delText>
        </w:r>
        <w:r w:rsidRPr="00C629A6" w:rsidDel="00862639">
          <w:rPr>
            <w:rFonts w:eastAsia="SimSun"/>
          </w:rPr>
          <w:delText xml:space="preserve">here </w:delText>
        </w:r>
        <w:r w:rsidRPr="00C629A6" w:rsidDel="00862639">
          <w:rPr>
            <w:rFonts w:cs="Arial" w:hint="eastAsia"/>
            <w:lang w:val="en-US" w:eastAsia="zh-CN"/>
          </w:rPr>
          <w:delText>Minimum guard band</w:delText>
        </w:r>
        <w:r w:rsidRPr="00C629A6" w:rsidDel="00862639">
          <w:rPr>
            <w:rFonts w:cs="Arial" w:hint="eastAsia"/>
            <w:vertAlign w:val="subscript"/>
            <w:lang w:val="en-US" w:eastAsia="zh-CN"/>
          </w:rPr>
          <w:delText xml:space="preserve"> </w:delText>
        </w:r>
        <w:r w:rsidRPr="00C629A6" w:rsidDel="00862639">
          <w:rPr>
            <w:vertAlign w:val="subscript"/>
          </w:rPr>
          <w:delText xml:space="preserve"> </w:delText>
        </w:r>
        <w:r w:rsidRPr="00C629A6" w:rsidDel="00862639">
          <w:delText>is defined in</w:delText>
        </w:r>
        <w:r w:rsidRPr="00C629A6" w:rsidDel="00862639">
          <w:rPr>
            <w:rFonts w:eastAsia="SimSun"/>
          </w:rPr>
          <w:delText xml:space="preserve"> </w:delText>
        </w:r>
        <w:r w:rsidRPr="00C629A6" w:rsidDel="00862639">
          <w:delText>Table 5.</w:delText>
        </w:r>
        <w:r w:rsidRPr="00C629A6" w:rsidDel="00862639">
          <w:rPr>
            <w:rFonts w:hint="eastAsia"/>
            <w:lang w:val="en-US" w:eastAsia="zh-CN"/>
          </w:rPr>
          <w:delText>3.3</w:delText>
        </w:r>
        <w:r w:rsidRPr="00C629A6" w:rsidDel="00862639">
          <w:delText>-1</w:delText>
        </w:r>
        <w:r w:rsidRPr="00C629A6" w:rsidDel="00862639">
          <w:rPr>
            <w:rFonts w:hint="eastAsia"/>
            <w:lang w:val="en-US" w:eastAsia="zh-CN"/>
          </w:rPr>
          <w:delText xml:space="preserve"> and Table 5.3.3-2, and </w:delText>
        </w:r>
        <w:r w:rsidRPr="00C629A6" w:rsidDel="00862639">
          <w:rPr>
            <w:rFonts w:cs="Arial" w:hint="eastAsia"/>
            <w:lang w:val="en-US" w:eastAsia="zh-CN"/>
          </w:rPr>
          <w:delText>N</w:delText>
        </w:r>
        <w:r w:rsidRPr="00C629A6" w:rsidDel="00862639">
          <w:rPr>
            <w:rFonts w:cs="Arial" w:hint="eastAsia"/>
            <w:vertAlign w:val="subscript"/>
            <w:lang w:val="en-US" w:eastAsia="zh-CN"/>
          </w:rPr>
          <w:delText xml:space="preserve">RB </w:delText>
        </w:r>
        <w:r w:rsidRPr="00C629A6" w:rsidDel="00862639">
          <w:rPr>
            <w:vertAlign w:val="subscript"/>
          </w:rPr>
          <w:delText xml:space="preserve"> </w:delText>
        </w:r>
        <w:r w:rsidRPr="00C629A6" w:rsidDel="00862639">
          <w:delText>is defined in</w:delText>
        </w:r>
        <w:r w:rsidRPr="00C629A6" w:rsidDel="00862639">
          <w:rPr>
            <w:rFonts w:eastAsia="SimSun"/>
          </w:rPr>
          <w:delText xml:space="preserve"> </w:delText>
        </w:r>
        <w:r w:rsidRPr="00C629A6" w:rsidDel="00862639">
          <w:delText>Table 5.</w:delText>
        </w:r>
        <w:r w:rsidRPr="00C629A6" w:rsidDel="00862639">
          <w:rPr>
            <w:rFonts w:hint="eastAsia"/>
            <w:lang w:val="en-US" w:eastAsia="zh-CN"/>
          </w:rPr>
          <w:delText>3.2</w:delText>
        </w:r>
        <w:r w:rsidRPr="00C629A6" w:rsidDel="00862639">
          <w:delText>-1</w:delText>
        </w:r>
        <w:r w:rsidRPr="00C629A6" w:rsidDel="00862639">
          <w:rPr>
            <w:rFonts w:hint="eastAsia"/>
            <w:lang w:val="en-US" w:eastAsia="zh-CN"/>
          </w:rPr>
          <w:delText xml:space="preserve"> and Table 5.3.2-2.</w:delText>
        </w:r>
      </w:del>
    </w:p>
    <w:p w:rsidR="00367DDB" w:rsidRPr="00C629A6" w:rsidDel="00862639" w:rsidRDefault="00367DDB" w:rsidP="00367DDB">
      <w:pPr>
        <w:pStyle w:val="NO"/>
        <w:rPr>
          <w:del w:id="254" w:author="R4-1811549 Channel BW descriptions" w:date="2018-08-29T13:35:00Z"/>
        </w:rPr>
      </w:pPr>
      <w:del w:id="255" w:author="R4-1811549 Channel BW descriptions" w:date="2018-08-29T13:35:00Z">
        <w:r w:rsidRPr="00C629A6" w:rsidDel="00862639">
          <w:delText>NOTE 1:</w:delText>
        </w:r>
        <w:r w:rsidRPr="00C629A6" w:rsidDel="00862639">
          <w:tab/>
          <w:delText>F</w:delText>
        </w:r>
        <w:r w:rsidRPr="00C629A6" w:rsidDel="00862639">
          <w:rPr>
            <w:vertAlign w:val="subscript"/>
          </w:rPr>
          <w:delText>offset</w:delText>
        </w:r>
        <w:r w:rsidRPr="00C629A6" w:rsidDel="00862639">
          <w:rPr>
            <w:rFonts w:eastAsia="SimSun" w:hint="eastAsia"/>
            <w:vertAlign w:val="subscript"/>
            <w:lang w:val="en-US" w:eastAsia="zh-CN"/>
          </w:rPr>
          <w:delText xml:space="preserve">_low </w:delText>
        </w:r>
        <w:r w:rsidRPr="00C629A6" w:rsidDel="00862639">
          <w:rPr>
            <w:rFonts w:eastAsia="SimSun" w:hint="eastAsia"/>
            <w:lang w:val="en-US" w:eastAsia="zh-CN"/>
          </w:rPr>
          <w:delText>and</w:delText>
        </w:r>
        <w:r w:rsidRPr="00C629A6" w:rsidDel="00862639">
          <w:delText xml:space="preserve"> F</w:delText>
        </w:r>
        <w:r w:rsidRPr="00C629A6" w:rsidDel="00862639">
          <w:rPr>
            <w:vertAlign w:val="subscript"/>
          </w:rPr>
          <w:delText>offset</w:delText>
        </w:r>
        <w:r w:rsidRPr="00C629A6" w:rsidDel="00862639">
          <w:rPr>
            <w:rFonts w:eastAsia="SimSun" w:hint="eastAsia"/>
            <w:vertAlign w:val="subscript"/>
            <w:lang w:val="en-US" w:eastAsia="zh-CN"/>
          </w:rPr>
          <w:delText xml:space="preserve">_high </w:delText>
        </w:r>
        <w:r w:rsidRPr="00C629A6" w:rsidDel="00862639">
          <w:rPr>
            <w:rFonts w:eastAsia="SimSun" w:hint="eastAsia"/>
            <w:lang w:val="en-US" w:eastAsia="zh-CN"/>
          </w:rPr>
          <w:delText>are</w:delText>
        </w:r>
        <w:r w:rsidRPr="00C629A6" w:rsidDel="00862639">
          <w:delText xml:space="preserve"> calculated separately for each Base Station RF Bandwidth edge / sub-block edge.</w:delText>
        </w:r>
      </w:del>
    </w:p>
    <w:p w:rsidR="000723CA" w:rsidRPr="00C629A6" w:rsidRDefault="000723CA" w:rsidP="000723CA">
      <w:pPr>
        <w:pStyle w:val="Heading3"/>
        <w:rPr>
          <w:rFonts w:eastAsia="Yu Mincho"/>
        </w:rPr>
      </w:pPr>
      <w:bookmarkStart w:id="256" w:name="_Toc518861963"/>
      <w:r w:rsidRPr="00C629A6">
        <w:rPr>
          <w:rFonts w:eastAsia="Yu Mincho"/>
        </w:rPr>
        <w:t>5.3.4</w:t>
      </w:r>
      <w:r w:rsidRPr="00C629A6">
        <w:rPr>
          <w:rFonts w:eastAsia="Yu Mincho"/>
        </w:rPr>
        <w:tab/>
        <w:t>RB alignment with different numerologies</w:t>
      </w:r>
      <w:bookmarkEnd w:id="256"/>
    </w:p>
    <w:p w:rsidR="006F3294" w:rsidRPr="00C629A6" w:rsidRDefault="006F3294" w:rsidP="006F3294">
      <w:pPr>
        <w:spacing w:before="120" w:after="120"/>
      </w:pPr>
      <w:r w:rsidRPr="00C629A6">
        <w:t xml:space="preserve">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 The indicated transmission bandwidth configuration must fulfil the minimum guardband requirement specified in subclause 5.3.3. </w:t>
      </w:r>
    </w:p>
    <w:p w:rsidR="000723CA" w:rsidRPr="00C629A6" w:rsidRDefault="000723CA" w:rsidP="000723CA">
      <w:pPr>
        <w:pStyle w:val="Heading3"/>
        <w:rPr>
          <w:rFonts w:eastAsia="Yu Mincho"/>
        </w:rPr>
      </w:pPr>
      <w:bookmarkStart w:id="257" w:name="_Toc518861964"/>
      <w:r w:rsidRPr="00C629A6">
        <w:rPr>
          <w:rFonts w:eastAsia="Yu Mincho"/>
        </w:rPr>
        <w:t>5.3.5</w:t>
      </w:r>
      <w:r w:rsidRPr="00C629A6">
        <w:rPr>
          <w:rFonts w:eastAsia="Yu Mincho"/>
        </w:rPr>
        <w:tab/>
      </w:r>
      <w:r w:rsidR="00601F80" w:rsidRPr="00C629A6">
        <w:rPr>
          <w:rFonts w:eastAsia="Yu Mincho"/>
          <w:i/>
        </w:rPr>
        <w:t>BS channel bandwidth</w:t>
      </w:r>
      <w:r w:rsidRPr="00C629A6">
        <w:rPr>
          <w:rFonts w:eastAsia="Yu Mincho"/>
        </w:rPr>
        <w:t xml:space="preserve"> per </w:t>
      </w:r>
      <w:r w:rsidRPr="00C629A6">
        <w:rPr>
          <w:rFonts w:eastAsia="Yu Mincho"/>
          <w:i/>
        </w:rPr>
        <w:t>operating band</w:t>
      </w:r>
      <w:bookmarkEnd w:id="257"/>
      <w:r w:rsidRPr="00C629A6">
        <w:rPr>
          <w:rFonts w:eastAsia="Yu Mincho"/>
        </w:rPr>
        <w:t xml:space="preserve"> </w:t>
      </w:r>
    </w:p>
    <w:p w:rsidR="000723CA" w:rsidRPr="00C629A6" w:rsidRDefault="000723CA" w:rsidP="000723CA">
      <w:pPr>
        <w:rPr>
          <w:rFonts w:eastAsia="Yu Mincho"/>
        </w:rPr>
      </w:pPr>
      <w:r w:rsidRPr="00C629A6">
        <w:rPr>
          <w:rFonts w:eastAsia="Yu Mincho"/>
        </w:rPr>
        <w:t xml:space="preserve">The requirements in this specification apply to the combination of </w:t>
      </w:r>
      <w:r w:rsidR="00601F80" w:rsidRPr="00C629A6">
        <w:rPr>
          <w:rFonts w:eastAsia="Yu Mincho"/>
          <w:i/>
        </w:rPr>
        <w:t>BS channel bandwidths</w:t>
      </w:r>
      <w:r w:rsidRPr="00C629A6">
        <w:rPr>
          <w:rFonts w:eastAsia="Yu Mincho"/>
        </w:rPr>
        <w:t xml:space="preserve">, SCS and operating bands shown in table 5.3.5-1 for FR1 and in table 5.3.5-2 for FR2. The transmission bandwidth configuration in table 5.3.2-1 and table 5.3.2-2 shall be supported for each of the </w:t>
      </w:r>
      <w:r w:rsidR="00601F80" w:rsidRPr="00C629A6">
        <w:rPr>
          <w:rFonts w:eastAsia="Yu Mincho"/>
          <w:i/>
        </w:rPr>
        <w:t>BS channel bandwidths</w:t>
      </w:r>
      <w:r w:rsidRPr="00C629A6">
        <w:rPr>
          <w:rFonts w:eastAsia="Yu Mincho"/>
        </w:rPr>
        <w:t xml:space="preserve"> within the BS capability. The </w:t>
      </w:r>
      <w:r w:rsidR="00601F80" w:rsidRPr="00C629A6">
        <w:rPr>
          <w:rFonts w:eastAsia="Yu Mincho"/>
          <w:i/>
        </w:rPr>
        <w:t>BS channel bandwidths</w:t>
      </w:r>
      <w:r w:rsidRPr="00C629A6">
        <w:rPr>
          <w:rFonts w:eastAsia="Yu Mincho"/>
        </w:rPr>
        <w:t xml:space="preserve"> are specified for both the Tx and Rx path.</w:t>
      </w:r>
    </w:p>
    <w:p w:rsidR="000723CA" w:rsidRPr="00C629A6" w:rsidRDefault="000723CA" w:rsidP="00854B6F">
      <w:pPr>
        <w:pStyle w:val="TH"/>
      </w:pPr>
      <w:bookmarkStart w:id="258" w:name="_Hlk500256944"/>
      <w:r w:rsidRPr="00C629A6">
        <w:lastRenderedPageBreak/>
        <w:t>Table 5.3.5-1</w:t>
      </w:r>
      <w:bookmarkEnd w:id="258"/>
      <w:r w:rsidRPr="00C629A6">
        <w:t xml:space="preserve">: </w:t>
      </w:r>
      <w:r w:rsidR="00601F80" w:rsidRPr="00C629A6">
        <w:rPr>
          <w:i/>
        </w:rPr>
        <w:t>BS channel bandwidths</w:t>
      </w:r>
      <w:r w:rsidRPr="00C629A6">
        <w:t xml:space="preserve"> and SCS per operating band in FR1</w:t>
      </w:r>
    </w:p>
    <w:tbl>
      <w:tblPr>
        <w:tblW w:w="5000" w:type="pct"/>
        <w:jc w:val="center"/>
        <w:tblLook w:val="04A0" w:firstRow="1" w:lastRow="0" w:firstColumn="1" w:lastColumn="0" w:noHBand="0" w:noVBand="1"/>
      </w:tblPr>
      <w:tblGrid>
        <w:gridCol w:w="914"/>
        <w:gridCol w:w="592"/>
        <w:gridCol w:w="630"/>
        <w:gridCol w:w="640"/>
        <w:gridCol w:w="642"/>
        <w:gridCol w:w="643"/>
        <w:gridCol w:w="643"/>
        <w:gridCol w:w="643"/>
        <w:gridCol w:w="643"/>
        <w:gridCol w:w="643"/>
        <w:gridCol w:w="643"/>
        <w:gridCol w:w="643"/>
        <w:gridCol w:w="643"/>
        <w:gridCol w:w="645"/>
        <w:gridCol w:w="648"/>
        <w:tblGridChange w:id="259">
          <w:tblGrid>
            <w:gridCol w:w="914"/>
            <w:gridCol w:w="587"/>
            <w:gridCol w:w="1"/>
            <w:gridCol w:w="4"/>
            <w:gridCol w:w="625"/>
            <w:gridCol w:w="1"/>
            <w:gridCol w:w="4"/>
            <w:gridCol w:w="635"/>
            <w:gridCol w:w="1"/>
            <w:gridCol w:w="4"/>
            <w:gridCol w:w="637"/>
            <w:gridCol w:w="1"/>
            <w:gridCol w:w="4"/>
            <w:gridCol w:w="637"/>
            <w:gridCol w:w="2"/>
            <w:gridCol w:w="4"/>
            <w:gridCol w:w="637"/>
            <w:gridCol w:w="2"/>
            <w:gridCol w:w="4"/>
            <w:gridCol w:w="637"/>
            <w:gridCol w:w="2"/>
            <w:gridCol w:w="4"/>
            <w:gridCol w:w="637"/>
            <w:gridCol w:w="2"/>
            <w:gridCol w:w="4"/>
            <w:gridCol w:w="637"/>
            <w:gridCol w:w="2"/>
            <w:gridCol w:w="4"/>
            <w:gridCol w:w="637"/>
            <w:gridCol w:w="2"/>
            <w:gridCol w:w="4"/>
            <w:gridCol w:w="637"/>
            <w:gridCol w:w="2"/>
            <w:gridCol w:w="4"/>
            <w:gridCol w:w="637"/>
            <w:gridCol w:w="2"/>
            <w:gridCol w:w="4"/>
            <w:gridCol w:w="639"/>
            <w:gridCol w:w="2"/>
            <w:gridCol w:w="4"/>
            <w:gridCol w:w="648"/>
          </w:tblGrid>
        </w:tblGridChange>
      </w:tblGrid>
      <w:tr w:rsidR="000723CA" w:rsidRPr="00C629A6"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 xml:space="preserve">NR band / SCS / </w:t>
            </w:r>
            <w:r w:rsidR="00601F80" w:rsidRPr="00C629A6">
              <w:rPr>
                <w:i/>
              </w:rPr>
              <w:t>BS channel bandwidth</w:t>
            </w:r>
          </w:p>
        </w:tc>
      </w:tr>
      <w:tr w:rsidR="000723CA" w:rsidRPr="00C629A6" w:rsidTr="00D37110">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SCS</w:t>
            </w:r>
          </w:p>
          <w:p w:rsidR="000723CA" w:rsidRPr="00C629A6" w:rsidRDefault="000723CA" w:rsidP="00FA6718">
            <w:pPr>
              <w:pStyle w:val="TAH"/>
            </w:pPr>
            <w:r w:rsidRPr="00C629A6">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H"/>
            </w:pPr>
            <w:r w:rsidRPr="00C629A6">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25 MHz</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60 MHz</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80 MHz</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100 MHz</w:t>
            </w:r>
          </w:p>
        </w:tc>
      </w:tr>
      <w:tr w:rsidR="000723CA"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r w:rsidRPr="00C629A6">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3E4E7E"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r>
      <w:tr w:rsidR="003E4E7E"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r>
      <w:tr w:rsidR="003E4E7E"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327649"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C629A6" w:rsidRDefault="00327649" w:rsidP="00327649">
            <w:pPr>
              <w:pStyle w:val="TAC"/>
            </w:pPr>
            <w:r w:rsidRPr="00C629A6">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r w:rsidRPr="00C629A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r>
      <w:tr w:rsidR="00327649"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327649" w:rsidRPr="00C629A6"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r>
      <w:tr w:rsidR="0018293D"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C629A6"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C1339D"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C629A6" w:rsidRDefault="00C1339D">
            <w:pPr>
              <w:pStyle w:val="TAC"/>
            </w:pPr>
            <w:r w:rsidRPr="00C629A6">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C1339D" w:rsidRPr="00C629A6" w:rsidTr="00D37110">
        <w:trPr>
          <w:trHeight w:val="225"/>
          <w:jc w:val="center"/>
        </w:trPr>
        <w:tc>
          <w:tcPr>
            <w:tcW w:w="464" w:type="pct"/>
            <w:vMerge/>
            <w:tcBorders>
              <w:left w:val="single" w:sz="4" w:space="0" w:color="auto"/>
              <w:right w:val="single" w:sz="4" w:space="0" w:color="auto"/>
            </w:tcBorders>
            <w:shd w:val="clear" w:color="auto" w:fill="auto"/>
          </w:tcPr>
          <w:p w:rsidR="00C1339D" w:rsidRPr="00C629A6"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18293D"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C629A6"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AC4DB5"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C629A6" w:rsidRDefault="00AC4DB5">
            <w:pPr>
              <w:pStyle w:val="TAC"/>
            </w:pPr>
            <w:r w:rsidRPr="00C629A6">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AC4DB5" w:rsidRPr="00C629A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AC4DB5"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C629A6" w:rsidRDefault="00AC4DB5">
            <w:pPr>
              <w:pStyle w:val="TAC"/>
            </w:pPr>
            <w:r w:rsidRPr="00C629A6">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AC4DB5" w:rsidRPr="00C629A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18293D"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C629A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71791D"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C629A6" w:rsidRDefault="0071791D">
            <w:pPr>
              <w:pStyle w:val="TAC"/>
            </w:pPr>
            <w:r w:rsidRPr="00C629A6">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r>
      <w:tr w:rsidR="0071791D"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71791D" w:rsidRPr="00C629A6"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r>
      <w:tr w:rsidR="0018293D"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C629A6"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r>
      <w:tr w:rsidR="004237BA" w:rsidRPr="00C629A6" w:rsidTr="00B8280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4237BA" w:rsidRPr="00C629A6" w:rsidRDefault="004237BA" w:rsidP="004237BA">
            <w:pPr>
              <w:pStyle w:val="TAC"/>
            </w:pPr>
            <w:r w:rsidRPr="00C629A6">
              <w:t>n41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r>
      <w:tr w:rsidR="004237B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4237BA" w:rsidRPr="00C629A6"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r>
      <w:tr w:rsidR="004237B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r>
      <w:tr w:rsidR="00D37110" w:rsidRPr="00C629A6" w:rsidTr="005A1942">
        <w:tblPrEx>
          <w:tblW w:w="5000" w:type="pct"/>
          <w:jc w:val="center"/>
          <w:tblPrExChange w:id="260" w:author="R4-1811895 Addition Band n50" w:date="2018-08-29T23:10:00Z">
            <w:tblPrEx>
              <w:tblW w:w="5000" w:type="pct"/>
              <w:jc w:val="center"/>
            </w:tblPrEx>
          </w:tblPrExChange>
        </w:tblPrEx>
        <w:trPr>
          <w:trHeight w:val="225"/>
          <w:jc w:val="center"/>
          <w:ins w:id="261" w:author="R4-1811895 Addition Band n50" w:date="2018-08-29T23:10:00Z"/>
          <w:trPrChange w:id="262" w:author="R4-1811895 Addition Band n50" w:date="2018-08-29T23:10: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263" w:author="R4-1811895 Addition Band n50" w:date="2018-08-29T23:10:00Z">
              <w:tcPr>
                <w:tcW w:w="464" w:type="pct"/>
                <w:vMerge w:val="restart"/>
                <w:tcBorders>
                  <w:left w:val="single" w:sz="4" w:space="0" w:color="auto"/>
                  <w:right w:val="single" w:sz="4" w:space="0" w:color="auto"/>
                </w:tcBorders>
                <w:shd w:val="clear" w:color="auto" w:fill="auto"/>
                <w:vAlign w:val="center"/>
              </w:tcPr>
            </w:tcPrChange>
          </w:tcPr>
          <w:p w:rsidR="00D37110" w:rsidRPr="00C629A6" w:rsidRDefault="00D37110" w:rsidP="00D37110">
            <w:pPr>
              <w:pStyle w:val="TAC"/>
              <w:rPr>
                <w:ins w:id="264" w:author="R4-1811895 Addition Band n50" w:date="2018-08-29T23:10:00Z"/>
              </w:rPr>
            </w:pPr>
            <w:ins w:id="265" w:author="R4-1811895 Addition Band n50" w:date="2018-08-29T23:10:00Z">
              <w:r>
                <w:t>n50</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66" w:author="R4-1811895 Addition Band n50" w:date="2018-08-29T23:10: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267" w:author="R4-1811895 Addition Band n50" w:date="2018-08-29T23:10:00Z"/>
              </w:rPr>
            </w:pPr>
            <w:ins w:id="268" w:author="R4-1811895 Addition Band n50" w:date="2018-08-29T23:10:00Z">
              <w:r w:rsidRPr="00C629A6">
                <w:t>15</w:t>
              </w:r>
            </w:ins>
          </w:p>
        </w:tc>
        <w:tc>
          <w:tcPr>
            <w:tcW w:w="320" w:type="pct"/>
            <w:tcBorders>
              <w:top w:val="single" w:sz="4" w:space="0" w:color="auto"/>
              <w:left w:val="single" w:sz="4" w:space="0" w:color="auto"/>
              <w:bottom w:val="single" w:sz="4" w:space="0" w:color="auto"/>
              <w:right w:val="single" w:sz="4" w:space="0" w:color="auto"/>
            </w:tcBorders>
            <w:tcPrChange w:id="269" w:author="R4-1811895 Addition Band n50" w:date="2018-08-29T23:10:00Z">
              <w:tcPr>
                <w:tcW w:w="320"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270" w:author="R4-1811895 Addition Band n50" w:date="2018-08-29T23:10:00Z"/>
              </w:rPr>
            </w:pPr>
            <w:ins w:id="271" w:author="R4-1811895 Addition Band n50" w:date="2018-08-29T23:10:00Z">
              <w:r w:rsidRPr="00C629A6">
                <w:rPr>
                  <w:rFonts w:cs="Arial"/>
                  <w:szCs w:val="18"/>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72" w:author="R4-1811895 Addition Band n50" w:date="2018-08-29T23:10:00Z">
              <w:tcPr>
                <w:tcW w:w="325"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273" w:author="R4-1811895 Addition Band n50" w:date="2018-08-29T23:10:00Z"/>
              </w:rPr>
            </w:pPr>
            <w:ins w:id="274"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5"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276" w:author="R4-1811895 Addition Band n50" w:date="2018-08-29T23:10:00Z"/>
              </w:rPr>
            </w:pPr>
            <w:ins w:id="277"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8"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279" w:author="R4-1811895 Addition Band n50" w:date="2018-08-29T23:10:00Z"/>
              </w:rPr>
            </w:pPr>
            <w:ins w:id="280"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281"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282" w:author="R4-1811895 Addition Band n50" w:date="2018-08-29T23:10:00Z"/>
              </w:rPr>
            </w:pPr>
          </w:p>
        </w:tc>
        <w:tc>
          <w:tcPr>
            <w:tcW w:w="326" w:type="pct"/>
            <w:tcBorders>
              <w:top w:val="single" w:sz="4" w:space="0" w:color="auto"/>
              <w:left w:val="single" w:sz="4" w:space="0" w:color="auto"/>
              <w:bottom w:val="single" w:sz="4" w:space="0" w:color="auto"/>
              <w:right w:val="single" w:sz="4" w:space="0" w:color="auto"/>
            </w:tcBorders>
            <w:vAlign w:val="center"/>
            <w:tcPrChange w:id="283"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284" w:author="R4-1811895 Addition Band n50" w:date="2018-08-29T23:1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85"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tcPr>
            </w:tcPrChange>
          </w:tcPr>
          <w:p w:rsidR="00D37110" w:rsidRPr="00C629A6" w:rsidRDefault="00D37110" w:rsidP="00D37110">
            <w:pPr>
              <w:pStyle w:val="TAC"/>
              <w:rPr>
                <w:ins w:id="286" w:author="R4-1811895 Addition Band n50" w:date="2018-08-29T23:10:00Z"/>
                <w:rFonts w:cs="Arial"/>
                <w:szCs w:val="18"/>
              </w:rPr>
            </w:pPr>
            <w:ins w:id="287"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88"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289" w:author="R4-1811895 Addition Band n50" w:date="2018-08-29T23:10:00Z"/>
                <w:rFonts w:cs="Arial"/>
                <w:szCs w:val="18"/>
              </w:rPr>
            </w:pPr>
            <w:ins w:id="290"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1"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292" w:author="R4-1811895 Addition Band n50" w:date="2018-08-29T23:10:00Z"/>
                <w:rFonts w:cs="Arial"/>
                <w:szCs w:val="18"/>
              </w:rPr>
            </w:pPr>
          </w:p>
        </w:tc>
        <w:tc>
          <w:tcPr>
            <w:tcW w:w="326" w:type="pct"/>
            <w:tcBorders>
              <w:top w:val="single" w:sz="4" w:space="0" w:color="auto"/>
              <w:left w:val="single" w:sz="4" w:space="0" w:color="auto"/>
              <w:bottom w:val="single" w:sz="4" w:space="0" w:color="auto"/>
              <w:right w:val="single" w:sz="4" w:space="0" w:color="auto"/>
            </w:tcBorders>
            <w:tcPrChange w:id="293"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294" w:author="R4-1811895 Addition Band n50" w:date="2018-08-29T23:1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5"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296" w:author="R4-1811895 Addition Band n50" w:date="2018-08-29T23:10:00Z"/>
                <w:rFonts w:cs="Arial"/>
                <w:szCs w:val="18"/>
              </w:rPr>
            </w:pPr>
          </w:p>
        </w:tc>
        <w:tc>
          <w:tcPr>
            <w:tcW w:w="327" w:type="pct"/>
            <w:tcBorders>
              <w:top w:val="single" w:sz="4" w:space="0" w:color="auto"/>
              <w:left w:val="single" w:sz="4" w:space="0" w:color="auto"/>
              <w:bottom w:val="single" w:sz="4" w:space="0" w:color="auto"/>
              <w:right w:val="single" w:sz="4" w:space="0" w:color="auto"/>
            </w:tcBorders>
            <w:tcPrChange w:id="297" w:author="R4-1811895 Addition Band n50" w:date="2018-08-29T23:10:00Z">
              <w:tcPr>
                <w:tcW w:w="327"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298" w:author="R4-1811895 Addition Band n50" w:date="2018-08-29T23:1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299" w:author="R4-1811895 Addition Band n50" w:date="2018-08-29T23:10:00Z">
              <w:tcPr>
                <w:tcW w:w="332"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00" w:author="R4-1811895 Addition Band n50" w:date="2018-08-29T23:10:00Z"/>
                <w:rFonts w:cs="Arial"/>
                <w:szCs w:val="18"/>
              </w:rPr>
            </w:pPr>
          </w:p>
        </w:tc>
      </w:tr>
      <w:tr w:rsidR="00D37110" w:rsidRPr="00C629A6" w:rsidTr="005A1942">
        <w:tblPrEx>
          <w:tblW w:w="5000" w:type="pct"/>
          <w:jc w:val="center"/>
          <w:tblPrExChange w:id="301" w:author="R4-1811895 Addition Band n50" w:date="2018-08-29T23:10:00Z">
            <w:tblPrEx>
              <w:tblW w:w="5000" w:type="pct"/>
              <w:jc w:val="center"/>
            </w:tblPrEx>
          </w:tblPrExChange>
        </w:tblPrEx>
        <w:trPr>
          <w:trHeight w:val="225"/>
          <w:jc w:val="center"/>
          <w:ins w:id="302" w:author="R4-1811895 Addition Band n50" w:date="2018-08-29T23:10:00Z"/>
          <w:trPrChange w:id="303" w:author="R4-1811895 Addition Band n50" w:date="2018-08-29T23:10: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304" w:author="R4-1811895 Addition Band n50" w:date="2018-08-29T23:10:00Z">
              <w:tcPr>
                <w:tcW w:w="464" w:type="pct"/>
                <w:vMerge/>
                <w:tcBorders>
                  <w:left w:val="single" w:sz="4" w:space="0" w:color="auto"/>
                  <w:right w:val="single" w:sz="4" w:space="0" w:color="auto"/>
                </w:tcBorders>
                <w:shd w:val="clear" w:color="auto" w:fill="auto"/>
                <w:vAlign w:val="center"/>
              </w:tcPr>
            </w:tcPrChange>
          </w:tcPr>
          <w:p w:rsidR="00D37110" w:rsidRPr="00C629A6" w:rsidRDefault="00D37110" w:rsidP="00D37110">
            <w:pPr>
              <w:pStyle w:val="TAC"/>
              <w:rPr>
                <w:ins w:id="305" w:author="R4-1811895 Addition Band n50" w:date="2018-08-29T23:10: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06" w:author="R4-1811895 Addition Band n50" w:date="2018-08-29T23:10: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07" w:author="R4-1811895 Addition Band n50" w:date="2018-08-29T23:10:00Z"/>
              </w:rPr>
            </w:pPr>
            <w:ins w:id="308" w:author="R4-1811895 Addition Band n50" w:date="2018-08-29T23:10:00Z">
              <w:r w:rsidRPr="00C629A6">
                <w:t>30</w:t>
              </w:r>
            </w:ins>
          </w:p>
        </w:tc>
        <w:tc>
          <w:tcPr>
            <w:tcW w:w="320" w:type="pct"/>
            <w:tcBorders>
              <w:top w:val="single" w:sz="4" w:space="0" w:color="auto"/>
              <w:left w:val="single" w:sz="4" w:space="0" w:color="auto"/>
              <w:bottom w:val="single" w:sz="4" w:space="0" w:color="auto"/>
              <w:right w:val="single" w:sz="4" w:space="0" w:color="auto"/>
            </w:tcBorders>
            <w:tcPrChange w:id="309" w:author="R4-1811895 Addition Band n50" w:date="2018-08-29T23:10:00Z">
              <w:tcPr>
                <w:tcW w:w="320"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310" w:author="R4-1811895 Addition Band n50" w:date="2018-08-29T23:10: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311" w:author="R4-1811895 Addition Band n50" w:date="2018-08-29T23:10:00Z">
              <w:tcPr>
                <w:tcW w:w="325"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12" w:author="R4-1811895 Addition Band n50" w:date="2018-08-29T23:10:00Z"/>
              </w:rPr>
            </w:pPr>
            <w:ins w:id="313"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14"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15" w:author="R4-1811895 Addition Band n50" w:date="2018-08-29T23:10:00Z"/>
              </w:rPr>
            </w:pPr>
            <w:ins w:id="316"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17"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18" w:author="R4-1811895 Addition Band n50" w:date="2018-08-29T23:10:00Z"/>
              </w:rPr>
            </w:pPr>
            <w:ins w:id="319"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320"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21" w:author="R4-1811895 Addition Band n50" w:date="2018-08-29T23:10:00Z"/>
              </w:rPr>
            </w:pPr>
          </w:p>
        </w:tc>
        <w:tc>
          <w:tcPr>
            <w:tcW w:w="326" w:type="pct"/>
            <w:tcBorders>
              <w:top w:val="single" w:sz="4" w:space="0" w:color="auto"/>
              <w:left w:val="single" w:sz="4" w:space="0" w:color="auto"/>
              <w:bottom w:val="single" w:sz="4" w:space="0" w:color="auto"/>
              <w:right w:val="single" w:sz="4" w:space="0" w:color="auto"/>
            </w:tcBorders>
            <w:vAlign w:val="center"/>
            <w:tcPrChange w:id="322"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323" w:author="R4-1811895 Addition Band n50" w:date="2018-08-29T23:1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24"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tcPr>
            </w:tcPrChange>
          </w:tcPr>
          <w:p w:rsidR="00D37110" w:rsidRPr="00C629A6" w:rsidRDefault="00D37110" w:rsidP="00D37110">
            <w:pPr>
              <w:pStyle w:val="TAC"/>
              <w:rPr>
                <w:ins w:id="325" w:author="R4-1811895 Addition Band n50" w:date="2018-08-29T23:10:00Z"/>
                <w:rFonts w:cs="Arial"/>
                <w:szCs w:val="18"/>
              </w:rPr>
            </w:pPr>
            <w:ins w:id="326"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27"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28" w:author="R4-1811895 Addition Band n50" w:date="2018-08-29T23:10:00Z"/>
                <w:rFonts w:cs="Arial"/>
                <w:szCs w:val="18"/>
              </w:rPr>
            </w:pPr>
            <w:ins w:id="329"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30"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31" w:author="R4-1811895 Addition Band n50" w:date="2018-08-29T23:10:00Z"/>
                <w:rFonts w:cs="Arial"/>
                <w:szCs w:val="18"/>
              </w:rPr>
            </w:pPr>
            <w:ins w:id="332"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333"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334" w:author="R4-1811895 Addition Band n50" w:date="2018-08-29T23:1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35"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36" w:author="R4-1811895 Addition Band n50" w:date="2018-08-29T23:10:00Z"/>
                <w:rFonts w:cs="Arial"/>
                <w:szCs w:val="18"/>
              </w:rPr>
            </w:pPr>
            <w:ins w:id="337" w:author="R4-1811895 Addition Band n50" w:date="2018-08-29T23:10:00Z">
              <w:r w:rsidRPr="00C629A6">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338" w:author="R4-1811895 Addition Band n50" w:date="2018-08-29T23:10:00Z">
              <w:tcPr>
                <w:tcW w:w="327"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339" w:author="R4-1811895 Addition Band n50" w:date="2018-08-29T23:1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40" w:author="R4-1811895 Addition Band n50" w:date="2018-08-29T23:10:00Z">
              <w:tcPr>
                <w:tcW w:w="332"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41" w:author="R4-1811895 Addition Band n50" w:date="2018-08-29T23:10:00Z"/>
                <w:rFonts w:cs="Arial"/>
                <w:szCs w:val="18"/>
              </w:rPr>
            </w:pPr>
          </w:p>
        </w:tc>
      </w:tr>
      <w:tr w:rsidR="00D37110" w:rsidRPr="00C629A6" w:rsidTr="005A1942">
        <w:tblPrEx>
          <w:tblW w:w="5000" w:type="pct"/>
          <w:jc w:val="center"/>
          <w:tblPrExChange w:id="342" w:author="R4-1811895 Addition Band n50" w:date="2018-08-29T23:10:00Z">
            <w:tblPrEx>
              <w:tblW w:w="5000" w:type="pct"/>
              <w:jc w:val="center"/>
            </w:tblPrEx>
          </w:tblPrExChange>
        </w:tblPrEx>
        <w:trPr>
          <w:trHeight w:val="225"/>
          <w:jc w:val="center"/>
          <w:ins w:id="343" w:author="R4-1811895 Addition Band n50" w:date="2018-08-29T23:10:00Z"/>
          <w:trPrChange w:id="344" w:author="R4-1811895 Addition Band n50" w:date="2018-08-29T23:10: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345" w:author="R4-1811895 Addition Band n50" w:date="2018-08-29T23:10:00Z">
              <w:tcPr>
                <w:tcW w:w="464" w:type="pct"/>
                <w:vMerge/>
                <w:tcBorders>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46" w:author="R4-1811895 Addition Band n50" w:date="2018-08-29T23:10: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47" w:author="R4-1811895 Addition Band n50" w:date="2018-08-29T23:10: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48" w:author="R4-1811895 Addition Band n50" w:date="2018-08-29T23:10:00Z"/>
              </w:rPr>
            </w:pPr>
            <w:ins w:id="349" w:author="R4-1811895 Addition Band n50" w:date="2018-08-29T23:10:00Z">
              <w:r w:rsidRPr="00C629A6">
                <w:t>60</w:t>
              </w:r>
            </w:ins>
          </w:p>
        </w:tc>
        <w:tc>
          <w:tcPr>
            <w:tcW w:w="320" w:type="pct"/>
            <w:tcBorders>
              <w:top w:val="single" w:sz="4" w:space="0" w:color="auto"/>
              <w:left w:val="single" w:sz="4" w:space="0" w:color="auto"/>
              <w:bottom w:val="single" w:sz="4" w:space="0" w:color="auto"/>
              <w:right w:val="single" w:sz="4" w:space="0" w:color="auto"/>
            </w:tcBorders>
            <w:tcPrChange w:id="350" w:author="R4-1811895 Addition Band n50" w:date="2018-08-29T23:10:00Z">
              <w:tcPr>
                <w:tcW w:w="320"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351" w:author="R4-1811895 Addition Band n50" w:date="2018-08-29T23:1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352" w:author="R4-1811895 Addition Band n50" w:date="2018-08-29T23:10:00Z">
              <w:tcPr>
                <w:tcW w:w="325"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53" w:author="R4-1811895 Addition Band n50" w:date="2018-08-29T23:10:00Z"/>
              </w:rPr>
            </w:pPr>
            <w:ins w:id="354"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5"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56" w:author="R4-1811895 Addition Band n50" w:date="2018-08-29T23:10:00Z"/>
              </w:rPr>
            </w:pPr>
            <w:ins w:id="357"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8"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59" w:author="R4-1811895 Addition Band n50" w:date="2018-08-29T23:10:00Z"/>
              </w:rPr>
            </w:pPr>
            <w:ins w:id="360"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361"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62" w:author="R4-1811895 Addition Band n50" w:date="2018-08-29T23:10:00Z"/>
              </w:rPr>
            </w:pPr>
          </w:p>
        </w:tc>
        <w:tc>
          <w:tcPr>
            <w:tcW w:w="326" w:type="pct"/>
            <w:tcBorders>
              <w:top w:val="single" w:sz="4" w:space="0" w:color="auto"/>
              <w:left w:val="single" w:sz="4" w:space="0" w:color="auto"/>
              <w:bottom w:val="single" w:sz="4" w:space="0" w:color="auto"/>
              <w:right w:val="single" w:sz="4" w:space="0" w:color="auto"/>
            </w:tcBorders>
            <w:vAlign w:val="center"/>
            <w:tcPrChange w:id="363"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364" w:author="R4-1811895 Addition Band n50" w:date="2018-08-29T23:1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5"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tcPr>
            </w:tcPrChange>
          </w:tcPr>
          <w:p w:rsidR="00D37110" w:rsidRPr="00C629A6" w:rsidRDefault="00D37110" w:rsidP="00D37110">
            <w:pPr>
              <w:pStyle w:val="TAC"/>
              <w:rPr>
                <w:ins w:id="366" w:author="R4-1811895 Addition Band n50" w:date="2018-08-29T23:10:00Z"/>
                <w:rFonts w:cs="Arial"/>
                <w:szCs w:val="18"/>
              </w:rPr>
            </w:pPr>
            <w:ins w:id="367"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8"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69" w:author="R4-1811895 Addition Band n50" w:date="2018-08-29T23:10:00Z"/>
                <w:rFonts w:cs="Arial"/>
                <w:szCs w:val="18"/>
              </w:rPr>
            </w:pPr>
            <w:ins w:id="370"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1"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72" w:author="R4-1811895 Addition Band n50" w:date="2018-08-29T23:10:00Z"/>
                <w:rFonts w:cs="Arial"/>
                <w:szCs w:val="18"/>
              </w:rPr>
            </w:pPr>
            <w:ins w:id="373" w:author="R4-1811895 Addition Band n50" w:date="2018-08-29T23:10:00Z">
              <w:r w:rsidRPr="00C629A6">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374"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375" w:author="R4-1811895 Addition Band n50" w:date="2018-08-29T23:1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6" w:author="R4-1811895 Addition Band n50" w:date="2018-08-29T23:10: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77" w:author="R4-1811895 Addition Band n50" w:date="2018-08-29T23:10:00Z"/>
                <w:rFonts w:cs="Arial"/>
                <w:szCs w:val="18"/>
              </w:rPr>
            </w:pPr>
            <w:ins w:id="378" w:author="R4-1811895 Addition Band n50" w:date="2018-08-29T23:10:00Z">
              <w:r w:rsidRPr="00C629A6">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379" w:author="R4-1811895 Addition Band n50" w:date="2018-08-29T23:10:00Z">
              <w:tcPr>
                <w:tcW w:w="327" w:type="pct"/>
                <w:gridSpan w:val="3"/>
                <w:tcBorders>
                  <w:top w:val="single" w:sz="4" w:space="0" w:color="auto"/>
                  <w:left w:val="single" w:sz="4" w:space="0" w:color="auto"/>
                  <w:bottom w:val="single" w:sz="4" w:space="0" w:color="auto"/>
                  <w:right w:val="single" w:sz="4" w:space="0" w:color="auto"/>
                </w:tcBorders>
              </w:tcPr>
            </w:tcPrChange>
          </w:tcPr>
          <w:p w:rsidR="00D37110" w:rsidRPr="00C629A6" w:rsidRDefault="00D37110" w:rsidP="00D37110">
            <w:pPr>
              <w:pStyle w:val="TAC"/>
              <w:rPr>
                <w:ins w:id="380" w:author="R4-1811895 Addition Band n50" w:date="2018-08-29T23:1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81" w:author="R4-1811895 Addition Band n50" w:date="2018-08-29T23:10:00Z">
              <w:tcPr>
                <w:tcW w:w="332"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37110" w:rsidRPr="00C629A6" w:rsidRDefault="00D37110" w:rsidP="00D37110">
            <w:pPr>
              <w:pStyle w:val="TAC"/>
              <w:rPr>
                <w:ins w:id="382" w:author="R4-1811895 Addition Band n50" w:date="2018-08-29T23:10:00Z"/>
                <w:rFonts w:cs="Arial"/>
                <w:szCs w:val="18"/>
              </w:rPr>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B37923"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731337" w:rsidRPr="00C629A6" w:rsidTr="00D37110">
        <w:trPr>
          <w:trHeight w:val="225"/>
          <w:jc w:val="center"/>
          <w:ins w:id="383" w:author="R4-1811536 Introduction Band n74" w:date="2018-08-29T11:03:00Z"/>
        </w:trPr>
        <w:tc>
          <w:tcPr>
            <w:tcW w:w="464" w:type="pct"/>
            <w:vMerge w:val="restart"/>
            <w:tcBorders>
              <w:left w:val="single" w:sz="4" w:space="0" w:color="auto"/>
              <w:right w:val="single" w:sz="4" w:space="0" w:color="auto"/>
            </w:tcBorders>
            <w:shd w:val="clear" w:color="auto" w:fill="auto"/>
            <w:vAlign w:val="center"/>
          </w:tcPr>
          <w:p w:rsidR="00731337" w:rsidRPr="00C629A6" w:rsidRDefault="00731337">
            <w:pPr>
              <w:pStyle w:val="TAC"/>
              <w:rPr>
                <w:ins w:id="384" w:author="R4-1811536 Introduction Band n74" w:date="2018-08-29T11:03:00Z"/>
              </w:rPr>
            </w:pPr>
            <w:ins w:id="385" w:author="R4-1811536 Introduction Band n74" w:date="2018-08-29T11:04:00Z">
              <w:r w:rsidRPr="00731337">
                <w:t>n74</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386" w:author="R4-1811536 Introduction Band n74" w:date="2018-08-29T11:03:00Z"/>
              </w:rPr>
            </w:pPr>
            <w:ins w:id="387" w:author="R4-1811536 Introduction Band n74" w:date="2018-08-29T11:04:00Z">
              <w:r w:rsidRPr="00277C0D">
                <w:t>15</w:t>
              </w:r>
            </w:ins>
          </w:p>
        </w:tc>
        <w:tc>
          <w:tcPr>
            <w:tcW w:w="320"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388" w:author="R4-1811536 Introduction Band n74" w:date="2018-08-29T11:03:00Z"/>
              </w:rPr>
            </w:pPr>
            <w:ins w:id="389" w:author="R4-1811536 Introduction Band n74" w:date="2018-08-29T11:04:00Z">
              <w:r w:rsidRPr="00277C0D">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390" w:author="R4-1811536 Introduction Band n74" w:date="2018-08-29T11:03:00Z"/>
              </w:rPr>
            </w:pPr>
            <w:ins w:id="391"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392" w:author="R4-1811536 Introduction Band n74" w:date="2018-08-29T11:03:00Z"/>
              </w:rPr>
            </w:pPr>
            <w:ins w:id="393"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394" w:author="R4-1811536 Introduction Band n74" w:date="2018-08-29T11:03:00Z"/>
              </w:rPr>
            </w:pPr>
            <w:ins w:id="395"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396"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397"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398"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399"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00"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401"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02" w:author="R4-1811536 Introduction Band n74" w:date="2018-08-29T11:03:00Z"/>
              </w:rPr>
            </w:pPr>
          </w:p>
        </w:tc>
        <w:tc>
          <w:tcPr>
            <w:tcW w:w="327"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403" w:author="R4-1811536 Introduction Band n74" w:date="2018-08-29T11:03: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04" w:author="R4-1811536 Introduction Band n74" w:date="2018-08-29T11:03:00Z"/>
              </w:rPr>
            </w:pPr>
          </w:p>
        </w:tc>
      </w:tr>
      <w:tr w:rsidR="00731337" w:rsidRPr="00C629A6" w:rsidTr="00D37110">
        <w:tblPrEx>
          <w:tblW w:w="5000" w:type="pct"/>
          <w:jc w:val="center"/>
          <w:tblPrExChange w:id="405" w:author="R4-1811536 Introduction Band n74" w:date="2018-08-29T11:04:00Z">
            <w:tblPrEx>
              <w:tblW w:w="5000" w:type="pct"/>
              <w:jc w:val="center"/>
            </w:tblPrEx>
          </w:tblPrExChange>
        </w:tblPrEx>
        <w:trPr>
          <w:trHeight w:val="225"/>
          <w:jc w:val="center"/>
          <w:ins w:id="406" w:author="R4-1811536 Introduction Band n74" w:date="2018-08-29T11:03:00Z"/>
          <w:trPrChange w:id="407" w:author="R4-1811536 Introduction Band n74" w:date="2018-08-29T11:04: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408" w:author="R4-1811536 Introduction Band n74" w:date="2018-08-29T11:04:00Z">
              <w:tcPr>
                <w:tcW w:w="464" w:type="pct"/>
                <w:vMerge/>
                <w:tcBorders>
                  <w:left w:val="single" w:sz="4" w:space="0" w:color="auto"/>
                  <w:right w:val="single" w:sz="4" w:space="0" w:color="auto"/>
                </w:tcBorders>
                <w:shd w:val="clear" w:color="auto" w:fill="auto"/>
                <w:vAlign w:val="center"/>
              </w:tcPr>
            </w:tcPrChange>
          </w:tcPr>
          <w:p w:rsidR="00731337" w:rsidRPr="00C629A6" w:rsidRDefault="00731337" w:rsidP="00731337">
            <w:pPr>
              <w:pStyle w:val="TAC"/>
              <w:rPr>
                <w:ins w:id="409" w:author="R4-1811536 Introduction Band n74" w:date="2018-08-29T11:03: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10" w:author="R4-1811536 Introduction Band n74" w:date="2018-08-29T11:04:00Z">
              <w:tcPr>
                <w:tcW w:w="29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11" w:author="R4-1811536 Introduction Band n74" w:date="2018-08-29T11:03:00Z"/>
              </w:rPr>
            </w:pPr>
            <w:ins w:id="412" w:author="R4-1811536 Introduction Band n74" w:date="2018-08-29T11:04:00Z">
              <w:r w:rsidRPr="00277C0D">
                <w:t>30</w:t>
              </w:r>
            </w:ins>
          </w:p>
        </w:tc>
        <w:tc>
          <w:tcPr>
            <w:tcW w:w="320" w:type="pct"/>
            <w:tcBorders>
              <w:top w:val="single" w:sz="4" w:space="0" w:color="auto"/>
              <w:left w:val="single" w:sz="4" w:space="0" w:color="auto"/>
              <w:bottom w:val="single" w:sz="4" w:space="0" w:color="auto"/>
              <w:right w:val="single" w:sz="4" w:space="0" w:color="auto"/>
            </w:tcBorders>
            <w:tcPrChange w:id="413" w:author="R4-1811536 Introduction Band n74" w:date="2018-08-29T11:04:00Z">
              <w:tcPr>
                <w:tcW w:w="320" w:type="pct"/>
                <w:gridSpan w:val="3"/>
                <w:tcBorders>
                  <w:top w:val="single" w:sz="4" w:space="0" w:color="auto"/>
                  <w:left w:val="single" w:sz="4" w:space="0" w:color="auto"/>
                  <w:bottom w:val="single" w:sz="4" w:space="0" w:color="auto"/>
                  <w:right w:val="single" w:sz="4" w:space="0" w:color="auto"/>
                </w:tcBorders>
              </w:tcPr>
            </w:tcPrChange>
          </w:tcPr>
          <w:p w:rsidR="00731337" w:rsidRPr="00C629A6" w:rsidRDefault="00731337" w:rsidP="00731337">
            <w:pPr>
              <w:pStyle w:val="TAC"/>
              <w:rPr>
                <w:ins w:id="414" w:author="R4-1811536 Introduction Band n74" w:date="2018-08-29T11:03: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415" w:author="R4-1811536 Introduction Band n74" w:date="2018-08-29T11:04:00Z">
              <w:tcPr>
                <w:tcW w:w="325"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16" w:author="R4-1811536 Introduction Band n74" w:date="2018-08-29T11:03:00Z"/>
              </w:rPr>
            </w:pPr>
            <w:ins w:id="417"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18"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19" w:author="R4-1811536 Introduction Band n74" w:date="2018-08-29T11:03:00Z"/>
              </w:rPr>
            </w:pPr>
            <w:ins w:id="420"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1"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22" w:author="R4-1811536 Introduction Band n74" w:date="2018-08-29T11:03:00Z"/>
              </w:rPr>
            </w:pPr>
            <w:ins w:id="423"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4"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25"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tcPrChange w:id="426"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tcPr>
            </w:tcPrChange>
          </w:tcPr>
          <w:p w:rsidR="00731337" w:rsidRPr="00C629A6" w:rsidRDefault="00731337" w:rsidP="00731337">
            <w:pPr>
              <w:pStyle w:val="TAC"/>
              <w:rPr>
                <w:ins w:id="427"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8"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29"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30"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31"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32"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33"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tcPrChange w:id="434"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tcPr>
            </w:tcPrChange>
          </w:tcPr>
          <w:p w:rsidR="00731337" w:rsidRPr="00C629A6" w:rsidRDefault="00731337" w:rsidP="00731337">
            <w:pPr>
              <w:pStyle w:val="TAC"/>
              <w:rPr>
                <w:ins w:id="435"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36" w:author="R4-1811536 Introduction Band n74" w:date="2018-08-29T11:04:00Z">
              <w:tcPr>
                <w:tcW w:w="32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37" w:author="R4-1811536 Introduction Band n74" w:date="2018-08-29T11:03:00Z"/>
              </w:rPr>
            </w:pPr>
          </w:p>
        </w:tc>
        <w:tc>
          <w:tcPr>
            <w:tcW w:w="327" w:type="pct"/>
            <w:tcBorders>
              <w:top w:val="single" w:sz="4" w:space="0" w:color="auto"/>
              <w:left w:val="single" w:sz="4" w:space="0" w:color="auto"/>
              <w:bottom w:val="single" w:sz="4" w:space="0" w:color="auto"/>
              <w:right w:val="single" w:sz="4" w:space="0" w:color="auto"/>
            </w:tcBorders>
            <w:tcPrChange w:id="438" w:author="R4-1811536 Introduction Band n74" w:date="2018-08-29T11:04:00Z">
              <w:tcPr>
                <w:tcW w:w="327" w:type="pct"/>
                <w:gridSpan w:val="3"/>
                <w:tcBorders>
                  <w:top w:val="single" w:sz="4" w:space="0" w:color="auto"/>
                  <w:left w:val="single" w:sz="4" w:space="0" w:color="auto"/>
                  <w:bottom w:val="single" w:sz="4" w:space="0" w:color="auto"/>
                  <w:right w:val="single" w:sz="4" w:space="0" w:color="auto"/>
                </w:tcBorders>
              </w:tcPr>
            </w:tcPrChange>
          </w:tcPr>
          <w:p w:rsidR="00731337" w:rsidRPr="00C629A6" w:rsidRDefault="00731337" w:rsidP="00731337">
            <w:pPr>
              <w:pStyle w:val="TAC"/>
              <w:rPr>
                <w:ins w:id="439" w:author="R4-1811536 Introduction Band n74" w:date="2018-08-29T11:03: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40" w:author="R4-1811536 Introduction Band n74" w:date="2018-08-29T11:04: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31337" w:rsidRPr="00C629A6" w:rsidRDefault="00731337" w:rsidP="00731337">
            <w:pPr>
              <w:pStyle w:val="TAC"/>
              <w:rPr>
                <w:ins w:id="441" w:author="R4-1811536 Introduction Band n74" w:date="2018-08-29T11:03:00Z"/>
              </w:rPr>
            </w:pPr>
          </w:p>
        </w:tc>
      </w:tr>
      <w:tr w:rsidR="00731337" w:rsidRPr="00C629A6" w:rsidTr="00D37110">
        <w:trPr>
          <w:trHeight w:val="225"/>
          <w:jc w:val="center"/>
          <w:ins w:id="442" w:author="R4-1811536 Introduction Band n74" w:date="2018-08-29T11:03:00Z"/>
        </w:trPr>
        <w:tc>
          <w:tcPr>
            <w:tcW w:w="464" w:type="pct"/>
            <w:vMerge/>
            <w:tcBorders>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43" w:author="R4-1811536 Introduction Band n74" w:date="2018-08-29T11:03: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44" w:author="R4-1811536 Introduction Band n74" w:date="2018-08-29T11:03:00Z"/>
              </w:rPr>
            </w:pPr>
            <w:ins w:id="445" w:author="R4-1811536 Introduction Band n74" w:date="2018-08-29T11:04:00Z">
              <w:r w:rsidRPr="00277C0D">
                <w:t>60</w:t>
              </w:r>
            </w:ins>
          </w:p>
        </w:tc>
        <w:tc>
          <w:tcPr>
            <w:tcW w:w="320"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446" w:author="R4-1811536 Introduction Band n74" w:date="2018-08-29T11:03: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47" w:author="R4-1811536 Introduction Band n74" w:date="2018-08-29T11:03:00Z"/>
              </w:rPr>
            </w:pPr>
            <w:ins w:id="448"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49" w:author="R4-1811536 Introduction Band n74" w:date="2018-08-29T11:03:00Z"/>
              </w:rPr>
            </w:pPr>
            <w:ins w:id="450"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51" w:author="R4-1811536 Introduction Band n74" w:date="2018-08-29T11:03:00Z"/>
              </w:rPr>
            </w:pPr>
            <w:ins w:id="452" w:author="R4-1811536 Introduction Band n74" w:date="2018-08-29T11:04:00Z">
              <w:r w:rsidRPr="00277C0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53"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454"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55"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56"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57"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458" w:author="R4-1811536 Introduction Band n74" w:date="2018-08-29T11:0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59" w:author="R4-1811536 Introduction Band n74" w:date="2018-08-29T11:03:00Z"/>
              </w:rPr>
            </w:pPr>
          </w:p>
        </w:tc>
        <w:tc>
          <w:tcPr>
            <w:tcW w:w="327"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460" w:author="R4-1811536 Introduction Band n74" w:date="2018-08-29T11:03: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rPr>
                <w:ins w:id="461" w:author="R4-1811536 Introduction Band n74" w:date="2018-08-29T11:03:00Z"/>
              </w:rPr>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855ACC"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r w:rsidRPr="00C629A6">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r w:rsidRPr="00C629A6">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EF2D09" w:rsidP="00313E12">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r w:rsidR="00855ACC"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r w:rsidR="00855ACC"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bl>
    <w:p w:rsidR="000723CA" w:rsidRPr="00C629A6" w:rsidRDefault="000723CA" w:rsidP="000723CA"/>
    <w:p w:rsidR="000723CA" w:rsidRPr="00C629A6" w:rsidRDefault="000723CA" w:rsidP="00854B6F">
      <w:pPr>
        <w:pStyle w:val="TH"/>
      </w:pPr>
      <w:r w:rsidRPr="00C629A6">
        <w:t xml:space="preserve">Table 5.3.5-2: </w:t>
      </w:r>
      <w:r w:rsidR="00601F80" w:rsidRPr="00C629A6">
        <w:rPr>
          <w:i/>
        </w:rPr>
        <w:t>BS channel bandwidths</w:t>
      </w:r>
      <w:r w:rsidRPr="00C629A6">
        <w:t xml:space="preserve"> and SCS per operating band in FR2</w:t>
      </w:r>
    </w:p>
    <w:tbl>
      <w:tblPr>
        <w:tblW w:w="2542" w:type="pct"/>
        <w:jc w:val="center"/>
        <w:tblLook w:val="04A0" w:firstRow="1" w:lastRow="0" w:firstColumn="1" w:lastColumn="0" w:noHBand="0" w:noVBand="1"/>
      </w:tblPr>
      <w:tblGrid>
        <w:gridCol w:w="918"/>
        <w:gridCol w:w="814"/>
        <w:gridCol w:w="817"/>
        <w:gridCol w:w="817"/>
        <w:gridCol w:w="817"/>
        <w:gridCol w:w="827"/>
      </w:tblGrid>
      <w:tr w:rsidR="000723CA" w:rsidRPr="00C629A6"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pPr>
            <w:r w:rsidRPr="00C629A6">
              <w:t xml:space="preserve">NR band / SCS / </w:t>
            </w:r>
            <w:r w:rsidR="00601F80" w:rsidRPr="00C629A6">
              <w:rPr>
                <w:i/>
              </w:rPr>
              <w:t>BS channel bandwidth</w:t>
            </w:r>
          </w:p>
        </w:tc>
      </w:tr>
      <w:tr w:rsidR="000723CA" w:rsidRPr="00C629A6"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SCS</w:t>
            </w:r>
          </w:p>
          <w:p w:rsidR="000723CA" w:rsidRPr="00C629A6" w:rsidRDefault="000723CA" w:rsidP="00FA6718">
            <w:pPr>
              <w:pStyle w:val="TAH"/>
            </w:pPr>
            <w:r w:rsidRPr="00C629A6">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H"/>
            </w:pPr>
            <w:r w:rsidRPr="00C629A6">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200</w:t>
            </w:r>
          </w:p>
          <w:p w:rsidR="000723CA" w:rsidRPr="00C629A6" w:rsidRDefault="000723CA" w:rsidP="00FA6718">
            <w:pPr>
              <w:pStyle w:val="TAH"/>
            </w:pPr>
            <w:r w:rsidRPr="00C629A6">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400 MHz</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B37923" w:rsidRPr="00C629A6"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C629A6" w:rsidRDefault="00B37923" w:rsidP="00B37923">
            <w:pPr>
              <w:pStyle w:val="TAC"/>
            </w:pPr>
            <w:r w:rsidRPr="00C629A6">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p>
        </w:tc>
      </w:tr>
      <w:tr w:rsidR="00B37923" w:rsidRPr="00C629A6"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r>
    </w:tbl>
    <w:p w:rsidR="000723CA" w:rsidRPr="00C629A6" w:rsidRDefault="000723CA" w:rsidP="000723CA"/>
    <w:p w:rsidR="00862639" w:rsidRPr="00611CC4" w:rsidRDefault="00862639" w:rsidP="00862639">
      <w:pPr>
        <w:pStyle w:val="Heading2"/>
        <w:rPr>
          <w:ins w:id="462" w:author="R4-1811549 Channel BW descriptions" w:date="2018-08-29T13:35:00Z"/>
        </w:rPr>
      </w:pPr>
      <w:bookmarkStart w:id="463" w:name="_Toc518915317"/>
      <w:bookmarkStart w:id="464" w:name="_Toc518861965"/>
      <w:ins w:id="465" w:author="R4-1811549 Channel BW descriptions" w:date="2018-08-29T13:35:00Z">
        <w:r w:rsidRPr="00611CC4">
          <w:lastRenderedPageBreak/>
          <w:t>5.3A</w:t>
        </w:r>
        <w:r w:rsidRPr="00611CC4">
          <w:tab/>
        </w:r>
        <w:r>
          <w:t>BS</w:t>
        </w:r>
        <w:r w:rsidRPr="00611CC4">
          <w:t xml:space="preserve"> channel bandwidth for CA</w:t>
        </w:r>
        <w:bookmarkEnd w:id="463"/>
      </w:ins>
    </w:p>
    <w:p w:rsidR="00862639" w:rsidRPr="00611CC4" w:rsidRDefault="00862639" w:rsidP="00862639">
      <w:pPr>
        <w:pStyle w:val="Heading3"/>
        <w:rPr>
          <w:ins w:id="466" w:author="R4-1811549 Channel BW descriptions" w:date="2018-08-29T13:35:00Z"/>
        </w:rPr>
      </w:pPr>
      <w:bookmarkStart w:id="467" w:name="_Toc518915319"/>
      <w:ins w:id="468" w:author="R4-1811549 Channel BW descriptions" w:date="2018-08-29T13:35:00Z">
        <w:r w:rsidRPr="00611CC4">
          <w:t>5.3A.</w:t>
        </w:r>
        <w:r>
          <w:t>1</w:t>
        </w:r>
        <w:r w:rsidRPr="00611CC4">
          <w:tab/>
          <w:t>Maximum transmission bandwidth configuration for CA</w:t>
        </w:r>
        <w:bookmarkEnd w:id="467"/>
      </w:ins>
    </w:p>
    <w:p w:rsidR="00862639" w:rsidRDefault="00862639" w:rsidP="00862639">
      <w:pPr>
        <w:rPr>
          <w:ins w:id="469" w:author="R4-1811549 Channel BW descriptions" w:date="2018-08-29T13:35:00Z"/>
          <w:rFonts w:eastAsia="SimSun"/>
          <w:lang w:val="en-US" w:eastAsia="zh-CN"/>
        </w:rPr>
      </w:pPr>
      <w:bookmarkStart w:id="470" w:name="OLE_LINK5"/>
      <w:bookmarkStart w:id="471" w:name="_Toc518915320"/>
      <w:ins w:id="472" w:author="R4-1811549 Channel BW descriptions" w:date="2018-08-29T13:35:00Z">
        <w:r>
          <w:rPr>
            <w:rFonts w:eastAsia="SimSun" w:hint="eastAsia"/>
            <w:lang w:val="en-US" w:eastAsia="zh-CN"/>
          </w:rPr>
          <w:t>For carrier aggregation, the maximum transmission bandwidth configuration is defined per component carrier and the requirement</w:t>
        </w:r>
        <w:r>
          <w:t xml:space="preserve"> is specified in subclause </w:t>
        </w:r>
        <w:r>
          <w:rPr>
            <w:rFonts w:eastAsia="SimSun" w:hint="eastAsia"/>
            <w:lang w:val="en-US" w:eastAsia="zh-CN"/>
          </w:rPr>
          <w:t>5</w:t>
        </w:r>
        <w:r>
          <w:t>.3.2</w:t>
        </w:r>
        <w:r>
          <w:rPr>
            <w:rFonts w:eastAsia="SimSun" w:hint="eastAsia"/>
            <w:lang w:val="en-US" w:eastAsia="zh-CN"/>
          </w:rPr>
          <w:t>.</w:t>
        </w:r>
      </w:ins>
    </w:p>
    <w:bookmarkEnd w:id="470"/>
    <w:p w:rsidR="00862639" w:rsidRPr="00611CC4" w:rsidRDefault="00862639" w:rsidP="00862639">
      <w:pPr>
        <w:pStyle w:val="Heading3"/>
        <w:rPr>
          <w:ins w:id="473" w:author="R4-1811549 Channel BW descriptions" w:date="2018-08-29T13:35:00Z"/>
        </w:rPr>
      </w:pPr>
      <w:ins w:id="474" w:author="R4-1811549 Channel BW descriptions" w:date="2018-08-29T13:35:00Z">
        <w:r w:rsidRPr="00611CC4">
          <w:t>5.3A.</w:t>
        </w:r>
        <w:r>
          <w:t>2</w:t>
        </w:r>
        <w:r w:rsidRPr="00611CC4">
          <w:tab/>
          <w:t>Minimum guardband and transmission bandwidth configuration for CA</w:t>
        </w:r>
        <w:bookmarkEnd w:id="471"/>
      </w:ins>
    </w:p>
    <w:p w:rsidR="00862639" w:rsidRPr="00611CC4" w:rsidRDefault="00862639" w:rsidP="00862639">
      <w:pPr>
        <w:rPr>
          <w:ins w:id="475" w:author="R4-1811549 Channel BW descriptions" w:date="2018-08-29T13:35:00Z"/>
        </w:rPr>
      </w:pPr>
      <w:ins w:id="476" w:author="R4-1811549 Channel BW descriptions" w:date="2018-08-29T13:35:00Z">
        <w:r w:rsidRPr="00611CC4">
          <w:rPr>
            <w:rFonts w:hint="eastAsia"/>
          </w:rPr>
          <w:t>For intra-band contiguous carrier aggregation</w:t>
        </w:r>
        <w:r w:rsidRPr="00611CC4">
          <w:rPr>
            <w:rFonts w:eastAsia="Times New Roman"/>
            <w:lang w:val="en-US"/>
          </w:rPr>
          <w:t>,</w:t>
        </w:r>
        <w:r w:rsidRPr="00611CC4">
          <w:rPr>
            <w:lang w:val="en-US"/>
          </w:rPr>
          <w:t xml:space="preserve"> </w:t>
        </w:r>
        <w:r w:rsidRPr="00611CC4">
          <w:rPr>
            <w:rFonts w:hint="eastAsia"/>
            <w:i/>
          </w:rPr>
          <w:t>Aggregated Channel Bandwidth</w:t>
        </w:r>
        <w:r w:rsidRPr="00611CC4">
          <w:rPr>
            <w:rFonts w:eastAsia="Times New Roman"/>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rFonts w:eastAsia="Times New Roman"/>
            <w:lang w:val="en-US"/>
          </w:rPr>
          <w:t>3A.</w:t>
        </w:r>
        <w:r>
          <w:rPr>
            <w:rFonts w:eastAsia="Times New Roman"/>
            <w:lang w:val="en-US"/>
          </w:rPr>
          <w:t>2</w:t>
        </w:r>
        <w:r w:rsidRPr="00611CC4">
          <w:rPr>
            <w:rFonts w:hint="eastAsia"/>
          </w:rPr>
          <w:t>-1.</w:t>
        </w:r>
      </w:ins>
    </w:p>
    <w:p w:rsidR="00862639" w:rsidRPr="00C629A6" w:rsidRDefault="00E211FE" w:rsidP="00862639">
      <w:pPr>
        <w:pStyle w:val="TH"/>
        <w:rPr>
          <w:ins w:id="477" w:author="R4-1811549 Channel BW descriptions" w:date="2018-08-29T13:35:00Z"/>
          <w:rFonts w:eastAsia="Yu Mincho"/>
        </w:rPr>
      </w:pPr>
      <w:ins w:id="478" w:author="R4-1811549 Channel BW descriptions" w:date="2018-08-29T13:35:00Z">
        <w:r>
          <w:rPr>
            <w:rFonts w:eastAsia="SimSun"/>
            <w:noProof/>
          </w:rPr>
        </w:r>
        <w:r>
          <w:rPr>
            <w:rFonts w:eastAsia="SimSun"/>
            <w:noProof/>
          </w:rPr>
          <w:pict>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346863" w:rsidRDefault="00346863"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346863" w:rsidRDefault="00346863"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346863" w:rsidRDefault="00346863"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346863" w:rsidRDefault="00346863"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346863" w:rsidRDefault="00346863"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346863" w:rsidRDefault="00346863"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346863" w:rsidRDefault="00346863"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346863" w:rsidRDefault="00346863"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346863" w:rsidRDefault="00346863"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346863" w:rsidRDefault="00346863"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346863" w:rsidRDefault="00346863"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346863" w:rsidRDefault="00346863"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346863" w:rsidRDefault="00346863"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346863" w:rsidRDefault="00346863"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ins>
    </w:p>
    <w:p w:rsidR="00862639" w:rsidRPr="00C629A6" w:rsidRDefault="00862639" w:rsidP="00862639">
      <w:pPr>
        <w:pStyle w:val="TF"/>
        <w:rPr>
          <w:ins w:id="479" w:author="R4-1811549 Channel BW descriptions" w:date="2018-08-29T13:35:00Z"/>
        </w:rPr>
      </w:pPr>
      <w:ins w:id="480" w:author="R4-1811549 Channel BW descriptions" w:date="2018-08-29T13:35:00Z">
        <w:r w:rsidRPr="00C629A6">
          <w:t>Figure 5.</w:t>
        </w:r>
        <w:r w:rsidRPr="00C629A6">
          <w:rPr>
            <w:rFonts w:hint="eastAsia"/>
            <w:lang w:val="en-US" w:eastAsia="zh-CN"/>
          </w:rPr>
          <w:t>3</w:t>
        </w:r>
        <w:r>
          <w:rPr>
            <w:lang w:val="en-US" w:eastAsia="zh-CN"/>
          </w:rPr>
          <w:t>A</w:t>
        </w:r>
        <w:r w:rsidRPr="00C629A6">
          <w:rPr>
            <w:rFonts w:hint="eastAsia"/>
            <w:lang w:val="en-US" w:eastAsia="zh-CN"/>
          </w:rPr>
          <w:t>.</w:t>
        </w:r>
        <w:r>
          <w:rPr>
            <w:lang w:val="en-US" w:eastAsia="zh-CN"/>
          </w:rPr>
          <w:t>2</w:t>
        </w:r>
        <w:r w:rsidRPr="00C629A6">
          <w:t>-</w:t>
        </w:r>
        <w:r>
          <w:rPr>
            <w:lang w:val="en-US" w:eastAsia="zh-CN"/>
          </w:rPr>
          <w:t>1</w:t>
        </w:r>
      </w:ins>
      <w:ins w:id="481" w:author="Rapporteur" w:date="2018-08-29T23:26:00Z">
        <w:r w:rsidR="001D3717">
          <w:rPr>
            <w:lang w:val="en-US" w:eastAsia="zh-CN"/>
          </w:rPr>
          <w:t>:</w:t>
        </w:r>
      </w:ins>
      <w:ins w:id="482" w:author="R4-1811549 Channel BW descriptions" w:date="2018-08-29T13:35:00Z">
        <w:r w:rsidRPr="00C629A6">
          <w:t xml:space="preserve"> Definition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xml:space="preserve"> for intra-band carrier aggregation</w:t>
        </w:r>
      </w:ins>
    </w:p>
    <w:p w:rsidR="00862639" w:rsidRPr="00C629A6" w:rsidRDefault="00862639" w:rsidP="00862639">
      <w:pPr>
        <w:rPr>
          <w:ins w:id="483" w:author="R4-1811549 Channel BW descriptions" w:date="2018-08-29T13:35:00Z"/>
          <w:rFonts w:eastAsia="SimSun"/>
        </w:rPr>
      </w:pPr>
      <w:ins w:id="484" w:author="R4-1811549 Channel BW descriptions" w:date="2018-08-29T13:35:00Z">
        <w:r w:rsidRPr="00C629A6">
          <w:rPr>
            <w:rFonts w:eastAsia="SimSun"/>
          </w:rPr>
          <w:t xml:space="preserve">The </w:t>
        </w:r>
        <w:r>
          <w:rPr>
            <w:rFonts w:eastAsia="SimSun"/>
            <w:i/>
            <w:iCs/>
          </w:rPr>
          <w:t>s</w:t>
        </w:r>
        <w:r w:rsidRPr="00C629A6">
          <w:rPr>
            <w:rFonts w:eastAsia="SimSun"/>
            <w:i/>
            <w:iCs/>
          </w:rPr>
          <w:t xml:space="preserve">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rFonts w:eastAsia="SimSun"/>
            <w:bCs/>
          </w:rPr>
          <w:t>BW</w:t>
        </w:r>
        <w:r w:rsidRPr="00C629A6">
          <w:rPr>
            <w:rFonts w:eastAsia="SimSun"/>
            <w:bCs/>
            <w:vertAlign w:val="subscript"/>
          </w:rPr>
          <w:t>Channel_CA</w:t>
        </w:r>
        <w:r w:rsidRPr="00C629A6">
          <w:rPr>
            <w:rFonts w:eastAsia="SimSun"/>
            <w:b/>
            <w:vertAlign w:val="subscript"/>
          </w:rPr>
          <w:t>,</w:t>
        </w:r>
        <w:r w:rsidRPr="00C629A6">
          <w:rPr>
            <w:rFonts w:eastAsia="SimSun"/>
          </w:rPr>
          <w:t xml:space="preserve"> is defined as</w:t>
        </w:r>
      </w:ins>
    </w:p>
    <w:p w:rsidR="00862639" w:rsidRPr="00C629A6" w:rsidRDefault="00862639" w:rsidP="00862639">
      <w:pPr>
        <w:pStyle w:val="EQ"/>
        <w:rPr>
          <w:ins w:id="485" w:author="R4-1811549 Channel BW descriptions" w:date="2018-08-29T13:35:00Z"/>
          <w:rFonts w:eastAsia="SimSun"/>
          <w:vertAlign w:val="subscript"/>
        </w:rPr>
      </w:pPr>
      <w:ins w:id="486" w:author="R4-1811549 Channel BW descriptions" w:date="2018-08-29T13:35:00Z">
        <w:r w:rsidRPr="00C629A6">
          <w:rPr>
            <w:rFonts w:eastAsia="SimSun"/>
          </w:rPr>
          <w:tab/>
          <w:t>BW</w:t>
        </w:r>
        <w:r w:rsidRPr="00C629A6">
          <w:rPr>
            <w:rFonts w:eastAsia="SimSun"/>
            <w:vertAlign w:val="subscript"/>
          </w:rPr>
          <w:t xml:space="preserve">Channel_CA </w:t>
        </w:r>
        <w:r w:rsidRPr="00C629A6">
          <w:rPr>
            <w:rFonts w:ascii="SimSun" w:eastAsia="SimSun" w:hAnsi="SimSun"/>
          </w:rPr>
          <w:t xml:space="preserve">= </w:t>
        </w:r>
        <w:r w:rsidRPr="00C629A6">
          <w:t>F</w:t>
        </w:r>
        <w:r w:rsidRPr="00C629A6">
          <w:rPr>
            <w:rFonts w:eastAsia="SimSun"/>
            <w:vertAlign w:val="subscript"/>
          </w:rPr>
          <w:t xml:space="preserve">edge_high </w:t>
        </w:r>
        <w:r w:rsidRPr="00C629A6">
          <w:rPr>
            <w:rFonts w:eastAsia="SimSun"/>
          </w:rPr>
          <w:t>-</w:t>
        </w:r>
        <w:r w:rsidRPr="00C629A6">
          <w:t xml:space="preserve"> F</w:t>
        </w:r>
        <w:r w:rsidRPr="00C629A6">
          <w:rPr>
            <w:rFonts w:eastAsia="SimSun"/>
            <w:vertAlign w:val="subscript"/>
          </w:rPr>
          <w:t>edge_low</w:t>
        </w:r>
        <w:r w:rsidRPr="00C629A6">
          <w:rPr>
            <w:rFonts w:eastAsia="SimSun"/>
          </w:rPr>
          <w:t xml:space="preserve"> [MHz]</w:t>
        </w:r>
      </w:ins>
    </w:p>
    <w:p w:rsidR="00862639" w:rsidRPr="00611CC4" w:rsidRDefault="00862639" w:rsidP="00862639">
      <w:pPr>
        <w:rPr>
          <w:ins w:id="487" w:author="R4-1811549 Channel BW descriptions" w:date="2018-08-29T13:35:00Z"/>
        </w:rPr>
      </w:pPr>
      <w:ins w:id="488" w:author="R4-1811549 Channel BW descriptions" w:date="2018-08-29T13:35:00Z">
        <w:r w:rsidRPr="00611CC4">
          <w:t>The lower bandwidth edge F</w:t>
        </w:r>
        <w:r w:rsidRPr="00611CC4">
          <w:rPr>
            <w:vertAlign w:val="subscript"/>
          </w:rPr>
          <w:t>edge, low</w:t>
        </w:r>
        <w:r w:rsidRPr="00611CC4">
          <w:t xml:space="preserve"> and the upper bandwidth edge F</w:t>
        </w:r>
        <w:r w:rsidRPr="00611CC4">
          <w:rPr>
            <w:vertAlign w:val="subscript"/>
          </w:rPr>
          <w:t xml:space="preserve">edge,high </w:t>
        </w:r>
        <w:r w:rsidRPr="00611CC4">
          <w:t>of the aggregated channel bandwidth are used as frequency reference points for transmitter and receiver requirements and are defined by</w:t>
        </w:r>
      </w:ins>
    </w:p>
    <w:p w:rsidR="00862639" w:rsidRPr="00611CC4" w:rsidRDefault="00862639">
      <w:pPr>
        <w:pStyle w:val="EQ"/>
        <w:rPr>
          <w:ins w:id="489" w:author="R4-1811549 Channel BW descriptions" w:date="2018-08-29T13:35:00Z"/>
          <w:vertAlign w:val="subscript"/>
        </w:rPr>
        <w:pPrChange w:id="490" w:author="Johan Sköld" w:date="2018-08-24T11:41:00Z">
          <w:pPr>
            <w:pStyle w:val="EQ"/>
            <w:jc w:val="center"/>
          </w:pPr>
        </w:pPrChange>
      </w:pPr>
      <w:ins w:id="491" w:author="R4-1811549 Channel BW descriptions" w:date="2018-08-29T13:35:00Z">
        <w:r>
          <w:tab/>
        </w:r>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ins>
    </w:p>
    <w:p w:rsidR="00862639" w:rsidRPr="00611CC4" w:rsidRDefault="00862639">
      <w:pPr>
        <w:pStyle w:val="EQ"/>
        <w:rPr>
          <w:ins w:id="492" w:author="R4-1811549 Channel BW descriptions" w:date="2018-08-29T13:35:00Z"/>
          <w:vertAlign w:val="subscript"/>
        </w:rPr>
        <w:pPrChange w:id="493" w:author="Johan Sköld" w:date="2018-08-24T11:41:00Z">
          <w:pPr>
            <w:pStyle w:val="EQ"/>
            <w:jc w:val="center"/>
          </w:pPr>
        </w:pPrChange>
      </w:pPr>
      <w:ins w:id="494" w:author="R4-1811549 Channel BW descriptions" w:date="2018-08-29T13:35:00Z">
        <w:r>
          <w:tab/>
        </w:r>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ins>
    </w:p>
    <w:p w:rsidR="00862639" w:rsidRPr="00611CC4" w:rsidRDefault="00862639" w:rsidP="00862639">
      <w:pPr>
        <w:rPr>
          <w:ins w:id="495" w:author="R4-1811549 Channel BW descriptions" w:date="2018-08-29T13:35:00Z"/>
        </w:rPr>
      </w:pPr>
      <w:ins w:id="496" w:author="R4-1811549 Channel BW descriptions" w:date="2018-08-29T13:35:00Z">
        <w:r w:rsidRPr="00611CC4">
          <w:t xml:space="preserve">The lower and upper frequency offsets depend on the transmission bandwidth configurations of the lowest and highest assigned edge component carrier and are defined as </w:t>
        </w:r>
      </w:ins>
    </w:p>
    <w:p w:rsidR="00862639" w:rsidRPr="00611CC4" w:rsidRDefault="00862639" w:rsidP="00862639">
      <w:pPr>
        <w:pStyle w:val="EQ"/>
        <w:jc w:val="center"/>
        <w:rPr>
          <w:ins w:id="497" w:author="R4-1811549 Channel BW descriptions" w:date="2018-08-29T13:35:00Z"/>
        </w:rPr>
      </w:pPr>
      <w:ins w:id="498" w:author="R4-1811549 Channel BW descriptions" w:date="2018-08-29T13:35:00Z">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ins>
    </w:p>
    <w:p w:rsidR="00862639" w:rsidRPr="00611CC4" w:rsidRDefault="00862639" w:rsidP="00862639">
      <w:pPr>
        <w:pStyle w:val="EQ"/>
        <w:jc w:val="center"/>
        <w:rPr>
          <w:ins w:id="499" w:author="R4-1811549 Channel BW descriptions" w:date="2018-08-29T13:35:00Z"/>
        </w:rPr>
      </w:pPr>
      <w:ins w:id="500" w:author="R4-1811549 Channel BW descriptions" w:date="2018-08-29T13:35:00Z">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ins>
    </w:p>
    <w:p w:rsidR="00862639" w:rsidRPr="00611CC4" w:rsidRDefault="00862639" w:rsidP="00862639">
      <w:pPr>
        <w:pStyle w:val="EQ"/>
        <w:jc w:val="center"/>
        <w:rPr>
          <w:ins w:id="501" w:author="R4-1811549 Channel BW descriptions" w:date="2018-08-29T13:35:00Z"/>
        </w:rPr>
      </w:pPr>
      <w:ins w:id="502" w:author="R4-1811549 Channel BW descriptions" w:date="2018-08-29T13:35:00Z">
        <w:r w:rsidRPr="00611CC4">
          <w:t>BW</w:t>
        </w:r>
        <w:r w:rsidRPr="00611CC4">
          <w:rPr>
            <w:rFonts w:eastAsia="Times New Roman"/>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rsidR="00862639" w:rsidRPr="00611CC4" w:rsidRDefault="00862639" w:rsidP="00862639">
      <w:pPr>
        <w:rPr>
          <w:ins w:id="503" w:author="R4-1811549 Channel BW descriptions" w:date="2018-08-29T13:35:00Z"/>
          <w:lang w:val="en-US"/>
        </w:rPr>
      </w:pPr>
      <w:ins w:id="504" w:author="R4-1811549 Channel BW descriptions" w:date="2018-08-29T13:35:00Z">
        <w:r w:rsidRPr="00611CC4">
          <w:t>BW</w:t>
        </w:r>
        <w:r w:rsidRPr="00611CC4">
          <w:rPr>
            <w:vertAlign w:val="subscript"/>
          </w:rPr>
          <w:t>GB</w:t>
        </w:r>
        <w:r w:rsidRPr="00611CC4">
          <w:rPr>
            <w:rFonts w:eastAsia="Times New Roman"/>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rFonts w:eastAsia="Times New Roman"/>
            <w:lang w:val="en-US"/>
          </w:rPr>
          <w:t xml:space="preserve"> of carrier k,</w:t>
        </w:r>
        <w:r>
          <w:rPr>
            <w:rFonts w:eastAsia="Times New Roman"/>
            <w:lang w:val="en-US"/>
          </w:rPr>
          <w:t xml:space="preserve"> </w:t>
        </w:r>
        <w:r w:rsidRPr="00611CC4">
          <w:t>while N</w:t>
        </w:r>
        <w:r w:rsidRPr="00611CC4">
          <w:rPr>
            <w:vertAlign w:val="subscript"/>
          </w:rPr>
          <w:t xml:space="preserve">RB,low </w:t>
        </w:r>
        <w:r w:rsidRPr="00611CC4">
          <w:t>and N</w:t>
        </w:r>
        <w:r w:rsidRPr="00611CC4">
          <w:rPr>
            <w:vertAlign w:val="subscript"/>
          </w:rPr>
          <w:t xml:space="preserve">RB,high </w:t>
        </w:r>
        <w:r w:rsidRPr="00611CC4">
          <w:t>are the transmission bandwidth configurations according to Table</w:t>
        </w:r>
        <w:r>
          <w:t> </w:t>
        </w:r>
        <w:r w:rsidRPr="00611CC4">
          <w:t>5.</w:t>
        </w:r>
        <w:r w:rsidRPr="00611CC4">
          <w:rPr>
            <w:rFonts w:eastAsia="Times New Roman"/>
            <w:lang w:val="en-US"/>
          </w:rPr>
          <w:t>3.2</w:t>
        </w:r>
        <w:r w:rsidRPr="00611CC4">
          <w:t xml:space="preserve">-1 </w:t>
        </w:r>
        <w:r>
          <w:t xml:space="preserve">or Table 5.3.2-1 </w:t>
        </w:r>
        <w:r w:rsidRPr="00611CC4">
          <w:t>for the lowest and highest assigned component carrier, respectively</w:t>
        </w:r>
        <w:r w:rsidRPr="00611CC4">
          <w:rPr>
            <w:rFonts w:eastAsia="Times New Roman"/>
            <w:lang w:val="en-US"/>
          </w:rPr>
          <w:t>.</w:t>
        </w:r>
      </w:ins>
    </w:p>
    <w:p w:rsidR="00862639" w:rsidRPr="00611CC4" w:rsidRDefault="00862639" w:rsidP="00862639">
      <w:pPr>
        <w:rPr>
          <w:ins w:id="505" w:author="R4-1811549 Channel BW descriptions" w:date="2018-08-29T13:35:00Z"/>
        </w:rPr>
      </w:pPr>
      <w:ins w:id="506" w:author="R4-1811549 Channel BW descriptions" w:date="2018-08-29T13:35:00Z">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rFonts w:eastAsia="Times New Roman"/>
            <w:lang w:val="en-US"/>
          </w:rPr>
          <w:t>3</w:t>
        </w:r>
        <w:r w:rsidRPr="00611CC4">
          <w:t>A</w:t>
        </w:r>
        <w:r w:rsidRPr="00611CC4">
          <w:rPr>
            <w:rFonts w:eastAsia="Times New Roman"/>
            <w:lang w:val="en-US"/>
          </w:rPr>
          <w:t>.</w:t>
        </w:r>
        <w:r>
          <w:rPr>
            <w:rFonts w:eastAsia="Times New Roman"/>
            <w:lang w:val="en-US"/>
          </w:rPr>
          <w:t>2</w:t>
        </w:r>
        <w:r w:rsidRPr="00611CC4">
          <w:t>-2.</w:t>
        </w:r>
      </w:ins>
    </w:p>
    <w:p w:rsidR="00862639" w:rsidRPr="00C629A6" w:rsidRDefault="00862639" w:rsidP="00862639">
      <w:pPr>
        <w:rPr>
          <w:ins w:id="507" w:author="R4-1811549 Channel BW descriptions" w:date="2018-08-29T13:35:00Z"/>
          <w:rFonts w:eastAsia="SimSun"/>
        </w:rPr>
      </w:pPr>
    </w:p>
    <w:p w:rsidR="00862639" w:rsidRPr="00C629A6" w:rsidRDefault="00E211FE" w:rsidP="00862639">
      <w:pPr>
        <w:pStyle w:val="TH"/>
        <w:rPr>
          <w:ins w:id="508" w:author="R4-1811549 Channel BW descriptions" w:date="2018-08-29T13:35:00Z"/>
          <w:rFonts w:eastAsia="Yu Mincho"/>
        </w:rPr>
      </w:pPr>
      <w:ins w:id="509" w:author="R4-1811549 Channel BW descriptions" w:date="2018-08-29T13:35:00Z">
        <w:r>
          <w:rPr>
            <w:rFonts w:eastAsia="SimSun"/>
            <w:noProof/>
          </w:rPr>
        </w:r>
        <w:r>
          <w:rPr>
            <w:rFonts w:eastAsia="SimSun"/>
            <w:noProof/>
          </w:rPr>
          <w:pict>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rsidR="00346863" w:rsidRDefault="00346863"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rsidR="00346863" w:rsidRDefault="00346863"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rsidR="00346863" w:rsidRDefault="00346863"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rsidR="00346863" w:rsidRDefault="00346863"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rsidR="00346863" w:rsidRDefault="00346863"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rsidR="00346863" w:rsidRDefault="00346863"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346863" w:rsidRDefault="00346863"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rsidR="00346863" w:rsidRDefault="00346863"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rsidR="00346863" w:rsidRDefault="00346863"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346863" w:rsidRDefault="00346863"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rsidR="00346863" w:rsidRDefault="00346863"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346863" w:rsidRDefault="00346863"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rsidR="00346863" w:rsidRDefault="00346863"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rsidR="00346863" w:rsidRDefault="00346863"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346863" w:rsidRDefault="00346863"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rsidR="00346863" w:rsidRDefault="00346863"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rsidR="00346863" w:rsidRDefault="00346863"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ins>
    </w:p>
    <w:p w:rsidR="00862639" w:rsidRPr="00C629A6" w:rsidRDefault="00862639" w:rsidP="00862639">
      <w:pPr>
        <w:pStyle w:val="TF"/>
        <w:rPr>
          <w:ins w:id="510" w:author="R4-1811549 Channel BW descriptions" w:date="2018-08-29T13:35:00Z"/>
        </w:rPr>
      </w:pPr>
      <w:ins w:id="511" w:author="R4-1811549 Channel BW descriptions" w:date="2018-08-29T13:35:00Z">
        <w:r w:rsidRPr="00C629A6">
          <w:t>Figure 5.</w:t>
        </w:r>
        <w:r w:rsidRPr="00C629A6">
          <w:rPr>
            <w:rFonts w:hint="eastAsia"/>
            <w:lang w:val="en-US" w:eastAsia="zh-CN"/>
          </w:rPr>
          <w:t>3</w:t>
        </w:r>
        <w:r>
          <w:rPr>
            <w:lang w:val="en-US" w:eastAsia="zh-CN"/>
          </w:rPr>
          <w:t>A</w:t>
        </w:r>
        <w:r w:rsidRPr="00C629A6">
          <w:rPr>
            <w:rFonts w:hint="eastAsia"/>
            <w:lang w:val="en-US" w:eastAsia="zh-CN"/>
          </w:rPr>
          <w:t>.</w:t>
        </w:r>
        <w:r>
          <w:rPr>
            <w:lang w:val="en-US" w:eastAsia="zh-CN"/>
          </w:rPr>
          <w:t>2</w:t>
        </w:r>
        <w:r w:rsidRPr="00C629A6">
          <w:t>-</w:t>
        </w:r>
        <w:r>
          <w:rPr>
            <w:lang w:val="en-US" w:eastAsia="zh-CN"/>
          </w:rPr>
          <w:t>2</w:t>
        </w:r>
      </w:ins>
      <w:ins w:id="512" w:author="Rapporteur" w:date="2018-08-29T23:26:00Z">
        <w:r w:rsidR="001D3717">
          <w:rPr>
            <w:lang w:val="en-US" w:eastAsia="zh-CN"/>
          </w:rPr>
          <w:t>:</w:t>
        </w:r>
      </w:ins>
      <w:ins w:id="513" w:author="R4-1811549 Channel BW descriptions" w:date="2018-08-29T13:35:00Z">
        <w:r w:rsidRPr="00C629A6">
          <w:t xml:space="preserve"> Definition of sub-block bandwidth for intra-band non-contiguous spectrum</w:t>
        </w:r>
      </w:ins>
    </w:p>
    <w:p w:rsidR="00862639" w:rsidRPr="00611CC4" w:rsidRDefault="00862639" w:rsidP="00862639">
      <w:pPr>
        <w:rPr>
          <w:ins w:id="514" w:author="R4-1811549 Channel BW descriptions" w:date="2018-08-29T13:35:00Z"/>
        </w:rPr>
      </w:pPr>
      <w:ins w:id="515" w:author="R4-1811549 Channel BW descriptions" w:date="2018-08-29T13:35:00Z">
        <w:r w:rsidRPr="00611CC4">
          <w:rPr>
            <w:rFonts w:hint="eastAsia"/>
          </w:rPr>
          <w:t>The lower sub-block edge of the Sub-block Bandwidth (BW</w:t>
        </w:r>
        <w:r w:rsidRPr="00611CC4">
          <w:rPr>
            <w:rFonts w:hint="eastAsia"/>
            <w:vertAlign w:val="subscript"/>
          </w:rPr>
          <w:t>Channel,block</w:t>
        </w:r>
        <w:r w:rsidRPr="00611CC4">
          <w:rPr>
            <w:rFonts w:hint="eastAsia"/>
          </w:rPr>
          <w:t>) is defined as</w:t>
        </w:r>
      </w:ins>
    </w:p>
    <w:p w:rsidR="00862639" w:rsidRPr="00611CC4" w:rsidRDefault="00862639" w:rsidP="00862639">
      <w:pPr>
        <w:pStyle w:val="EQ"/>
        <w:rPr>
          <w:ins w:id="516" w:author="R4-1811549 Channel BW descriptions" w:date="2018-08-29T13:35:00Z"/>
          <w:vertAlign w:val="subscript"/>
          <w:lang w:val="en-US"/>
        </w:rPr>
      </w:pPr>
      <w:ins w:id="517" w:author="R4-1811549 Channel BW descriptions" w:date="2018-08-29T13:35:00Z">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F</w:t>
        </w:r>
        <w:r w:rsidRPr="00611CC4">
          <w:rPr>
            <w:vertAlign w:val="subscript"/>
            <w:lang w:val="en-US"/>
          </w:rPr>
          <w:t>offset,block, low.</w:t>
        </w:r>
      </w:ins>
    </w:p>
    <w:p w:rsidR="00862639" w:rsidRPr="00611CC4" w:rsidRDefault="00862639" w:rsidP="00862639">
      <w:pPr>
        <w:rPr>
          <w:ins w:id="518" w:author="R4-1811549 Channel BW descriptions" w:date="2018-08-29T13:35:00Z"/>
        </w:rPr>
      </w:pPr>
      <w:ins w:id="519" w:author="R4-1811549 Channel BW descriptions" w:date="2018-08-29T13:35:00Z">
        <w:r w:rsidRPr="00611CC4">
          <w:rPr>
            <w:rFonts w:hint="eastAsia"/>
          </w:rPr>
          <w:t xml:space="preserve">The upper sub-block edge of the Sub-block Bandwidth is defined as </w:t>
        </w:r>
      </w:ins>
    </w:p>
    <w:p w:rsidR="00862639" w:rsidRPr="00611CC4" w:rsidRDefault="00862639" w:rsidP="00862639">
      <w:pPr>
        <w:pStyle w:val="EQ"/>
        <w:rPr>
          <w:ins w:id="520" w:author="R4-1811549 Channel BW descriptions" w:date="2018-08-29T13:35:00Z"/>
          <w:vertAlign w:val="subscript"/>
          <w:lang w:val="en-US"/>
        </w:rPr>
      </w:pPr>
      <w:ins w:id="521" w:author="R4-1811549 Channel BW descriptions" w:date="2018-08-29T13:35:00Z">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sidRPr="007B48D0">
          <w:rPr>
            <w:vertAlign w:val="subscript"/>
          </w:rPr>
          <w:t>Foffset</w:t>
        </w:r>
        <w:r w:rsidRPr="007B48D0">
          <w:rPr>
            <w:vertAlign w:val="subscript"/>
            <w:lang w:val="en-US"/>
          </w:rPr>
          <w:t>,block,high</w:t>
        </w:r>
        <w:r w:rsidRPr="00611CC4">
          <w:rPr>
            <w:vertAlign w:val="subscript"/>
            <w:lang w:val="en-US"/>
          </w:rPr>
          <w:t>.</w:t>
        </w:r>
      </w:ins>
    </w:p>
    <w:p w:rsidR="00862639" w:rsidRPr="00611CC4" w:rsidRDefault="00862639" w:rsidP="00862639">
      <w:pPr>
        <w:rPr>
          <w:ins w:id="522" w:author="R4-1811549 Channel BW descriptions" w:date="2018-08-29T13:35:00Z"/>
        </w:rPr>
      </w:pPr>
      <w:ins w:id="523" w:author="R4-1811549 Channel BW descriptions" w:date="2018-08-29T13:35:00Z">
        <w:r w:rsidRPr="00611CC4">
          <w:rPr>
            <w:rFonts w:hint="eastAsia"/>
          </w:rPr>
          <w:t>The Sub-block Bandwidth, BW</w:t>
        </w:r>
        <w:r w:rsidRPr="00611CC4">
          <w:rPr>
            <w:rFonts w:hint="eastAsia"/>
            <w:vertAlign w:val="subscript"/>
          </w:rPr>
          <w:t>Channel,block</w:t>
        </w:r>
        <w:r w:rsidRPr="00611CC4">
          <w:rPr>
            <w:rFonts w:hint="eastAsia"/>
          </w:rPr>
          <w:t>, is defined as follows:</w:t>
        </w:r>
      </w:ins>
    </w:p>
    <w:p w:rsidR="00862639" w:rsidRPr="00611CC4" w:rsidRDefault="00862639" w:rsidP="00862639">
      <w:pPr>
        <w:pStyle w:val="EQ"/>
        <w:rPr>
          <w:ins w:id="524" w:author="R4-1811549 Channel BW descriptions" w:date="2018-08-29T13:35:00Z"/>
          <w:lang w:val="en-US"/>
        </w:rPr>
      </w:pPr>
      <w:ins w:id="525" w:author="R4-1811549 Channel BW descriptions" w:date="2018-08-29T13:35:00Z">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7B48D0">
          <w:t>F</w:t>
        </w:r>
        <w:r w:rsidRPr="007B48D0">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ins>
    </w:p>
    <w:p w:rsidR="00862639" w:rsidRPr="00611CC4" w:rsidRDefault="00862639" w:rsidP="00862639">
      <w:pPr>
        <w:rPr>
          <w:ins w:id="526" w:author="R4-1811549 Channel BW descriptions" w:date="2018-08-29T13:35:00Z"/>
        </w:rPr>
      </w:pPr>
      <w:ins w:id="527" w:author="R4-1811549 Channel BW descriptions" w:date="2018-08-29T13:35:00Z">
        <w:r w:rsidRPr="00611CC4">
          <w:rPr>
            <w:rFonts w:hint="eastAsia"/>
          </w:rPr>
          <w:t>The lower and upper frequency offsets F</w:t>
        </w:r>
        <w:r w:rsidRPr="00611CC4">
          <w:rPr>
            <w:rFonts w:hint="eastAsia"/>
            <w:vertAlign w:val="subscript"/>
          </w:rPr>
          <w:t xml:space="preserve">offset,block,low </w:t>
        </w:r>
        <w:r w:rsidRPr="00611CC4">
          <w:rPr>
            <w:rFonts w:hint="eastAsia"/>
          </w:rPr>
          <w:t>and F</w:t>
        </w:r>
        <w:r w:rsidRPr="00611CC4">
          <w:rPr>
            <w:rFonts w:hint="eastAsia"/>
            <w:vertAlign w:val="subscript"/>
          </w:rPr>
          <w:t>offset,block,high</w:t>
        </w:r>
        <w:r w:rsidRPr="00611CC4">
          <w:rPr>
            <w:rFonts w:hint="eastAsia"/>
          </w:rPr>
          <w:t xml:space="preserve"> depend on the transmission bandwidth configurations of the lowest and highest assigned edge component carriers within a sub-block and are defined as</w:t>
        </w:r>
      </w:ins>
    </w:p>
    <w:p w:rsidR="00862639" w:rsidRPr="00611CC4" w:rsidRDefault="00862639" w:rsidP="00862639">
      <w:pPr>
        <w:pStyle w:val="EQ"/>
        <w:rPr>
          <w:ins w:id="528" w:author="R4-1811549 Channel BW descriptions" w:date="2018-08-29T13:35:00Z"/>
          <w:lang w:val="en-US"/>
        </w:rPr>
      </w:pPr>
      <w:ins w:id="529" w:author="R4-1811549 Channel BW descriptions" w:date="2018-08-29T13:35:00Z">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rFonts w:eastAsia="Times New Roman"/>
            <w:lang w:val="en-US"/>
          </w:rPr>
          <w:t>*12 + 1)*SCS</w:t>
        </w:r>
        <w:r w:rsidRPr="00611CC4">
          <w:rPr>
            <w:rFonts w:eastAsia="Times New Roman"/>
            <w:vertAlign w:val="subscript"/>
            <w:lang w:val="en-US"/>
          </w:rPr>
          <w:t>low</w:t>
        </w:r>
        <w:r w:rsidRPr="00611CC4">
          <w:t>/2 + BW</w:t>
        </w:r>
        <w:r w:rsidRPr="00611CC4">
          <w:rPr>
            <w:vertAlign w:val="subscript"/>
          </w:rPr>
          <w:t>GB</w:t>
        </w:r>
        <w:r w:rsidRPr="00611CC4">
          <w:rPr>
            <w:rFonts w:eastAsia="Times New Roman"/>
            <w:vertAlign w:val="subscript"/>
            <w:lang w:val="en-US"/>
          </w:rPr>
          <w:t xml:space="preserve">,low </w:t>
        </w:r>
        <w:r w:rsidRPr="00611CC4">
          <w:rPr>
            <w:lang w:val="en-US"/>
          </w:rPr>
          <w:t>(MHz)</w:t>
        </w:r>
      </w:ins>
    </w:p>
    <w:p w:rsidR="00862639" w:rsidRPr="00611CC4" w:rsidRDefault="00862639" w:rsidP="00862639">
      <w:pPr>
        <w:pStyle w:val="EQ"/>
        <w:rPr>
          <w:ins w:id="530" w:author="R4-1811549 Channel BW descriptions" w:date="2018-08-29T13:35:00Z"/>
          <w:lang w:val="en-US"/>
        </w:rPr>
      </w:pPr>
      <w:ins w:id="531" w:author="R4-1811549 Channel BW descriptions" w:date="2018-08-29T13:35:00Z">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rFonts w:eastAsia="Times New Roman"/>
            <w:vertAlign w:val="subscript"/>
            <w:lang w:val="en-US"/>
          </w:rPr>
          <w:t>high</w:t>
        </w:r>
        <w:r w:rsidRPr="00611CC4">
          <w:rPr>
            <w:rFonts w:eastAsia="Times New Roman"/>
            <w:lang w:val="en-US"/>
          </w:rPr>
          <w:t>*12 - 1)*SCS</w:t>
        </w:r>
        <w:r w:rsidRPr="00611CC4">
          <w:rPr>
            <w:rFonts w:eastAsia="Times New Roman"/>
            <w:vertAlign w:val="subscript"/>
            <w:lang w:val="en-US"/>
          </w:rPr>
          <w:t>high</w:t>
        </w:r>
        <w:r w:rsidRPr="00611CC4">
          <w:t>/2 + BW</w:t>
        </w:r>
        <w:r w:rsidRPr="00611CC4">
          <w:rPr>
            <w:vertAlign w:val="subscript"/>
          </w:rPr>
          <w:t>GB</w:t>
        </w:r>
        <w:r w:rsidRPr="00611CC4">
          <w:rPr>
            <w:rFonts w:eastAsia="Times New Roman"/>
            <w:vertAlign w:val="subscript"/>
            <w:lang w:val="en-US"/>
          </w:rPr>
          <w:t>,high</w:t>
        </w:r>
        <w:r w:rsidRPr="00611CC4">
          <w:rPr>
            <w:lang w:val="en-US"/>
          </w:rPr>
          <w:t>(MHz)</w:t>
        </w:r>
      </w:ins>
    </w:p>
    <w:p w:rsidR="00862639" w:rsidRPr="00611CC4" w:rsidRDefault="00862639" w:rsidP="00862639">
      <w:pPr>
        <w:rPr>
          <w:ins w:id="532" w:author="R4-1811549 Channel BW descriptions" w:date="2018-08-29T13:35:00Z"/>
        </w:rPr>
      </w:pPr>
      <w:ins w:id="533" w:author="R4-1811549 Channel BW descriptions" w:date="2018-08-29T13:35:00Z">
        <w:r w:rsidRPr="00611CC4">
          <w:rPr>
            <w:rFonts w:hint="eastAsia"/>
          </w:rPr>
          <w:t>where N</w:t>
        </w:r>
        <w:r w:rsidRPr="00611CC4">
          <w:rPr>
            <w:rFonts w:hint="eastAsia"/>
            <w:vertAlign w:val="subscript"/>
          </w:rPr>
          <w:t xml:space="preserve">RB,low </w:t>
        </w:r>
        <w:r w:rsidRPr="00611CC4">
          <w:rPr>
            <w:rFonts w:hint="eastAsia"/>
          </w:rPr>
          <w:t>and N</w:t>
        </w:r>
        <w:r w:rsidRPr="00611CC4">
          <w:rPr>
            <w:rFonts w:hint="eastAsia"/>
            <w:vertAlign w:val="subscript"/>
          </w:rPr>
          <w:t xml:space="preserve">RB,high </w:t>
        </w:r>
        <w:r w:rsidRPr="00611CC4">
          <w:rPr>
            <w:rFonts w:hint="eastAsia"/>
          </w:rPr>
          <w:t>are the transmission bandwidth configurations according to Table 5.</w:t>
        </w:r>
        <w:r w:rsidRPr="00611CC4">
          <w:rPr>
            <w:rFonts w:eastAsia="Times New Roman"/>
            <w:lang w:val="en-US"/>
          </w:rPr>
          <w:t>3.2</w:t>
        </w:r>
        <w:r w:rsidRPr="00611CC4">
          <w:rPr>
            <w:rFonts w:hint="eastAsia"/>
          </w:rPr>
          <w:t xml:space="preserve">-1 for the lowest and highest assigned component carrier within a sub-block, respectively. </w:t>
        </w:r>
        <w:r w:rsidRPr="00611CC4">
          <w:t>BW</w:t>
        </w:r>
        <w:r w:rsidRPr="00611CC4">
          <w:rPr>
            <w:vertAlign w:val="subscript"/>
          </w:rPr>
          <w:t>GB</w:t>
        </w:r>
        <w:r w:rsidRPr="00611CC4">
          <w:rPr>
            <w:rFonts w:eastAsia="Times New Roman"/>
            <w:vertAlign w:val="subscript"/>
            <w:lang w:val="en-US"/>
          </w:rPr>
          <w:t>,low,</w:t>
        </w:r>
        <w:r w:rsidRPr="00611CC4">
          <w:rPr>
            <w:rFonts w:eastAsia="Times New Roman"/>
            <w:lang w:val="en-US"/>
          </w:rPr>
          <w:t xml:space="preserve"> </w:t>
        </w:r>
        <w:r w:rsidRPr="00611CC4">
          <w:t>BW</w:t>
        </w:r>
        <w:r w:rsidRPr="00611CC4">
          <w:rPr>
            <w:vertAlign w:val="subscript"/>
          </w:rPr>
          <w:t>GB</w:t>
        </w:r>
        <w:r w:rsidRPr="00611CC4">
          <w:rPr>
            <w:rFonts w:eastAsia="Times New Roman"/>
            <w:vertAlign w:val="subscript"/>
            <w:lang w:val="en-US"/>
          </w:rPr>
          <w:t>,high</w:t>
        </w:r>
        <w:r w:rsidRPr="00611CC4">
          <w:rPr>
            <w:rFonts w:eastAsia="Times New Roman"/>
            <w:lang w:val="en-US"/>
          </w:rPr>
          <w:t xml:space="preserve"> are </w:t>
        </w:r>
        <w:r w:rsidRPr="00611CC4">
          <w:t>the minimum guard band defined in sub-clause 5.3.3</w:t>
        </w:r>
        <w:r w:rsidRPr="00611CC4">
          <w:rPr>
            <w:rFonts w:eastAsia="Times New Roman"/>
            <w:lang w:val="en-US"/>
          </w:rPr>
          <w:t xml:space="preserve"> </w:t>
        </w:r>
        <w:r w:rsidRPr="00611CC4">
          <w:rPr>
            <w:rFonts w:hint="eastAsia"/>
          </w:rPr>
          <w:t>for the lowest and highest assigned component carrier respectively</w:t>
        </w:r>
      </w:ins>
    </w:p>
    <w:p w:rsidR="00862639" w:rsidRPr="00611CC4" w:rsidRDefault="00862639" w:rsidP="00862639">
      <w:pPr>
        <w:rPr>
          <w:ins w:id="534" w:author="R4-1811549 Channel BW descriptions" w:date="2018-08-29T13:35:00Z"/>
        </w:rPr>
      </w:pPr>
      <w:ins w:id="535" w:author="R4-1811549 Channel BW descriptions" w:date="2018-08-29T13:35:00Z">
        <w:r w:rsidRPr="00611CC4">
          <w:rPr>
            <w:rFonts w:hint="eastAsia"/>
          </w:rPr>
          <w:t>The sub-block gap size between two consecutive sub-blocks W</w:t>
        </w:r>
        <w:r w:rsidRPr="00611CC4">
          <w:rPr>
            <w:rFonts w:hint="eastAsia"/>
            <w:vertAlign w:val="subscript"/>
          </w:rPr>
          <w:t>gap</w:t>
        </w:r>
        <w:r w:rsidRPr="00611CC4">
          <w:rPr>
            <w:rFonts w:hint="eastAsia"/>
          </w:rPr>
          <w:t xml:space="preserve"> is defined as</w:t>
        </w:r>
      </w:ins>
    </w:p>
    <w:p w:rsidR="00862639" w:rsidRPr="00C97037" w:rsidRDefault="00862639">
      <w:pPr>
        <w:pStyle w:val="EQ"/>
        <w:rPr>
          <w:ins w:id="536" w:author="R4-1811549 Channel BW descriptions" w:date="2018-08-29T13:35:00Z"/>
          <w:lang w:val="en-US"/>
          <w:rPrChange w:id="537" w:author="Johan Sköld" w:date="2018-08-24T15:11:00Z">
            <w:rPr>
              <w:ins w:id="538" w:author="R4-1811549 Channel BW descriptions" w:date="2018-08-29T13:35:00Z"/>
            </w:rPr>
          </w:rPrChange>
        </w:rPr>
        <w:pPrChange w:id="539" w:author="Johan Sköld" w:date="2018-08-24T15:11:00Z">
          <w:pPr>
            <w:pStyle w:val="Heading3"/>
          </w:pPr>
        </w:pPrChange>
      </w:pPr>
      <w:ins w:id="540" w:author="R4-1811549 Channel BW descriptions" w:date="2018-08-29T13:35:00Z">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rFonts w:eastAsia="Times New Roman"/>
            <w:lang w:val="en-US"/>
          </w:rPr>
          <w:t xml:space="preserve"> </w:t>
        </w:r>
        <w:r w:rsidRPr="00611CC4">
          <w:rPr>
            <w:lang w:val="en-US"/>
          </w:rPr>
          <w:t>(</w:t>
        </w:r>
        <w:r w:rsidRPr="00611CC4">
          <w:rPr>
            <w:rFonts w:eastAsia="Times New Roman"/>
            <w:lang w:val="en-US"/>
          </w:rPr>
          <w:t>MHz</w:t>
        </w:r>
        <w:r w:rsidRPr="00611CC4">
          <w:rPr>
            <w:lang w:val="en-US"/>
          </w:rPr>
          <w:t>)</w:t>
        </w:r>
      </w:ins>
    </w:p>
    <w:p w:rsidR="000723CA" w:rsidRPr="00C629A6" w:rsidRDefault="000723CA" w:rsidP="000723CA">
      <w:pPr>
        <w:pStyle w:val="Heading2"/>
      </w:pPr>
      <w:r w:rsidRPr="00C629A6">
        <w:lastRenderedPageBreak/>
        <w:t>5.4</w:t>
      </w:r>
      <w:r w:rsidRPr="00C629A6">
        <w:tab/>
        <w:t>Channel arrangement</w:t>
      </w:r>
      <w:bookmarkEnd w:id="464"/>
    </w:p>
    <w:p w:rsidR="000723CA" w:rsidRPr="00C629A6" w:rsidRDefault="000723CA" w:rsidP="000723CA">
      <w:pPr>
        <w:pStyle w:val="Heading3"/>
      </w:pPr>
      <w:bookmarkStart w:id="541" w:name="_Toc518861966"/>
      <w:r w:rsidRPr="00C629A6">
        <w:t>5.4.1</w:t>
      </w:r>
      <w:r w:rsidRPr="00C629A6">
        <w:tab/>
        <w:t>Channel spacing</w:t>
      </w:r>
      <w:bookmarkEnd w:id="541"/>
    </w:p>
    <w:p w:rsidR="000723CA" w:rsidRPr="00C629A6" w:rsidRDefault="000723CA" w:rsidP="000723CA">
      <w:pPr>
        <w:pStyle w:val="Heading4"/>
        <w:rPr>
          <w:rFonts w:eastAsia="Yu Mincho"/>
        </w:rPr>
      </w:pPr>
      <w:bookmarkStart w:id="542" w:name="_Toc518861967"/>
      <w:r w:rsidRPr="00C629A6">
        <w:rPr>
          <w:rFonts w:eastAsia="Yu Mincho"/>
        </w:rPr>
        <w:t>5.4.1.1</w:t>
      </w:r>
      <w:r w:rsidRPr="00C629A6">
        <w:rPr>
          <w:rFonts w:eastAsia="Yu Mincho"/>
        </w:rPr>
        <w:tab/>
        <w:t>Channel spacing for adjacent NR carriers</w:t>
      </w:r>
      <w:bookmarkEnd w:id="542"/>
    </w:p>
    <w:p w:rsidR="009122BB" w:rsidRPr="00C629A6" w:rsidRDefault="000723CA" w:rsidP="009122BB">
      <w:pPr>
        <w:rPr>
          <w:lang w:eastAsia="zh-CN"/>
        </w:rPr>
      </w:pPr>
      <w:r w:rsidRPr="00C629A6">
        <w:t xml:space="preserve">The spacing between carriers will depend on the deployment scenario, the size of the frequency block available and the </w:t>
      </w:r>
      <w:r w:rsidR="00601F80" w:rsidRPr="00C629A6">
        <w:rPr>
          <w:i/>
        </w:rPr>
        <w:t>BS channel bandwidths</w:t>
      </w:r>
      <w:r w:rsidRPr="00C629A6">
        <w:t>. The nominal channel spacing between two adjacent NR carriers is defined as following:</w:t>
      </w:r>
      <w:r w:rsidR="009122BB" w:rsidRPr="00C629A6">
        <w:rPr>
          <w:rFonts w:hint="eastAsia"/>
          <w:lang w:eastAsia="zh-CN"/>
        </w:rPr>
        <w:t xml:space="preserve"> </w:t>
      </w:r>
    </w:p>
    <w:p w:rsidR="009122BB" w:rsidRPr="00C629A6" w:rsidRDefault="009122BB" w:rsidP="009122BB">
      <w:pPr>
        <w:pStyle w:val="B1"/>
        <w:rPr>
          <w:lang w:eastAsia="zh-CN"/>
        </w:rPr>
      </w:pPr>
      <w:r w:rsidRPr="00C629A6">
        <w:t>-</w:t>
      </w:r>
      <w:r w:rsidRPr="00C629A6">
        <w:tab/>
        <w:t xml:space="preserve">For NR </w:t>
      </w:r>
      <w:r w:rsidRPr="00C629A6">
        <w:rPr>
          <w:rFonts w:hint="eastAsia"/>
          <w:lang w:eastAsia="zh-CN"/>
        </w:rPr>
        <w:t xml:space="preserve">FR1 </w:t>
      </w:r>
      <w:r w:rsidRPr="00C629A6">
        <w:t>operating bands with 1</w:t>
      </w:r>
      <w:r w:rsidRPr="00C629A6">
        <w:rPr>
          <w:rFonts w:hint="eastAsia"/>
          <w:lang w:eastAsia="zh-CN"/>
        </w:rPr>
        <w:t>00</w:t>
      </w:r>
      <w:r w:rsidRPr="00C629A6">
        <w:t xml:space="preserve"> kHz channel raster</w:t>
      </w:r>
      <w:r w:rsidRPr="00C629A6">
        <w:rPr>
          <w:rFonts w:hint="eastAsia"/>
          <w:lang w:eastAsia="zh-CN"/>
        </w:rPr>
        <w:t>,</w:t>
      </w:r>
    </w:p>
    <w:p w:rsidR="009122BB" w:rsidRPr="00C629A6" w:rsidRDefault="009122BB" w:rsidP="009122BB">
      <w:pPr>
        <w:pStyle w:val="EQ"/>
        <w:rPr>
          <w:noProof w:val="0"/>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)/2</w:t>
      </w:r>
    </w:p>
    <w:p w:rsidR="000723CA" w:rsidRPr="00C629A6" w:rsidRDefault="009122BB" w:rsidP="009122BB">
      <w:pPr>
        <w:pStyle w:val="B1"/>
        <w:rPr>
          <w:lang w:eastAsia="zh-CN"/>
        </w:rPr>
      </w:pPr>
      <w:r w:rsidRPr="00C629A6">
        <w:t>-</w:t>
      </w:r>
      <w:r w:rsidRPr="00C629A6">
        <w:tab/>
        <w:t xml:space="preserve">For NR </w:t>
      </w:r>
      <w:r w:rsidRPr="00C629A6">
        <w:rPr>
          <w:rFonts w:hint="eastAsia"/>
          <w:lang w:eastAsia="zh-CN"/>
        </w:rPr>
        <w:t xml:space="preserve">FR1 </w:t>
      </w:r>
      <w:r w:rsidRPr="00C629A6">
        <w:t>operating bands with 15 kHz channel raster</w:t>
      </w:r>
      <w:r w:rsidRPr="00C629A6">
        <w:rPr>
          <w:rFonts w:hint="eastAsia"/>
          <w:lang w:eastAsia="zh-CN"/>
        </w:rPr>
        <w:t>,</w:t>
      </w:r>
    </w:p>
    <w:p w:rsidR="000723CA" w:rsidRPr="00C629A6" w:rsidRDefault="000723CA" w:rsidP="000723CA">
      <w:pPr>
        <w:pStyle w:val="EQ"/>
        <w:rPr>
          <w:noProof w:val="0"/>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 xml:space="preserve">)/2 </w:t>
      </w:r>
      <w:r w:rsidR="00235D34" w:rsidRPr="00C629A6">
        <w:t xml:space="preserve">+ </w:t>
      </w:r>
      <w:r w:rsidR="00235D34" w:rsidRPr="00C629A6">
        <w:rPr>
          <w:lang w:val="en-US" w:eastAsia="zh-CN"/>
        </w:rPr>
        <w:t>{-5</w:t>
      </w:r>
      <w:r w:rsidR="00235D34" w:rsidRPr="00C629A6">
        <w:rPr>
          <w:rFonts w:hint="eastAsia"/>
          <w:lang w:val="en-US" w:eastAsia="zh-CN"/>
        </w:rPr>
        <w:t xml:space="preserve"> </w:t>
      </w:r>
      <w:r w:rsidR="00235D34" w:rsidRPr="00C629A6">
        <w:rPr>
          <w:lang w:val="en-US" w:eastAsia="zh-CN"/>
        </w:rPr>
        <w:t>kHz, 0</w:t>
      </w:r>
      <w:r w:rsidR="00235D34" w:rsidRPr="00C629A6">
        <w:rPr>
          <w:rFonts w:hint="eastAsia"/>
          <w:lang w:val="en-US" w:eastAsia="zh-CN"/>
        </w:rPr>
        <w:t xml:space="preserve"> </w:t>
      </w:r>
      <w:r w:rsidR="00235D34" w:rsidRPr="00C629A6">
        <w:rPr>
          <w:lang w:val="en-US" w:eastAsia="zh-CN"/>
        </w:rPr>
        <w:t>k</w:t>
      </w:r>
      <w:r w:rsidR="00235D34" w:rsidRPr="00C629A6">
        <w:rPr>
          <w:rFonts w:hint="eastAsia"/>
          <w:lang w:val="en-US" w:eastAsia="zh-CN"/>
        </w:rPr>
        <w:t>Hz</w:t>
      </w:r>
      <w:r w:rsidR="00235D34" w:rsidRPr="00C629A6">
        <w:rPr>
          <w:lang w:val="en-US" w:eastAsia="zh-CN"/>
        </w:rPr>
        <w:t>, 5</w:t>
      </w:r>
      <w:r w:rsidR="00235D34" w:rsidRPr="00C629A6">
        <w:rPr>
          <w:rFonts w:hint="eastAsia"/>
          <w:lang w:val="en-US" w:eastAsia="zh-CN"/>
        </w:rPr>
        <w:t xml:space="preserve"> </w:t>
      </w:r>
      <w:r w:rsidR="00235D34" w:rsidRPr="00C629A6">
        <w:rPr>
          <w:lang w:val="en-US" w:eastAsia="zh-CN"/>
        </w:rPr>
        <w:t>kHz}</w:t>
      </w:r>
    </w:p>
    <w:p w:rsidR="009122BB" w:rsidRPr="00C629A6" w:rsidRDefault="009F6B38" w:rsidP="009F6B38">
      <w:pPr>
        <w:pStyle w:val="B1"/>
        <w:rPr>
          <w:lang w:eastAsia="zh-CN"/>
        </w:rPr>
      </w:pPr>
      <w:r w:rsidRPr="00C629A6">
        <w:t>-</w:t>
      </w:r>
      <w:r w:rsidRPr="00C629A6">
        <w:tab/>
      </w:r>
      <w:r w:rsidR="009122BB" w:rsidRPr="00C629A6">
        <w:t xml:space="preserve">For NR </w:t>
      </w:r>
      <w:r w:rsidR="009122BB" w:rsidRPr="00C629A6">
        <w:rPr>
          <w:rFonts w:hint="eastAsia"/>
          <w:lang w:eastAsia="zh-CN"/>
        </w:rPr>
        <w:t xml:space="preserve">FR2 </w:t>
      </w:r>
      <w:r w:rsidR="009122BB" w:rsidRPr="00C629A6">
        <w:t xml:space="preserve">operating bands with </w:t>
      </w:r>
      <w:r w:rsidR="009122BB" w:rsidRPr="00C629A6">
        <w:rPr>
          <w:rFonts w:hint="eastAsia"/>
          <w:lang w:eastAsia="zh-CN"/>
        </w:rPr>
        <w:t>60</w:t>
      </w:r>
      <w:r w:rsidR="009122BB" w:rsidRPr="00C629A6">
        <w:t xml:space="preserve"> kHz channel raster</w:t>
      </w:r>
      <w:r w:rsidR="009122BB" w:rsidRPr="00C629A6">
        <w:rPr>
          <w:rFonts w:hint="eastAsia"/>
          <w:lang w:eastAsia="zh-CN"/>
        </w:rPr>
        <w:t>,</w:t>
      </w:r>
    </w:p>
    <w:p w:rsidR="009122BB" w:rsidRPr="00C629A6" w:rsidRDefault="009122BB" w:rsidP="009122BB">
      <w:pPr>
        <w:pStyle w:val="EQ"/>
        <w:rPr>
          <w:noProof w:val="0"/>
          <w:lang w:eastAsia="zh-CN"/>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 xml:space="preserve">)/2 </w:t>
      </w:r>
      <w:r w:rsidRPr="00C629A6">
        <w:rPr>
          <w:lang w:eastAsia="zh-CN"/>
        </w:rPr>
        <w:t>+ {-</w:t>
      </w:r>
      <w:r w:rsidRPr="00C629A6">
        <w:rPr>
          <w:rFonts w:hint="eastAsia"/>
          <w:lang w:eastAsia="zh-CN"/>
        </w:rPr>
        <w:t>20</w:t>
      </w:r>
      <w:r w:rsidR="00235D34" w:rsidRPr="00C629A6">
        <w:rPr>
          <w:lang w:eastAsia="zh-CN"/>
        </w:rPr>
        <w:t xml:space="preserve"> </w:t>
      </w:r>
      <w:r w:rsidRPr="00C629A6">
        <w:rPr>
          <w:lang w:eastAsia="zh-CN"/>
        </w:rPr>
        <w:t>kHz, 0</w:t>
      </w:r>
      <w:r w:rsidR="00235D34" w:rsidRPr="00C629A6">
        <w:rPr>
          <w:lang w:eastAsia="zh-CN"/>
        </w:rPr>
        <w:t xml:space="preserve"> k</w:t>
      </w:r>
      <w:r w:rsidRPr="00C629A6">
        <w:rPr>
          <w:rFonts w:hint="eastAsia"/>
          <w:lang w:eastAsia="zh-CN"/>
        </w:rPr>
        <w:t>Hz</w:t>
      </w:r>
      <w:r w:rsidRPr="00C629A6">
        <w:rPr>
          <w:lang w:eastAsia="zh-CN"/>
        </w:rPr>
        <w:t xml:space="preserve">, </w:t>
      </w:r>
      <w:r w:rsidRPr="00C629A6">
        <w:rPr>
          <w:rFonts w:hint="eastAsia"/>
          <w:lang w:eastAsia="zh-CN"/>
        </w:rPr>
        <w:t>20</w:t>
      </w:r>
      <w:r w:rsidR="00235D34" w:rsidRPr="00C629A6">
        <w:rPr>
          <w:lang w:eastAsia="zh-CN"/>
        </w:rPr>
        <w:t xml:space="preserve"> </w:t>
      </w:r>
      <w:r w:rsidRPr="00C629A6">
        <w:rPr>
          <w:lang w:eastAsia="zh-CN"/>
        </w:rPr>
        <w:t>kHz}</w:t>
      </w:r>
    </w:p>
    <w:p w:rsidR="000723CA" w:rsidRPr="00C629A6" w:rsidRDefault="000723CA" w:rsidP="000723CA">
      <w:r w:rsidRPr="00C629A6">
        <w:t>where BW</w:t>
      </w:r>
      <w:r w:rsidRPr="00C629A6">
        <w:rPr>
          <w:vertAlign w:val="subscript"/>
        </w:rPr>
        <w:t>Channel(1)</w:t>
      </w:r>
      <w:r w:rsidRPr="00C629A6">
        <w:t xml:space="preserve"> and BW</w:t>
      </w:r>
      <w:r w:rsidRPr="00C629A6">
        <w:rPr>
          <w:vertAlign w:val="subscript"/>
        </w:rPr>
        <w:t>Channel(2)</w:t>
      </w:r>
      <w:r w:rsidRPr="00C629A6">
        <w:t xml:space="preserve"> are the </w:t>
      </w:r>
      <w:r w:rsidR="00601F80" w:rsidRPr="00C629A6">
        <w:rPr>
          <w:i/>
        </w:rPr>
        <w:t>BS channel bandwidths</w:t>
      </w:r>
      <w:r w:rsidRPr="00C629A6">
        <w:t xml:space="preserve"> of the two respective NR carriers. The channel spacing can be adjusted </w:t>
      </w:r>
      <w:r w:rsidRPr="00C629A6">
        <w:rPr>
          <w:rFonts w:eastAsia="Yu Mincho"/>
        </w:rPr>
        <w:t xml:space="preserve">depending on the channel raster </w:t>
      </w:r>
      <w:r w:rsidRPr="00C629A6">
        <w:t xml:space="preserve">to optimize performance in a particular deployment scenario. </w:t>
      </w:r>
    </w:p>
    <w:p w:rsidR="000723CA" w:rsidRPr="00C629A6" w:rsidRDefault="000723CA" w:rsidP="000723CA">
      <w:pPr>
        <w:pStyle w:val="Heading4"/>
        <w:rPr>
          <w:rFonts w:eastAsia="Yu Mincho"/>
        </w:rPr>
      </w:pPr>
      <w:bookmarkStart w:id="543" w:name="_Toc518861968"/>
      <w:r w:rsidRPr="00C629A6">
        <w:rPr>
          <w:rFonts w:eastAsia="Yu Mincho"/>
        </w:rPr>
        <w:t>5.4.1.2</w:t>
      </w:r>
      <w:r w:rsidRPr="00C629A6">
        <w:rPr>
          <w:rFonts w:eastAsia="Yu Mincho"/>
        </w:rPr>
        <w:tab/>
        <w:t>Channel spacing for CA</w:t>
      </w:r>
      <w:bookmarkEnd w:id="543"/>
    </w:p>
    <w:p w:rsidR="009122BB" w:rsidRPr="00C629A6" w:rsidRDefault="009122BB" w:rsidP="009122BB">
      <w:r w:rsidRPr="00C629A6">
        <w:t>For intra-band contiguously aggregated carriers</w:t>
      </w:r>
      <w:r w:rsidRPr="00C629A6">
        <w:rPr>
          <w:rFonts w:hint="eastAsia"/>
          <w:lang w:val="en-US" w:eastAsia="zh-CN"/>
        </w:rPr>
        <w:t xml:space="preserve">, </w:t>
      </w:r>
      <w:r w:rsidRPr="00C629A6">
        <w:t xml:space="preserve">the channel spacing between adjacent component carriers shall be multiple of </w:t>
      </w:r>
      <w:r w:rsidRPr="00C629A6">
        <w:rPr>
          <w:rFonts w:hint="eastAsia"/>
          <w:lang w:val="en-US" w:eastAsia="zh-CN"/>
        </w:rPr>
        <w:t>least common multiple of channel raster and sub-carrier spacing</w:t>
      </w:r>
      <w:r w:rsidRPr="00C629A6">
        <w:t xml:space="preserve">. </w:t>
      </w:r>
    </w:p>
    <w:p w:rsidR="009122BB" w:rsidRPr="00C629A6" w:rsidRDefault="009122BB" w:rsidP="009122BB">
      <w:r w:rsidRPr="00C629A6">
        <w:t xml:space="preserve">The nominal channel spacing between two adjacent aggregated </w:t>
      </w:r>
      <w:r w:rsidRPr="00C629A6">
        <w:rPr>
          <w:rFonts w:hint="eastAsia"/>
          <w:lang w:val="en-US" w:eastAsia="zh-CN"/>
        </w:rPr>
        <w:t xml:space="preserve">NR </w:t>
      </w:r>
      <w:r w:rsidRPr="00C629A6">
        <w:t>carriers</w:t>
      </w:r>
      <w:r w:rsidRPr="00C629A6">
        <w:rPr>
          <w:rFonts w:hint="eastAsia"/>
          <w:lang w:val="en-US" w:eastAsia="zh-CN"/>
        </w:rPr>
        <w:t xml:space="preserve"> </w:t>
      </w:r>
      <w:r w:rsidRPr="00C629A6">
        <w:t>is defined as follows:</w:t>
      </w:r>
    </w:p>
    <w:p w:rsidR="009122BB" w:rsidRPr="00C629A6" w:rsidRDefault="009122BB" w:rsidP="009122BB">
      <w:pPr>
        <w:spacing w:before="120" w:after="120"/>
        <w:rPr>
          <w:lang w:val="en-US" w:eastAsia="zh-CN"/>
        </w:rPr>
      </w:pPr>
      <w:r w:rsidRPr="00C629A6">
        <w:t>For NR operating bands with 100 kHz channel raster</w:t>
      </w:r>
      <w:r w:rsidRPr="00C629A6">
        <w:rPr>
          <w:rFonts w:hint="eastAsia"/>
          <w:lang w:val="en-US" w:eastAsia="zh-CN"/>
        </w:rPr>
        <w:t xml:space="preserve">: </w:t>
      </w:r>
    </w:p>
    <w:p w:rsidR="009122BB" w:rsidRPr="00C629A6" w:rsidRDefault="009122BB" w:rsidP="009122BB">
      <w:pPr>
        <w:spacing w:before="120" w:after="120"/>
        <w:rPr>
          <w:lang w:val="en-US" w:eastAsia="zh-CN"/>
        </w:rPr>
      </w:pPr>
      <w:r w:rsidRPr="00C629A6">
        <w:rPr>
          <w:rFonts w:hint="eastAsia"/>
          <w:position w:val="-36"/>
          <w:lang w:eastAsia="zh-CN"/>
        </w:rPr>
        <w:object w:dxaOrig="8344" w:dyaOrig="839">
          <v:shape id="对象 5" o:spid="_x0000_i1036" type="#_x0000_t75" style="width:380.65pt;height:35.05pt;mso-position-horizontal-relative:page;mso-position-vertical-relative:page" o:ole="">
            <v:imagedata r:id="rId33" o:title=""/>
          </v:shape>
          <o:OLEObject Type="Embed" ProgID="Equation.3" ShapeID="对象 5" DrawAspect="Content" ObjectID="_1597497196" r:id="rId34">
            <o:FieldCodes>\* MERGEFORMAT</o:FieldCodes>
          </o:OLEObject>
        </w:object>
      </w:r>
    </w:p>
    <w:p w:rsidR="009122BB" w:rsidRPr="00C629A6" w:rsidRDefault="009122BB" w:rsidP="009122BB">
      <w:pPr>
        <w:spacing w:before="120" w:after="120"/>
        <w:rPr>
          <w:lang w:val="en-US" w:eastAsia="zh-CN"/>
        </w:rPr>
      </w:pPr>
      <w:r w:rsidRPr="00C629A6">
        <w:t>For NR operating bands with 1</w:t>
      </w:r>
      <w:r w:rsidRPr="00C629A6">
        <w:rPr>
          <w:rFonts w:hint="eastAsia"/>
          <w:lang w:val="en-US" w:eastAsia="zh-CN"/>
        </w:rPr>
        <w:t>5</w:t>
      </w:r>
      <w:r w:rsidRPr="00C629A6">
        <w:t xml:space="preserve"> kHz channel raster</w:t>
      </w:r>
      <w:r w:rsidRPr="00C629A6">
        <w:rPr>
          <w:rFonts w:hint="eastAsia"/>
          <w:lang w:val="en-US" w:eastAsia="zh-CN"/>
        </w:rPr>
        <w:t>:</w:t>
      </w:r>
    </w:p>
    <w:p w:rsidR="009122BB" w:rsidRPr="00C629A6" w:rsidRDefault="009122BB" w:rsidP="009122BB">
      <w:pPr>
        <w:spacing w:before="120" w:after="120"/>
        <w:rPr>
          <w:lang w:eastAsia="zh-CN"/>
        </w:rPr>
      </w:pPr>
      <w:r w:rsidRPr="00C629A6">
        <w:rPr>
          <w:rFonts w:hint="eastAsia"/>
          <w:position w:val="-36"/>
          <w:lang w:eastAsia="zh-CN"/>
        </w:rPr>
        <w:object w:dxaOrig="8943" w:dyaOrig="839">
          <v:shape id="对象 6" o:spid="_x0000_i1037" type="#_x0000_t75" style="width:410.1pt;height:35.05pt;mso-position-horizontal-relative:page;mso-position-vertical-relative:page" o:ole="">
            <v:imagedata r:id="rId35" o:title=""/>
          </v:shape>
          <o:OLEObject Type="Embed" ProgID="Equation.3" ShapeID="对象 6" DrawAspect="Content" ObjectID="_1597497197" r:id="rId36">
            <o:FieldCodes>\* MERGEFORMAT</o:FieldCodes>
          </o:OLEObject>
        </w:object>
      </w:r>
    </w:p>
    <w:p w:rsidR="009122BB" w:rsidRPr="00C629A6" w:rsidRDefault="009122BB" w:rsidP="009122BB">
      <w:pPr>
        <w:spacing w:before="120" w:after="120"/>
        <w:rPr>
          <w:lang w:val="en-US" w:eastAsia="zh-CN"/>
        </w:rPr>
      </w:pPr>
      <w:r w:rsidRPr="00C629A6">
        <w:rPr>
          <w:rFonts w:hint="eastAsia"/>
          <w:lang w:val="en-US" w:eastAsia="zh-CN"/>
        </w:rPr>
        <w:t>with</w:t>
      </w:r>
    </w:p>
    <w:p w:rsidR="009122BB" w:rsidRPr="00C629A6" w:rsidRDefault="009122BB" w:rsidP="009122BB">
      <w:pPr>
        <w:spacing w:before="120" w:after="120"/>
        <w:jc w:val="center"/>
        <w:rPr>
          <w:lang w:val="en-US" w:eastAsia="zh-CN"/>
        </w:rPr>
      </w:pPr>
      <w:r w:rsidRPr="00C629A6">
        <w:rPr>
          <w:rFonts w:hint="eastAsia"/>
          <w:position w:val="-10"/>
          <w:lang w:val="en-US" w:eastAsia="zh-CN"/>
        </w:rPr>
        <w:object w:dxaOrig="1579" w:dyaOrig="339">
          <v:shape id="_x0000_i1038" type="#_x0000_t75" style="width:79.5pt;height:14.4pt" o:ole="">
            <v:imagedata r:id="rId37" o:title=""/>
          </v:shape>
          <o:OLEObject Type="Embed" ProgID="Equation.3" ShapeID="_x0000_i1038" DrawAspect="Content" ObjectID="_1597497198" r:id="rId38">
            <o:FieldCodes>\* MERGEFORMAT</o:FieldCodes>
          </o:OLEObject>
        </w:object>
      </w:r>
    </w:p>
    <w:p w:rsidR="009122BB" w:rsidRPr="00C629A6" w:rsidRDefault="009122BB" w:rsidP="009122BB">
      <w:pPr>
        <w:spacing w:before="120" w:after="120"/>
        <w:rPr>
          <w:lang w:val="en-US" w:eastAsia="zh-CN"/>
        </w:rPr>
      </w:pPr>
      <w:r w:rsidRPr="00C629A6">
        <w:t xml:space="preserve">For NR operating bands with </w:t>
      </w:r>
      <w:r w:rsidRPr="00C629A6">
        <w:rPr>
          <w:rFonts w:hint="eastAsia"/>
          <w:lang w:val="en-US" w:eastAsia="zh-CN"/>
        </w:rPr>
        <w:t>60</w:t>
      </w:r>
      <w:r w:rsidRPr="00C629A6">
        <w:t>kHz channel raster</w:t>
      </w:r>
      <w:r w:rsidRPr="00C629A6">
        <w:rPr>
          <w:rFonts w:hint="eastAsia"/>
          <w:lang w:val="en-US" w:eastAsia="zh-CN"/>
        </w:rPr>
        <w:t>:</w:t>
      </w:r>
    </w:p>
    <w:p w:rsidR="009122BB" w:rsidRPr="00C629A6" w:rsidRDefault="009122BB" w:rsidP="009122BB">
      <w:pPr>
        <w:spacing w:before="120" w:after="120"/>
        <w:rPr>
          <w:lang w:eastAsia="zh-CN"/>
        </w:rPr>
      </w:pPr>
      <w:r w:rsidRPr="00C629A6">
        <w:rPr>
          <w:rFonts w:hint="eastAsia"/>
          <w:position w:val="-36"/>
          <w:lang w:eastAsia="zh-CN"/>
        </w:rPr>
        <w:object w:dxaOrig="8846" w:dyaOrig="839">
          <v:shape id="_x0000_i1039" type="#_x0000_t75" style="width:410.7pt;height:35.05pt;mso-position-horizontal-relative:page;mso-position-vertical-relative:page" o:ole="">
            <v:imagedata r:id="rId39" o:title=""/>
          </v:shape>
          <o:OLEObject Type="Embed" ProgID="Equation.3" ShapeID="_x0000_i1039" DrawAspect="Content" ObjectID="_1597497199" r:id="rId40">
            <o:FieldCodes>\* MERGEFORMAT</o:FieldCodes>
          </o:OLEObject>
        </w:object>
      </w:r>
    </w:p>
    <w:p w:rsidR="009122BB" w:rsidRPr="00C629A6" w:rsidRDefault="009122BB" w:rsidP="009122BB">
      <w:pPr>
        <w:spacing w:before="120" w:after="120"/>
        <w:rPr>
          <w:lang w:val="en-US" w:eastAsia="zh-CN"/>
        </w:rPr>
      </w:pPr>
      <w:r w:rsidRPr="00C629A6">
        <w:rPr>
          <w:rFonts w:hint="eastAsia"/>
          <w:lang w:val="en-US" w:eastAsia="zh-CN"/>
        </w:rPr>
        <w:t xml:space="preserve">with </w:t>
      </w:r>
    </w:p>
    <w:p w:rsidR="009122BB" w:rsidRPr="00C629A6" w:rsidRDefault="009122BB" w:rsidP="009122BB">
      <w:pPr>
        <w:spacing w:before="120" w:after="120"/>
        <w:jc w:val="center"/>
        <w:rPr>
          <w:lang w:val="en-US" w:eastAsia="zh-CN"/>
        </w:rPr>
      </w:pPr>
      <w:r w:rsidRPr="00C629A6">
        <w:rPr>
          <w:rFonts w:hint="eastAsia"/>
          <w:position w:val="-10"/>
          <w:lang w:val="en-US" w:eastAsia="zh-CN"/>
        </w:rPr>
        <w:object w:dxaOrig="1900" w:dyaOrig="339">
          <v:shape id="_x0000_i1040" type="#_x0000_t75" alt="" style="width:93.9pt;height:14.4pt" o:ole="">
            <v:fill o:detectmouseclick="t"/>
            <v:imagedata r:id="rId41" o:title=""/>
          </v:shape>
          <o:OLEObject Type="Embed" ProgID="Equation.3" ShapeID="_x0000_i1040" DrawAspect="Content" ObjectID="_1597497200" r:id="rId42">
            <o:FieldCodes>\* MERGEFORMAT</o:FieldCodes>
          </o:OLEObject>
        </w:object>
      </w:r>
    </w:p>
    <w:p w:rsidR="009122BB" w:rsidRPr="00C629A6" w:rsidRDefault="009122BB" w:rsidP="009122BB">
      <w:pPr>
        <w:spacing w:before="120" w:after="120"/>
      </w:pPr>
      <w:r w:rsidRPr="00C629A6">
        <w:rPr>
          <w:rFonts w:hint="eastAsia"/>
          <w:lang w:val="en-US" w:eastAsia="zh-CN"/>
        </w:rPr>
        <w:t xml:space="preserve">Where </w:t>
      </w:r>
      <w:r w:rsidRPr="00C629A6">
        <w:t>BW</w:t>
      </w:r>
      <w:r w:rsidRPr="00C629A6">
        <w:rPr>
          <w:vertAlign w:val="subscript"/>
        </w:rPr>
        <w:t>Channel(1)</w:t>
      </w:r>
      <w:r w:rsidRPr="00C629A6">
        <w:t xml:space="preserve"> and BW</w:t>
      </w:r>
      <w:r w:rsidRPr="00C629A6">
        <w:rPr>
          <w:vertAlign w:val="subscript"/>
        </w:rPr>
        <w:t>Channel(2)</w:t>
      </w:r>
      <w:r w:rsidRPr="00C629A6">
        <w:t xml:space="preserve"> are the </w:t>
      </w:r>
      <w:r w:rsidR="00601F80" w:rsidRPr="00C629A6">
        <w:rPr>
          <w:i/>
        </w:rPr>
        <w:t>BS channel bandwidths</w:t>
      </w:r>
      <w:r w:rsidRPr="00C629A6">
        <w:t xml:space="preserve"> of the two respective </w:t>
      </w:r>
      <w:r w:rsidRPr="00C629A6">
        <w:rPr>
          <w:rFonts w:hint="eastAsia"/>
          <w:lang w:val="en-US" w:eastAsia="zh-CN"/>
        </w:rPr>
        <w:t>NR</w:t>
      </w:r>
      <w:r w:rsidRPr="00C629A6">
        <w:t xml:space="preserve"> component carriers according to Table </w:t>
      </w:r>
      <w:r w:rsidR="00235D34" w:rsidRPr="00C629A6">
        <w:t>5.3.2-1</w:t>
      </w:r>
      <w:r w:rsidRPr="00C629A6">
        <w:t xml:space="preserve"> </w:t>
      </w:r>
      <w:r w:rsidRPr="00C629A6">
        <w:rPr>
          <w:rFonts w:hint="eastAsia"/>
          <w:lang w:val="en-US" w:eastAsia="zh-CN"/>
        </w:rPr>
        <w:t xml:space="preserve">and </w:t>
      </w:r>
      <w:r w:rsidR="00235D34" w:rsidRPr="00C629A6">
        <w:rPr>
          <w:lang w:val="en-US" w:eastAsia="zh-CN"/>
        </w:rPr>
        <w:t>5.3.2-2</w:t>
      </w:r>
      <w:r w:rsidRPr="00C629A6">
        <w:rPr>
          <w:rFonts w:hint="eastAsia"/>
          <w:lang w:val="en-US" w:eastAsia="zh-CN"/>
        </w:rPr>
        <w:t xml:space="preserve"> </w:t>
      </w:r>
      <w:r w:rsidRPr="00C629A6">
        <w:t>with values in MHz</w:t>
      </w:r>
      <w:r w:rsidRPr="00C629A6">
        <w:rPr>
          <w:rFonts w:hint="eastAsia"/>
          <w:lang w:val="en-US" w:eastAsia="zh-CN"/>
        </w:rPr>
        <w:t>, and the GB</w:t>
      </w:r>
      <w:r w:rsidRPr="00C629A6">
        <w:rPr>
          <w:rFonts w:hint="eastAsia"/>
          <w:vertAlign w:val="subscript"/>
          <w:lang w:val="en-US" w:eastAsia="zh-CN"/>
        </w:rPr>
        <w:t xml:space="preserve">Channel(i) </w:t>
      </w:r>
      <w:r w:rsidRPr="00C629A6">
        <w:rPr>
          <w:rFonts w:hint="eastAsia"/>
          <w:lang w:val="en-US" w:eastAsia="zh-CN"/>
        </w:rPr>
        <w:t xml:space="preserve">is the minimum guard band defined in </w:t>
      </w:r>
      <w:r w:rsidRPr="00C629A6">
        <w:rPr>
          <w:rFonts w:hint="eastAsia"/>
          <w:lang w:val="en-US" w:eastAsia="zh-CN"/>
        </w:rPr>
        <w:lastRenderedPageBreak/>
        <w:t xml:space="preserve">sub-clause 5.3.3, </w:t>
      </w:r>
      <w:r w:rsidRPr="00C629A6">
        <w:rPr>
          <w:lang w:val="en-US" w:eastAsia="zh-CN"/>
        </w:rPr>
        <w:t xml:space="preserve">while </w:t>
      </w:r>
      <w:r w:rsidRPr="00C629A6">
        <w:rPr>
          <w:rFonts w:ascii="Symbol" w:hAnsi="Symbol"/>
          <w:i/>
        </w:rPr>
        <w:t></w:t>
      </w:r>
      <w:r w:rsidRPr="00C629A6">
        <w:rPr>
          <w:vertAlign w:val="subscript"/>
        </w:rPr>
        <w:t>1</w:t>
      </w:r>
      <w:r w:rsidRPr="00C629A6">
        <w:t xml:space="preserve"> and </w:t>
      </w:r>
      <w:r w:rsidRPr="00C629A6">
        <w:rPr>
          <w:rFonts w:ascii="Symbol" w:hAnsi="Symbol"/>
          <w:i/>
        </w:rPr>
        <w:t></w:t>
      </w:r>
      <w:r w:rsidRPr="00C629A6">
        <w:rPr>
          <w:vertAlign w:val="subscript"/>
        </w:rPr>
        <w:t>2</w:t>
      </w:r>
      <w:r w:rsidRPr="00C629A6">
        <w:t xml:space="preserve"> are the subcarrier </w:t>
      </w:r>
      <w:r w:rsidRPr="00C629A6">
        <w:rPr>
          <w:rFonts w:hint="eastAsia"/>
          <w:lang w:val="en-US" w:eastAsia="zh-CN"/>
        </w:rPr>
        <w:t xml:space="preserve">spacing </w:t>
      </w:r>
      <w:r w:rsidRPr="00C629A6">
        <w:t xml:space="preserve">configurations of the </w:t>
      </w:r>
      <w:r w:rsidRPr="00C629A6">
        <w:rPr>
          <w:rFonts w:hint="eastAsia"/>
          <w:lang w:val="en-US" w:eastAsia="zh-CN"/>
        </w:rPr>
        <w:t>component</w:t>
      </w:r>
      <w:r w:rsidRPr="00C629A6">
        <w:t xml:space="preserve"> carriers</w:t>
      </w:r>
      <w:r w:rsidRPr="00C629A6">
        <w:rPr>
          <w:rFonts w:hint="eastAsia"/>
          <w:lang w:val="en-US" w:eastAsia="zh-CN"/>
        </w:rPr>
        <w:t xml:space="preserve"> as defined in TS 38.211.</w:t>
      </w:r>
    </w:p>
    <w:p w:rsidR="009122BB" w:rsidRPr="00C629A6" w:rsidRDefault="009122BB" w:rsidP="009122BB">
      <w:pPr>
        <w:spacing w:before="120" w:after="120"/>
      </w:pPr>
      <w:r w:rsidRPr="00C629A6">
        <w:t>The channel spacing for intra-band contiguous carrier aggregation</w:t>
      </w:r>
      <w:r w:rsidRPr="00C629A6">
        <w:rPr>
          <w:rFonts w:hint="eastAsia"/>
          <w:lang w:val="en-US" w:eastAsia="zh-CN"/>
        </w:rPr>
        <w:t xml:space="preserve"> </w:t>
      </w:r>
      <w:r w:rsidRPr="00C629A6">
        <w:t xml:space="preserve">can be adjusted to any multiple of </w:t>
      </w:r>
      <w:r w:rsidRPr="00C629A6">
        <w:rPr>
          <w:rFonts w:hint="eastAsia"/>
          <w:lang w:val="en-US" w:eastAsia="zh-CN"/>
        </w:rPr>
        <w:t>least common multiple of channel raster and sub-carrier spacing</w:t>
      </w:r>
      <w:r w:rsidRPr="00C629A6">
        <w:t xml:space="preserve"> less than the nominal channel spacing to optimize performance in a particular deployment scenario.</w:t>
      </w:r>
    </w:p>
    <w:p w:rsidR="000723CA" w:rsidRPr="00C629A6" w:rsidRDefault="000723CA" w:rsidP="000723CA">
      <w:pPr>
        <w:pStyle w:val="Heading3"/>
        <w:rPr>
          <w:rFonts w:eastAsia="Yu Mincho"/>
        </w:rPr>
      </w:pPr>
      <w:bookmarkStart w:id="544" w:name="_Toc518861969"/>
      <w:r w:rsidRPr="00C629A6">
        <w:rPr>
          <w:rFonts w:eastAsia="Yu Mincho"/>
        </w:rPr>
        <w:t>5.4.2</w:t>
      </w:r>
      <w:r w:rsidRPr="00C629A6">
        <w:rPr>
          <w:rFonts w:eastAsia="Yu Mincho"/>
        </w:rPr>
        <w:tab/>
        <w:t>Channel raster</w:t>
      </w:r>
      <w:bookmarkEnd w:id="544"/>
    </w:p>
    <w:p w:rsidR="000723CA" w:rsidRPr="00C629A6" w:rsidRDefault="000723CA" w:rsidP="000723CA">
      <w:pPr>
        <w:pStyle w:val="Heading4"/>
        <w:rPr>
          <w:rFonts w:eastAsia="Yu Mincho"/>
        </w:rPr>
      </w:pPr>
      <w:bookmarkStart w:id="545" w:name="_Toc518861970"/>
      <w:r w:rsidRPr="00C629A6">
        <w:rPr>
          <w:rFonts w:eastAsia="Yu Mincho"/>
        </w:rPr>
        <w:t>5.4.2.1</w:t>
      </w:r>
      <w:r w:rsidRPr="00C629A6">
        <w:rPr>
          <w:rFonts w:eastAsia="Yu Mincho"/>
        </w:rPr>
        <w:tab/>
      </w:r>
      <w:r w:rsidR="005A5E41" w:rsidRPr="00C629A6">
        <w:rPr>
          <w:rFonts w:eastAsia="Yu Mincho"/>
        </w:rPr>
        <w:t>NR-ARFCN and channel raster</w:t>
      </w:r>
      <w:bookmarkEnd w:id="545"/>
    </w:p>
    <w:p w:rsidR="000723CA" w:rsidRPr="00C629A6" w:rsidRDefault="000723CA">
      <w:pPr>
        <w:rPr>
          <w:rFonts w:eastAsia="Yu Mincho"/>
        </w:rPr>
      </w:pPr>
      <w:r w:rsidRPr="00C629A6">
        <w:rPr>
          <w:rFonts w:eastAsia="Yu Mincho"/>
        </w:rPr>
        <w:t xml:space="preserve">The </w:t>
      </w:r>
      <w:bookmarkStart w:id="546" w:name="_Hlk515622859"/>
      <w:bookmarkStart w:id="547" w:name="_Hlk514074796"/>
      <w:r w:rsidR="005A5E41" w:rsidRPr="00C629A6">
        <w:rPr>
          <w:rFonts w:eastAsia="Yu Mincho"/>
        </w:rPr>
        <w:t>global frequency</w:t>
      </w:r>
      <w:bookmarkEnd w:id="546"/>
      <w:bookmarkEnd w:id="547"/>
      <w:r w:rsidR="005A5E41" w:rsidRPr="00C629A6">
        <w:rPr>
          <w:rFonts w:eastAsia="Yu Mincho"/>
        </w:rPr>
        <w:t xml:space="preserve"> </w:t>
      </w:r>
      <w:r w:rsidRPr="00C629A6">
        <w:rPr>
          <w:rFonts w:eastAsia="Yu Mincho"/>
        </w:rPr>
        <w:t xml:space="preserve">raster defines a set of </w:t>
      </w:r>
      <w:r w:rsidRPr="00C629A6">
        <w:rPr>
          <w:rFonts w:eastAsia="Yu Mincho"/>
          <w:i/>
        </w:rPr>
        <w:t>RF reference frequencies</w:t>
      </w:r>
      <w:r w:rsidRPr="00C629A6">
        <w:rPr>
          <w:rFonts w:eastAsia="Yu Mincho"/>
        </w:rPr>
        <w:t xml:space="preserve"> </w:t>
      </w:r>
      <w:bookmarkStart w:id="548" w:name="_Hlk514074832"/>
      <w:r w:rsidR="005A5E41" w:rsidRPr="00C629A6">
        <w:t>F</w:t>
      </w:r>
      <w:r w:rsidR="005A5E41" w:rsidRPr="00C629A6">
        <w:rPr>
          <w:vertAlign w:val="subscript"/>
        </w:rPr>
        <w:t>REF</w:t>
      </w:r>
      <w:bookmarkEnd w:id="548"/>
      <w:r w:rsidRPr="00C629A6">
        <w:rPr>
          <w:rFonts w:eastAsia="Yu Mincho"/>
        </w:rPr>
        <w:t xml:space="preserve">. The </w:t>
      </w:r>
      <w:r w:rsidRPr="00C629A6">
        <w:rPr>
          <w:rFonts w:eastAsia="Yu Mincho"/>
          <w:i/>
        </w:rPr>
        <w:t>RF reference frequency</w:t>
      </w:r>
      <w:bookmarkStart w:id="549" w:name="_Hlk514074872"/>
      <w:bookmarkStart w:id="550" w:name="_Hlk515622922"/>
      <w:bookmarkStart w:id="551" w:name="_Hlk514075221"/>
      <w:r w:rsidR="005A5E41" w:rsidRPr="00C629A6">
        <w:rPr>
          <w:rFonts w:eastAsia="Yu Mincho"/>
        </w:rPr>
        <w:t xml:space="preserve"> is used in signalling to identify the position of RF channels, SS blocks and other elements</w:t>
      </w:r>
      <w:bookmarkEnd w:id="549"/>
      <w:bookmarkEnd w:id="550"/>
      <w:bookmarkEnd w:id="551"/>
      <w:r w:rsidRPr="00C629A6">
        <w:rPr>
          <w:rFonts w:eastAsia="Yu Mincho"/>
        </w:rPr>
        <w:t>.</w:t>
      </w:r>
      <w:r w:rsidR="009E592B" w:rsidRPr="00C629A6">
        <w:rPr>
          <w:rFonts w:eastAsia="Yu Mincho"/>
        </w:rPr>
        <w:t xml:space="preserve"> The</w:t>
      </w:r>
      <w:r w:rsidRPr="00C629A6">
        <w:rPr>
          <w:rFonts w:eastAsia="Yu Mincho"/>
        </w:rPr>
        <w:t xml:space="preserve"> global frequency raster is defined for all frequencies from 0 to 100 GHz. The granularity of the global frequency raster is </w:t>
      </w:r>
      <w:r w:rsidRPr="00C629A6">
        <w:t>ΔF</w:t>
      </w:r>
      <w:r w:rsidRPr="00C629A6">
        <w:rPr>
          <w:vertAlign w:val="subscript"/>
        </w:rPr>
        <w:t>Global</w:t>
      </w:r>
      <w:r w:rsidRPr="00C629A6">
        <w:rPr>
          <w:rFonts w:eastAsia="Yu Mincho"/>
        </w:rPr>
        <w:t xml:space="preserve">.  </w:t>
      </w:r>
    </w:p>
    <w:p w:rsidR="000723CA" w:rsidRPr="00C629A6" w:rsidRDefault="000723CA" w:rsidP="000723CA">
      <w:r w:rsidRPr="00C629A6">
        <w:rPr>
          <w:rFonts w:eastAsia="Yu Mincho"/>
          <w:i/>
        </w:rPr>
        <w:t>RF reference frequenc</w:t>
      </w:r>
      <w:r w:rsidR="009E592B" w:rsidRPr="00C629A6">
        <w:rPr>
          <w:rFonts w:eastAsia="Yu Mincho"/>
          <w:i/>
        </w:rPr>
        <w:t>ies</w:t>
      </w:r>
      <w:r w:rsidRPr="00C629A6">
        <w:rPr>
          <w:rFonts w:eastAsia="Yu Mincho"/>
        </w:rPr>
        <w:t xml:space="preserve"> </w:t>
      </w:r>
      <w:r w:rsidR="009E592B" w:rsidRPr="00C629A6">
        <w:rPr>
          <w:rFonts w:cs="v5.0.0"/>
        </w:rPr>
        <w:t xml:space="preserve">are </w:t>
      </w:r>
      <w:r w:rsidRPr="00C629A6">
        <w:rPr>
          <w:rFonts w:cs="v5.0.0"/>
        </w:rPr>
        <w:t xml:space="preserve">is designated by </w:t>
      </w:r>
      <w:r w:rsidR="009E592B" w:rsidRPr="00C629A6">
        <w:rPr>
          <w:rFonts w:cs="v5.0.0"/>
        </w:rPr>
        <w:t xml:space="preserve">an </w:t>
      </w:r>
      <w:r w:rsidRPr="00C629A6">
        <w:rPr>
          <w:rFonts w:cs="v5.0.0"/>
        </w:rPr>
        <w:t>NR Absolute Radio Frequency Channel Number (NR-ARFCN) in the range [0</w:t>
      </w:r>
      <w:r w:rsidR="007F4A87" w:rsidRPr="00C629A6">
        <w:rPr>
          <w:rFonts w:cs="v5.0.0"/>
        </w:rPr>
        <w:t>…</w:t>
      </w:r>
      <w:r w:rsidR="00ED6786" w:rsidRPr="00C629A6">
        <w:t>3279165</w:t>
      </w:r>
      <w:r w:rsidRPr="00C629A6">
        <w:rPr>
          <w:rFonts w:cs="v5.0.0"/>
        </w:rPr>
        <w:t xml:space="preserve">] on the global frequency raster. </w:t>
      </w:r>
      <w:r w:rsidRPr="00C629A6">
        <w:t>The relation between the NR-ARFCN</w:t>
      </w:r>
      <w:r w:rsidRPr="00C629A6">
        <w:rPr>
          <w:rFonts w:eastAsia="Yu Mincho"/>
        </w:rPr>
        <w:t xml:space="preserve"> </w:t>
      </w:r>
      <w:r w:rsidRPr="00C629A6">
        <w:t xml:space="preserve">and the </w:t>
      </w:r>
      <w:r w:rsidRPr="00C629A6">
        <w:rPr>
          <w:rFonts w:eastAsia="Yu Mincho"/>
          <w:i/>
        </w:rPr>
        <w:t>RF reference frequency</w:t>
      </w:r>
      <w:r w:rsidRPr="00C629A6">
        <w:rPr>
          <w:rFonts w:eastAsia="Yu Mincho"/>
        </w:rPr>
        <w:t xml:space="preserve"> F</w:t>
      </w:r>
      <w:r w:rsidRPr="00C629A6">
        <w:rPr>
          <w:vertAlign w:val="subscript"/>
        </w:rPr>
        <w:t>REF</w:t>
      </w:r>
      <w:r w:rsidRPr="00C629A6">
        <w:t xml:space="preserve"> in MHz is given by the following equation, where F</w:t>
      </w:r>
      <w:r w:rsidRPr="00C629A6">
        <w:rPr>
          <w:vertAlign w:val="subscript"/>
        </w:rPr>
        <w:t>REF-Offs</w:t>
      </w:r>
      <w:r w:rsidRPr="00C629A6">
        <w:t xml:space="preserve"> and N</w:t>
      </w:r>
      <w:r w:rsidRPr="00C629A6">
        <w:rPr>
          <w:vertAlign w:val="subscript"/>
        </w:rPr>
        <w:t>Ref-Offs</w:t>
      </w:r>
      <w:r w:rsidRPr="00C629A6">
        <w:t xml:space="preserve"> are given in table 5.4.2.1-1 and N</w:t>
      </w:r>
      <w:r w:rsidRPr="00C629A6">
        <w:rPr>
          <w:vertAlign w:val="subscript"/>
        </w:rPr>
        <w:t>REF</w:t>
      </w:r>
      <w:r w:rsidRPr="00C629A6">
        <w:t xml:space="preserve"> is the NR-ARFCN.</w:t>
      </w:r>
    </w:p>
    <w:p w:rsidR="000723CA" w:rsidRPr="00C629A6" w:rsidRDefault="000723CA" w:rsidP="000723CA">
      <w:pPr>
        <w:pStyle w:val="EQ"/>
        <w:rPr>
          <w:noProof w:val="0"/>
        </w:rPr>
      </w:pPr>
      <w:r w:rsidRPr="00C629A6">
        <w:rPr>
          <w:noProof w:val="0"/>
        </w:rPr>
        <w:tab/>
        <w:t>F</w:t>
      </w:r>
      <w:r w:rsidRPr="00C629A6">
        <w:rPr>
          <w:noProof w:val="0"/>
          <w:vertAlign w:val="subscript"/>
        </w:rPr>
        <w:t>REF</w:t>
      </w:r>
      <w:r w:rsidRPr="00C629A6">
        <w:rPr>
          <w:noProof w:val="0"/>
        </w:rPr>
        <w:t xml:space="preserve"> = F</w:t>
      </w:r>
      <w:r w:rsidRPr="00C629A6">
        <w:rPr>
          <w:noProof w:val="0"/>
          <w:vertAlign w:val="subscript"/>
        </w:rPr>
        <w:t>REF-Offs</w:t>
      </w:r>
      <w:r w:rsidRPr="00C629A6">
        <w:rPr>
          <w:noProof w:val="0"/>
        </w:rPr>
        <w:t xml:space="preserve"> + </w:t>
      </w:r>
      <w:r w:rsidR="00B375F0" w:rsidRPr="00C629A6">
        <w:t>ΔF</w:t>
      </w:r>
      <w:r w:rsidR="00B375F0" w:rsidRPr="00C629A6">
        <w:rPr>
          <w:vertAlign w:val="subscript"/>
        </w:rPr>
        <w:t>Global</w:t>
      </w:r>
      <w:r w:rsidRPr="00C629A6">
        <w:rPr>
          <w:noProof w:val="0"/>
        </w:rPr>
        <w:t xml:space="preserve"> (N</w:t>
      </w:r>
      <w:r w:rsidRPr="00C629A6">
        <w:rPr>
          <w:noProof w:val="0"/>
          <w:vertAlign w:val="subscript"/>
        </w:rPr>
        <w:t>REF</w:t>
      </w:r>
      <w:r w:rsidRPr="00C629A6">
        <w:rPr>
          <w:noProof w:val="0"/>
        </w:rPr>
        <w:t xml:space="preserve"> – N</w:t>
      </w:r>
      <w:r w:rsidRPr="00C629A6">
        <w:rPr>
          <w:noProof w:val="0"/>
          <w:vertAlign w:val="subscript"/>
        </w:rPr>
        <w:t>REF-Offs</w:t>
      </w:r>
      <w:r w:rsidRPr="00C629A6">
        <w:rPr>
          <w:noProof w:val="0"/>
        </w:rPr>
        <w:t>)</w:t>
      </w:r>
    </w:p>
    <w:p w:rsidR="000723CA" w:rsidRPr="00C629A6" w:rsidRDefault="000723CA" w:rsidP="00854B6F">
      <w:pPr>
        <w:pStyle w:val="TH"/>
      </w:pPr>
      <w:r w:rsidRPr="00C629A6">
        <w:t xml:space="preserve">Table 5.4.2.1-1: </w:t>
      </w:r>
      <w:r w:rsidRPr="00C629A6">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723CA" w:rsidRPr="00C629A6" w:rsidTr="00B375F0">
        <w:trPr>
          <w:jc w:val="center"/>
        </w:trPr>
        <w:tc>
          <w:tcPr>
            <w:tcW w:w="2292" w:type="dxa"/>
            <w:shd w:val="clear" w:color="auto" w:fill="auto"/>
            <w:vAlign w:val="center"/>
          </w:tcPr>
          <w:p w:rsidR="000723CA" w:rsidRPr="00C47990" w:rsidRDefault="000723CA">
            <w:pPr>
              <w:pStyle w:val="TAH"/>
            </w:pPr>
            <w:r w:rsidRPr="00C47990">
              <w:t>Frequency range</w:t>
            </w:r>
            <w:r w:rsidR="00B375F0" w:rsidRPr="00C47990">
              <w:rPr>
                <w:rPrChange w:id="552" w:author="Rapporteur" w:date="2018-08-27T15:25:00Z">
                  <w:rPr>
                    <w:rFonts w:eastAsia="SimSun"/>
                    <w:lang w:val="en-US" w:eastAsia="zh-CN"/>
                  </w:rPr>
                </w:rPrChange>
              </w:rPr>
              <w:t xml:space="preserve"> </w:t>
            </w:r>
            <w:del w:id="553" w:author="Rapporteur" w:date="2018-08-27T15:22:00Z">
              <w:r w:rsidR="00B375F0" w:rsidRPr="00C47990" w:rsidDel="00C47990">
                <w:rPr>
                  <w:rPrChange w:id="554" w:author="Rapporteur" w:date="2018-08-27T15:25:00Z">
                    <w:rPr>
                      <w:rFonts w:ascii="Times New Roman" w:hAnsi="Times New Roman"/>
                      <w:bCs/>
                      <w:sz w:val="20"/>
                    </w:rPr>
                  </w:rPrChange>
                </w:rPr>
                <w:delText>[MHz]</w:delText>
              </w:r>
            </w:del>
            <w:ins w:id="555" w:author="Rapporteur" w:date="2018-08-27T15:22:00Z">
              <w:r w:rsidR="00C47990" w:rsidRPr="00C47990">
                <w:rPr>
                  <w:rPrChange w:id="556" w:author="Rapporteur" w:date="2018-08-27T15:25:00Z">
                    <w:rPr>
                      <w:rFonts w:ascii="Times New Roman" w:hAnsi="Times New Roman"/>
                      <w:bCs/>
                      <w:sz w:val="20"/>
                    </w:rPr>
                  </w:rPrChange>
                </w:rPr>
                <w:t>(MHz)</w:t>
              </w:r>
            </w:ins>
          </w:p>
        </w:tc>
        <w:tc>
          <w:tcPr>
            <w:tcW w:w="1444" w:type="dxa"/>
            <w:shd w:val="clear" w:color="auto" w:fill="auto"/>
            <w:vAlign w:val="center"/>
          </w:tcPr>
          <w:p w:rsidR="000723CA" w:rsidRPr="00C47990" w:rsidRDefault="000723CA">
            <w:pPr>
              <w:pStyle w:val="TAH"/>
              <w:rPr>
                <w:rPrChange w:id="557" w:author="Rapporteur" w:date="2018-08-27T15:25:00Z">
                  <w:rPr>
                    <w:rFonts w:ascii="Times New Roman" w:hAnsi="Times New Roman"/>
                    <w:sz w:val="20"/>
                  </w:rPr>
                </w:rPrChange>
              </w:rPr>
            </w:pPr>
            <w:r w:rsidRPr="00C47990">
              <w:rPr>
                <w:rPrChange w:id="558" w:author="Rapporteur" w:date="2018-08-27T15:25:00Z">
                  <w:rPr>
                    <w:rFonts w:ascii="Times New Roman" w:hAnsi="Times New Roman"/>
                    <w:sz w:val="20"/>
                  </w:rPr>
                </w:rPrChange>
              </w:rPr>
              <w:t>ΔF</w:t>
            </w:r>
            <w:r w:rsidRPr="00C47990">
              <w:rPr>
                <w:rPrChange w:id="559" w:author="Rapporteur" w:date="2018-08-27T15:25:00Z">
                  <w:rPr>
                    <w:rFonts w:ascii="Times New Roman" w:hAnsi="Times New Roman"/>
                    <w:sz w:val="20"/>
                    <w:vertAlign w:val="subscript"/>
                  </w:rPr>
                </w:rPrChange>
              </w:rPr>
              <w:t>Global</w:t>
            </w:r>
            <w:r w:rsidR="00B375F0" w:rsidRPr="00C47990">
              <w:rPr>
                <w:rPrChange w:id="560" w:author="Rapporteur" w:date="2018-08-27T15:25:00Z">
                  <w:rPr>
                    <w:rFonts w:ascii="Times New Roman" w:hAnsi="Times New Roman"/>
                    <w:bCs/>
                    <w:sz w:val="20"/>
                  </w:rPr>
                </w:rPrChange>
              </w:rPr>
              <w:t xml:space="preserve"> </w:t>
            </w:r>
            <w:del w:id="561" w:author="Rapporteur" w:date="2018-08-27T15:27:00Z">
              <w:r w:rsidR="00B375F0" w:rsidRPr="00C47990" w:rsidDel="002E41CA">
                <w:rPr>
                  <w:rPrChange w:id="562" w:author="Rapporteur" w:date="2018-08-27T15:25:00Z">
                    <w:rPr>
                      <w:rFonts w:ascii="Times New Roman" w:hAnsi="Times New Roman"/>
                      <w:bCs/>
                      <w:sz w:val="20"/>
                    </w:rPr>
                  </w:rPrChange>
                </w:rPr>
                <w:delText>[kHz]</w:delText>
              </w:r>
            </w:del>
            <w:ins w:id="563" w:author="Rapporteur" w:date="2018-08-27T15:27:00Z">
              <w:r w:rsidR="002E41CA">
                <w:t>(kHz)</w:t>
              </w:r>
            </w:ins>
          </w:p>
        </w:tc>
        <w:tc>
          <w:tcPr>
            <w:tcW w:w="1590" w:type="dxa"/>
            <w:shd w:val="clear" w:color="auto" w:fill="auto"/>
            <w:vAlign w:val="center"/>
          </w:tcPr>
          <w:p w:rsidR="000723CA" w:rsidRPr="00C47990" w:rsidRDefault="000723CA">
            <w:pPr>
              <w:pStyle w:val="TAH"/>
              <w:rPr>
                <w:rPrChange w:id="564" w:author="Rapporteur" w:date="2018-08-27T15:25:00Z">
                  <w:rPr>
                    <w:rFonts w:ascii="Times New Roman" w:hAnsi="Times New Roman"/>
                    <w:sz w:val="20"/>
                  </w:rPr>
                </w:rPrChange>
              </w:rPr>
            </w:pPr>
            <w:r w:rsidRPr="00C47990">
              <w:rPr>
                <w:rPrChange w:id="565" w:author="Rapporteur" w:date="2018-08-27T15:25:00Z">
                  <w:rPr>
                    <w:rFonts w:ascii="Times New Roman" w:hAnsi="Times New Roman"/>
                    <w:sz w:val="20"/>
                  </w:rPr>
                </w:rPrChange>
              </w:rPr>
              <w:t>F</w:t>
            </w:r>
            <w:r w:rsidRPr="00C47990">
              <w:rPr>
                <w:rPrChange w:id="566" w:author="Rapporteur" w:date="2018-08-27T15:25:00Z">
                  <w:rPr>
                    <w:rFonts w:ascii="Times New Roman" w:hAnsi="Times New Roman"/>
                    <w:sz w:val="20"/>
                    <w:vertAlign w:val="subscript"/>
                  </w:rPr>
                </w:rPrChange>
              </w:rPr>
              <w:t>REF-Offs</w:t>
            </w:r>
            <w:r w:rsidRPr="00C47990">
              <w:rPr>
                <w:rPrChange w:id="567" w:author="Rapporteur" w:date="2018-08-27T15:25:00Z">
                  <w:rPr>
                    <w:rFonts w:ascii="Times New Roman" w:hAnsi="Times New Roman"/>
                    <w:bCs/>
                    <w:sz w:val="20"/>
                  </w:rPr>
                </w:rPrChange>
              </w:rPr>
              <w:t xml:space="preserve"> </w:t>
            </w:r>
            <w:del w:id="568" w:author="Rapporteur" w:date="2018-08-27T15:23:00Z">
              <w:r w:rsidRPr="00C47990" w:rsidDel="00C47990">
                <w:rPr>
                  <w:rPrChange w:id="569" w:author="Rapporteur" w:date="2018-08-27T15:25:00Z">
                    <w:rPr>
                      <w:rFonts w:ascii="Times New Roman" w:hAnsi="Times New Roman"/>
                      <w:bCs/>
                      <w:sz w:val="20"/>
                    </w:rPr>
                  </w:rPrChange>
                </w:rPr>
                <w:delText>[MHz]</w:delText>
              </w:r>
            </w:del>
            <w:ins w:id="570" w:author="Rapporteur" w:date="2018-08-27T15:23:00Z">
              <w:r w:rsidR="00C47990" w:rsidRPr="00C47990">
                <w:rPr>
                  <w:rPrChange w:id="571" w:author="Rapporteur" w:date="2018-08-27T15:25:00Z">
                    <w:rPr>
                      <w:rFonts w:ascii="Times New Roman" w:hAnsi="Times New Roman"/>
                      <w:bCs/>
                      <w:sz w:val="20"/>
                    </w:rPr>
                  </w:rPrChange>
                </w:rPr>
                <w:t>(MHz)</w:t>
              </w:r>
            </w:ins>
          </w:p>
        </w:tc>
        <w:tc>
          <w:tcPr>
            <w:tcW w:w="1134" w:type="dxa"/>
            <w:shd w:val="clear" w:color="auto" w:fill="auto"/>
            <w:vAlign w:val="center"/>
          </w:tcPr>
          <w:p w:rsidR="000723CA" w:rsidRPr="00C47990" w:rsidRDefault="000723CA">
            <w:pPr>
              <w:pStyle w:val="TAH"/>
              <w:rPr>
                <w:rPrChange w:id="572" w:author="Rapporteur" w:date="2018-08-27T15:25:00Z">
                  <w:rPr>
                    <w:rFonts w:ascii="Times New Roman" w:hAnsi="Times New Roman"/>
                    <w:sz w:val="20"/>
                  </w:rPr>
                </w:rPrChange>
              </w:rPr>
            </w:pPr>
            <w:r w:rsidRPr="00C47990">
              <w:rPr>
                <w:rPrChange w:id="573" w:author="Rapporteur" w:date="2018-08-27T15:25:00Z">
                  <w:rPr>
                    <w:rFonts w:ascii="Times New Roman" w:hAnsi="Times New Roman"/>
                    <w:sz w:val="20"/>
                  </w:rPr>
                </w:rPrChange>
              </w:rPr>
              <w:t>N</w:t>
            </w:r>
            <w:r w:rsidRPr="00C47990">
              <w:rPr>
                <w:rPrChange w:id="574" w:author="Rapporteur" w:date="2018-08-27T15:25:00Z">
                  <w:rPr>
                    <w:rFonts w:ascii="Times New Roman" w:hAnsi="Times New Roman"/>
                    <w:sz w:val="20"/>
                    <w:vertAlign w:val="subscript"/>
                  </w:rPr>
                </w:rPrChange>
              </w:rPr>
              <w:t>REF-Offs</w:t>
            </w:r>
          </w:p>
        </w:tc>
        <w:tc>
          <w:tcPr>
            <w:tcW w:w="1935" w:type="dxa"/>
            <w:shd w:val="clear" w:color="auto" w:fill="auto"/>
            <w:vAlign w:val="center"/>
          </w:tcPr>
          <w:p w:rsidR="000723CA" w:rsidRPr="00C47990" w:rsidRDefault="000723CA">
            <w:pPr>
              <w:pStyle w:val="TAH"/>
              <w:rPr>
                <w:rPrChange w:id="575" w:author="Rapporteur" w:date="2018-08-27T15:25:00Z">
                  <w:rPr>
                    <w:rFonts w:ascii="Times New Roman" w:hAnsi="Times New Roman"/>
                    <w:sz w:val="20"/>
                  </w:rPr>
                </w:rPrChange>
              </w:rPr>
            </w:pPr>
            <w:r w:rsidRPr="00C47990">
              <w:rPr>
                <w:rPrChange w:id="576" w:author="Rapporteur" w:date="2018-08-27T15:25:00Z">
                  <w:rPr>
                    <w:rFonts w:ascii="Times New Roman" w:hAnsi="Times New Roman"/>
                    <w:sz w:val="20"/>
                  </w:rPr>
                </w:rPrChange>
              </w:rPr>
              <w:t>Range of N</w:t>
            </w:r>
            <w:r w:rsidRPr="00C47990">
              <w:rPr>
                <w:rPrChange w:id="577" w:author="Rapporteur" w:date="2018-08-27T15:25:00Z">
                  <w:rPr>
                    <w:rFonts w:ascii="Times New Roman" w:hAnsi="Times New Roman"/>
                    <w:sz w:val="20"/>
                    <w:vertAlign w:val="subscript"/>
                  </w:rPr>
                </w:rPrChange>
              </w:rPr>
              <w:t>REF</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0 – 3000</w:t>
            </w:r>
          </w:p>
        </w:tc>
        <w:tc>
          <w:tcPr>
            <w:tcW w:w="1444" w:type="dxa"/>
            <w:shd w:val="clear" w:color="auto" w:fill="auto"/>
            <w:vAlign w:val="center"/>
          </w:tcPr>
          <w:p w:rsidR="000723CA" w:rsidRPr="00C629A6" w:rsidRDefault="000723CA" w:rsidP="00FA6718">
            <w:pPr>
              <w:pStyle w:val="TAC"/>
            </w:pPr>
            <w:r w:rsidRPr="00C629A6">
              <w:t>5</w:t>
            </w:r>
          </w:p>
        </w:tc>
        <w:tc>
          <w:tcPr>
            <w:tcW w:w="1590" w:type="dxa"/>
            <w:shd w:val="clear" w:color="auto" w:fill="auto"/>
            <w:vAlign w:val="center"/>
          </w:tcPr>
          <w:p w:rsidR="000723CA" w:rsidRPr="00C629A6" w:rsidRDefault="000723CA" w:rsidP="00FA6718">
            <w:pPr>
              <w:pStyle w:val="TAC"/>
            </w:pPr>
            <w:r w:rsidRPr="00C629A6">
              <w:t>0</w:t>
            </w:r>
          </w:p>
        </w:tc>
        <w:tc>
          <w:tcPr>
            <w:tcW w:w="1134" w:type="dxa"/>
            <w:shd w:val="clear" w:color="auto" w:fill="auto"/>
            <w:vAlign w:val="center"/>
          </w:tcPr>
          <w:p w:rsidR="000723CA" w:rsidRPr="00C629A6" w:rsidRDefault="000723CA" w:rsidP="00FA6718">
            <w:pPr>
              <w:pStyle w:val="TAC"/>
            </w:pPr>
            <w:r w:rsidRPr="00C629A6">
              <w:t>0</w:t>
            </w:r>
          </w:p>
        </w:tc>
        <w:tc>
          <w:tcPr>
            <w:tcW w:w="1935" w:type="dxa"/>
            <w:shd w:val="clear" w:color="auto" w:fill="auto"/>
            <w:vAlign w:val="center"/>
          </w:tcPr>
          <w:p w:rsidR="000723CA" w:rsidRPr="00C629A6" w:rsidRDefault="000723CA" w:rsidP="00FA6718">
            <w:pPr>
              <w:pStyle w:val="TAC"/>
            </w:pPr>
            <w:r w:rsidRPr="00C629A6">
              <w:t>0 – 599999</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3000 – 24250</w:t>
            </w:r>
          </w:p>
        </w:tc>
        <w:tc>
          <w:tcPr>
            <w:tcW w:w="1444" w:type="dxa"/>
            <w:shd w:val="clear" w:color="auto" w:fill="auto"/>
            <w:vAlign w:val="center"/>
          </w:tcPr>
          <w:p w:rsidR="000723CA" w:rsidRPr="00C629A6" w:rsidRDefault="000723CA" w:rsidP="00FA6718">
            <w:pPr>
              <w:pStyle w:val="TAC"/>
            </w:pPr>
            <w:r w:rsidRPr="00C629A6">
              <w:t>15</w:t>
            </w:r>
          </w:p>
        </w:tc>
        <w:tc>
          <w:tcPr>
            <w:tcW w:w="1590" w:type="dxa"/>
            <w:shd w:val="clear" w:color="auto" w:fill="auto"/>
            <w:vAlign w:val="center"/>
          </w:tcPr>
          <w:p w:rsidR="000723CA" w:rsidRPr="00C629A6" w:rsidRDefault="000723CA" w:rsidP="00FA6718">
            <w:pPr>
              <w:pStyle w:val="TAC"/>
            </w:pPr>
            <w:r w:rsidRPr="00C629A6">
              <w:t>3000</w:t>
            </w:r>
          </w:p>
        </w:tc>
        <w:tc>
          <w:tcPr>
            <w:tcW w:w="1134" w:type="dxa"/>
            <w:shd w:val="clear" w:color="auto" w:fill="auto"/>
            <w:vAlign w:val="center"/>
          </w:tcPr>
          <w:p w:rsidR="000723CA" w:rsidRPr="00C629A6" w:rsidRDefault="000723CA" w:rsidP="00FA6718">
            <w:pPr>
              <w:pStyle w:val="TAC"/>
            </w:pPr>
            <w:r w:rsidRPr="00C629A6">
              <w:t>600000</w:t>
            </w:r>
          </w:p>
        </w:tc>
        <w:tc>
          <w:tcPr>
            <w:tcW w:w="1935" w:type="dxa"/>
            <w:shd w:val="clear" w:color="auto" w:fill="auto"/>
            <w:vAlign w:val="center"/>
          </w:tcPr>
          <w:p w:rsidR="000723CA" w:rsidRPr="00C629A6" w:rsidRDefault="000723CA" w:rsidP="00FA6718">
            <w:pPr>
              <w:pStyle w:val="TAC"/>
            </w:pPr>
            <w:r w:rsidRPr="00C629A6">
              <w:t>600000 – 2016666</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24250 – 100000</w:t>
            </w:r>
          </w:p>
        </w:tc>
        <w:tc>
          <w:tcPr>
            <w:tcW w:w="1444" w:type="dxa"/>
            <w:shd w:val="clear" w:color="auto" w:fill="auto"/>
            <w:vAlign w:val="center"/>
          </w:tcPr>
          <w:p w:rsidR="000723CA" w:rsidRPr="00C629A6" w:rsidRDefault="000723CA" w:rsidP="00FA6718">
            <w:pPr>
              <w:pStyle w:val="TAC"/>
            </w:pPr>
            <w:r w:rsidRPr="00C629A6">
              <w:t>60</w:t>
            </w:r>
          </w:p>
        </w:tc>
        <w:tc>
          <w:tcPr>
            <w:tcW w:w="1590" w:type="dxa"/>
            <w:shd w:val="clear" w:color="auto" w:fill="auto"/>
            <w:vAlign w:val="center"/>
          </w:tcPr>
          <w:p w:rsidR="000723CA" w:rsidRPr="00C629A6" w:rsidRDefault="000723CA" w:rsidP="00FA6718">
            <w:pPr>
              <w:pStyle w:val="TAC"/>
            </w:pPr>
            <w:r w:rsidRPr="00C629A6">
              <w:t>24250</w:t>
            </w:r>
            <w:r w:rsidR="00B375F0" w:rsidRPr="00C629A6">
              <w:rPr>
                <w:rFonts w:eastAsia="MS Mincho" w:hint="eastAsia"/>
              </w:rPr>
              <w:t>.08</w:t>
            </w:r>
          </w:p>
        </w:tc>
        <w:tc>
          <w:tcPr>
            <w:tcW w:w="1134" w:type="dxa"/>
            <w:shd w:val="clear" w:color="auto" w:fill="auto"/>
            <w:vAlign w:val="center"/>
          </w:tcPr>
          <w:p w:rsidR="000723CA" w:rsidRPr="00C629A6" w:rsidRDefault="000723CA" w:rsidP="00FA6718">
            <w:pPr>
              <w:pStyle w:val="TAC"/>
            </w:pPr>
            <w:r w:rsidRPr="00C629A6">
              <w:t>2016667</w:t>
            </w:r>
          </w:p>
        </w:tc>
        <w:tc>
          <w:tcPr>
            <w:tcW w:w="1935" w:type="dxa"/>
            <w:shd w:val="clear" w:color="auto" w:fill="auto"/>
            <w:vAlign w:val="center"/>
          </w:tcPr>
          <w:p w:rsidR="000723CA" w:rsidRPr="00C629A6" w:rsidRDefault="000723CA" w:rsidP="00914FAA">
            <w:pPr>
              <w:pStyle w:val="TAC"/>
            </w:pPr>
            <w:r w:rsidRPr="00C629A6">
              <w:t>2016667 – 327916</w:t>
            </w:r>
            <w:r w:rsidR="00914FAA" w:rsidRPr="00C629A6">
              <w:t>5</w:t>
            </w:r>
          </w:p>
        </w:tc>
      </w:tr>
    </w:tbl>
    <w:p w:rsidR="000723CA" w:rsidRPr="00C629A6" w:rsidRDefault="000723CA" w:rsidP="000723CA">
      <w:pPr>
        <w:rPr>
          <w:rFonts w:eastAsia="Yu Mincho"/>
        </w:rPr>
      </w:pPr>
    </w:p>
    <w:p w:rsidR="009E592B" w:rsidRPr="00C629A6" w:rsidRDefault="009E592B" w:rsidP="009E592B">
      <w:pPr>
        <w:rPr>
          <w:rFonts w:eastAsia="Yu Mincho"/>
        </w:rPr>
      </w:pPr>
      <w:bookmarkStart w:id="578" w:name="_Hlk514075025"/>
      <w:r w:rsidRPr="00C629A6">
        <w:rPr>
          <w:rFonts w:eastAsia="Yu Mincho"/>
        </w:rPr>
        <w:t xml:space="preserve">The </w:t>
      </w:r>
      <w:r w:rsidRPr="00C629A6">
        <w:rPr>
          <w:rFonts w:eastAsia="Yu Mincho"/>
          <w:i/>
        </w:rPr>
        <w:t>channel raster</w:t>
      </w:r>
      <w:r w:rsidRPr="00C629A6">
        <w:rPr>
          <w:rFonts w:eastAsia="Yu Mincho"/>
        </w:rPr>
        <w:t xml:space="preserve"> defines a subset of </w:t>
      </w:r>
      <w:r w:rsidRPr="00C629A6">
        <w:rPr>
          <w:rFonts w:eastAsia="Yu Mincho"/>
          <w:i/>
        </w:rPr>
        <w:t>RF reference frequencies</w:t>
      </w:r>
      <w:r w:rsidRPr="00C629A6">
        <w:rPr>
          <w:rFonts w:eastAsia="Yu Mincho"/>
        </w:rPr>
        <w:t xml:space="preserve"> that can be used to identify the RF channel position in the uplink and downlink. The </w:t>
      </w:r>
      <w:r w:rsidRPr="00C629A6">
        <w:rPr>
          <w:rFonts w:eastAsia="Yu Mincho"/>
          <w:i/>
        </w:rPr>
        <w:t>RF reference frequency</w:t>
      </w:r>
      <w:r w:rsidRPr="00C629A6">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r w:rsidRPr="00C629A6">
        <w:t>ΔF</w:t>
      </w:r>
      <w:r w:rsidRPr="00C629A6">
        <w:rPr>
          <w:vertAlign w:val="subscript"/>
        </w:rPr>
        <w:t>Raster</w:t>
      </w:r>
      <w:r w:rsidRPr="00C629A6">
        <w:rPr>
          <w:rFonts w:eastAsia="Yu Mincho"/>
        </w:rPr>
        <w:t xml:space="preserve">, which may be equal to or larger than </w:t>
      </w:r>
      <w:r w:rsidRPr="00C629A6">
        <w:t>ΔF</w:t>
      </w:r>
      <w:r w:rsidRPr="00C629A6">
        <w:rPr>
          <w:vertAlign w:val="subscript"/>
        </w:rPr>
        <w:t>Global</w:t>
      </w:r>
      <w:r w:rsidRPr="00C629A6">
        <w:rPr>
          <w:rFonts w:eastAsia="Yu Mincho"/>
        </w:rPr>
        <w:t xml:space="preserve">.  </w:t>
      </w:r>
    </w:p>
    <w:p w:rsidR="009E592B" w:rsidRPr="00C629A6" w:rsidRDefault="009E592B" w:rsidP="009E592B">
      <w:pPr>
        <w:pStyle w:val="NO"/>
        <w:rPr>
          <w:rFonts w:eastAsia="Yu Mincho"/>
        </w:rPr>
      </w:pPr>
      <w:r w:rsidRPr="00C629A6">
        <w:rPr>
          <w:rFonts w:eastAsia="Yu Mincho"/>
        </w:rPr>
        <w:t>NOTE:</w:t>
      </w:r>
      <w:r w:rsidRPr="00C629A6">
        <w:rPr>
          <w:rFonts w:eastAsia="Yu Mincho"/>
        </w:rPr>
        <w:tab/>
        <w:t>The position of an RF channel can be identified through other reference points than the channel raster, such as “point A” defined in TR 38.211 [9].</w:t>
      </w:r>
    </w:p>
    <w:bookmarkEnd w:id="578"/>
    <w:p w:rsidR="000723CA" w:rsidRPr="00C629A6" w:rsidRDefault="000723CA" w:rsidP="000723CA">
      <w:pPr>
        <w:rPr>
          <w:rFonts w:eastAsia="Yu Mincho"/>
        </w:rPr>
      </w:pPr>
      <w:r w:rsidRPr="00C629A6">
        <w:rPr>
          <w:rFonts w:eastAsia="Yu Mincho"/>
        </w:rPr>
        <w:t xml:space="preserve">For SUL bands </w:t>
      </w:r>
      <w:r w:rsidR="006A3943" w:rsidRPr="00C629A6">
        <w:rPr>
          <w:rFonts w:eastAsia="Yu Mincho"/>
        </w:rPr>
        <w:t xml:space="preserve">and Bands n1, n2, n3, n5, n7, n8, n20, n28, n66 and n71 </w:t>
      </w:r>
      <w:r w:rsidRPr="00C629A6">
        <w:rPr>
          <w:rFonts w:eastAsia="Yu Mincho"/>
        </w:rPr>
        <w:t xml:space="preserve">defined in table </w:t>
      </w:r>
      <w:r w:rsidR="00B375F0" w:rsidRPr="00C629A6">
        <w:rPr>
          <w:rFonts w:eastAsia="Yu Mincho"/>
        </w:rPr>
        <w:t>5.2-1</w:t>
      </w:r>
      <w:r w:rsidRPr="00C629A6">
        <w:rPr>
          <w:rFonts w:eastAsia="Yu Mincho"/>
        </w:rPr>
        <w:t xml:space="preserve">, </w:t>
      </w:r>
    </w:p>
    <w:p w:rsidR="000723CA" w:rsidRPr="00C629A6" w:rsidRDefault="000723CA" w:rsidP="000723CA">
      <w:pPr>
        <w:pStyle w:val="EQ"/>
        <w:rPr>
          <w:noProof w:val="0"/>
        </w:rPr>
      </w:pPr>
      <w:r w:rsidRPr="00C629A6">
        <w:rPr>
          <w:noProof w:val="0"/>
        </w:rPr>
        <w:tab/>
        <w:t>F</w:t>
      </w:r>
      <w:r w:rsidRPr="00C629A6">
        <w:rPr>
          <w:noProof w:val="0"/>
          <w:vertAlign w:val="subscript"/>
        </w:rPr>
        <w:t>REF</w:t>
      </w:r>
      <w:r w:rsidR="006A3943" w:rsidRPr="00C629A6">
        <w:rPr>
          <w:noProof w:val="0"/>
          <w:vertAlign w:val="subscript"/>
        </w:rPr>
        <w:t>_shift</w:t>
      </w:r>
      <w:r w:rsidRPr="00C629A6">
        <w:rPr>
          <w:noProof w:val="0"/>
        </w:rPr>
        <w:t xml:space="preserve"> = F</w:t>
      </w:r>
      <w:r w:rsidRPr="00C629A6">
        <w:rPr>
          <w:noProof w:val="0"/>
          <w:vertAlign w:val="subscript"/>
        </w:rPr>
        <w:t>REF</w:t>
      </w:r>
      <w:r w:rsidRPr="00C629A6">
        <w:rPr>
          <w:noProof w:val="0"/>
        </w:rPr>
        <w:t xml:space="preserve"> + Δ</w:t>
      </w:r>
      <w:r w:rsidR="006A3943" w:rsidRPr="00C629A6">
        <w:rPr>
          <w:noProof w:val="0"/>
          <w:vertAlign w:val="subscript"/>
        </w:rPr>
        <w:t>shift</w:t>
      </w:r>
      <w:r w:rsidRPr="00C629A6">
        <w:rPr>
          <w:noProof w:val="0"/>
        </w:rPr>
        <w:t>,  Δ</w:t>
      </w:r>
      <w:r w:rsidR="006A3943" w:rsidRPr="00C629A6">
        <w:rPr>
          <w:noProof w:val="0"/>
          <w:vertAlign w:val="subscript"/>
        </w:rPr>
        <w:t>shift</w:t>
      </w:r>
      <w:r w:rsidRPr="00C629A6">
        <w:rPr>
          <w:noProof w:val="0"/>
        </w:rPr>
        <w:t xml:space="preserve"> = 0 kHz or 7.5 kHz</w:t>
      </w:r>
    </w:p>
    <w:p w:rsidR="00557250" w:rsidRPr="00C629A6" w:rsidRDefault="00557250" w:rsidP="00557250">
      <w:pPr>
        <w:rPr>
          <w:rFonts w:eastAsia="Yu Mincho"/>
        </w:rPr>
      </w:pPr>
      <w:r w:rsidRPr="00C629A6">
        <w:rPr>
          <w:rFonts w:eastAsia="Yu Mincho"/>
        </w:rPr>
        <w:t xml:space="preserve">where </w:t>
      </w:r>
      <w:r w:rsidRPr="00C629A6">
        <w:rPr>
          <w:rFonts w:eastAsia="Yu Mincho" w:hint="eastAsia"/>
        </w:rPr>
        <w:t>Δ</w:t>
      </w:r>
      <w:r w:rsidRPr="00C629A6">
        <w:rPr>
          <w:rFonts w:eastAsia="Yu Mincho"/>
          <w:vertAlign w:val="subscript"/>
        </w:rPr>
        <w:t>shift</w:t>
      </w:r>
      <w:r w:rsidRPr="00C629A6">
        <w:rPr>
          <w:rFonts w:eastAsia="Yu Mincho"/>
        </w:rPr>
        <w:t xml:space="preserve"> is signalled by the network in higher layer parameter </w:t>
      </w:r>
      <w:r w:rsidRPr="00C629A6">
        <w:rPr>
          <w:i/>
          <w:iCs/>
        </w:rPr>
        <w:t>frequencyShift7p5khz</w:t>
      </w:r>
      <w:r w:rsidRPr="00C629A6">
        <w:t xml:space="preserve"> [11]</w:t>
      </w:r>
      <w:r w:rsidRPr="00C629A6">
        <w:rPr>
          <w:rFonts w:eastAsia="Yu Mincho"/>
        </w:rPr>
        <w:t xml:space="preserve">. </w:t>
      </w:r>
    </w:p>
    <w:p w:rsidR="000723CA" w:rsidRPr="00C629A6" w:rsidRDefault="000723CA" w:rsidP="000723CA">
      <w:pPr>
        <w:rPr>
          <w:rFonts w:eastAsia="Yu Mincho"/>
        </w:rPr>
      </w:pPr>
      <w:r w:rsidRPr="00C629A6">
        <w:rPr>
          <w:rFonts w:eastAsia="Yu Mincho"/>
        </w:rPr>
        <w:t xml:space="preserve">The mapping between the </w:t>
      </w:r>
      <w:r w:rsidR="00EF2D09" w:rsidRPr="00C629A6">
        <w:rPr>
          <w:rFonts w:eastAsia="Yu Mincho"/>
          <w:i/>
        </w:rPr>
        <w:t>channel raster</w:t>
      </w:r>
      <w:r w:rsidRPr="00C629A6">
        <w:rPr>
          <w:rFonts w:eastAsia="Yu Mincho"/>
        </w:rPr>
        <w:t xml:space="preserve"> and corresponding resource element is given in subclause 5.4.2.2. The applicable entries for each operating band are defined in subclause 5.4.2.3.</w:t>
      </w:r>
    </w:p>
    <w:p w:rsidR="000723CA" w:rsidRPr="00C629A6" w:rsidRDefault="000723CA" w:rsidP="000723CA">
      <w:pPr>
        <w:pStyle w:val="Heading4"/>
        <w:rPr>
          <w:rFonts w:eastAsia="Yu Mincho"/>
        </w:rPr>
      </w:pPr>
      <w:bookmarkStart w:id="579" w:name="_Toc518861971"/>
      <w:r w:rsidRPr="00C629A6">
        <w:rPr>
          <w:rFonts w:eastAsia="Yu Mincho"/>
        </w:rPr>
        <w:t>5.4.2.2</w:t>
      </w:r>
      <w:r w:rsidRPr="00C629A6">
        <w:rPr>
          <w:rFonts w:eastAsia="Yu Mincho"/>
        </w:rPr>
        <w:tab/>
      </w:r>
      <w:r w:rsidR="00557250" w:rsidRPr="00C629A6">
        <w:rPr>
          <w:rFonts w:eastAsia="Yu Mincho"/>
        </w:rPr>
        <w:t>Channel raster to resource element mapping</w:t>
      </w:r>
      <w:bookmarkEnd w:id="579"/>
    </w:p>
    <w:p w:rsidR="000723CA" w:rsidRPr="00C629A6" w:rsidRDefault="000723CA" w:rsidP="000723CA">
      <w:pPr>
        <w:rPr>
          <w:rFonts w:eastAsia="Yu Mincho"/>
        </w:rPr>
      </w:pPr>
      <w:r w:rsidRPr="00C629A6">
        <w:rPr>
          <w:rFonts w:eastAsia="Yu Mincho"/>
        </w:rPr>
        <w:t xml:space="preserve">The mapping between the </w:t>
      </w:r>
      <w:r w:rsidRPr="00C629A6">
        <w:rPr>
          <w:rFonts w:eastAsia="Yu Mincho"/>
          <w:i/>
        </w:rPr>
        <w:t>RF reference frequency</w:t>
      </w:r>
      <w:r w:rsidRPr="00C629A6">
        <w:rPr>
          <w:rFonts w:eastAsia="Yu Mincho"/>
        </w:rPr>
        <w:t xml:space="preserve"> on the channel raster and the corresponding resource element is given in table 5.4.2.2-1</w:t>
      </w:r>
      <w:r w:rsidR="009E592B" w:rsidRPr="00C629A6">
        <w:rPr>
          <w:rFonts w:eastAsia="Yu Mincho"/>
        </w:rPr>
        <w:t xml:space="preserve"> </w:t>
      </w:r>
      <w:bookmarkStart w:id="580" w:name="_Hlk514075049"/>
      <w:r w:rsidR="009E592B" w:rsidRPr="00C629A6">
        <w:rPr>
          <w:rFonts w:eastAsia="Yu Mincho"/>
        </w:rPr>
        <w:t>and can be used to identify the RF channel position</w:t>
      </w:r>
      <w:bookmarkEnd w:id="580"/>
      <w:r w:rsidRPr="00C629A6">
        <w:rPr>
          <w:rFonts w:eastAsia="Yu Mincho"/>
        </w:rPr>
        <w:t>. The mapping depends on the total number of RBs that are allocated in the channel and applies to both UL and DL.</w:t>
      </w:r>
      <w:r w:rsidR="006F3294" w:rsidRPr="00C629A6">
        <w:rPr>
          <w:rFonts w:eastAsia="Yu Mincho"/>
        </w:rPr>
        <w:t xml:space="preserve"> The mapping must apply to at least one numerology supported by the BS.</w:t>
      </w:r>
    </w:p>
    <w:p w:rsidR="000723CA" w:rsidRPr="00C629A6" w:rsidRDefault="000723CA" w:rsidP="00854B6F">
      <w:pPr>
        <w:pStyle w:val="TH"/>
        <w:rPr>
          <w:rFonts w:eastAsia="Yu Mincho"/>
          <w:lang w:eastAsia="zh-CN"/>
        </w:rPr>
      </w:pPr>
      <w:r w:rsidRPr="00C629A6">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eastAsia="Yu Mincho"/>
              </w:rPr>
            </w:pPr>
            <w:r w:rsidRPr="00C629A6">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vertAlign w:val="superscript"/>
                <w:lang w:eastAsia="ja-JP"/>
              </w:rPr>
            </w:pPr>
            <w:r w:rsidRPr="00C629A6">
              <w:rPr>
                <w:rFonts w:eastAsia="Yu Mincho"/>
                <w:position w:val="-10"/>
              </w:rPr>
              <w:object w:dxaOrig="1455" w:dyaOrig="360">
                <v:shape id="_x0000_i1041" type="#_x0000_t75" style="width:1in;height:21.9pt" o:ole="">
                  <v:imagedata r:id="rId43" o:title=""/>
                </v:shape>
                <o:OLEObject Type="Embed" ProgID="Equation.3" ShapeID="_x0000_i1041" DrawAspect="Content" ObjectID="_1597497201" r:id="rId44"/>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10"/>
              </w:rPr>
              <w:object w:dxaOrig="1395" w:dyaOrig="360">
                <v:shape id="_x0000_i1042" type="#_x0000_t75" style="width:1in;height:21.9pt" o:ole="">
                  <v:imagedata r:id="rId45" o:title=""/>
                </v:shape>
                <o:OLEObject Type="Embed" ProgID="Equation.3" ShapeID="_x0000_i1042" DrawAspect="Content" ObjectID="_1597497202" r:id="rId46"/>
              </w:object>
            </w:r>
          </w:p>
        </w:tc>
      </w:tr>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L"/>
              <w:rPr>
                <w:rFonts w:eastAsia="Yu Mincho"/>
              </w:rPr>
            </w:pPr>
            <w:r w:rsidRPr="00C629A6">
              <w:rPr>
                <w:rFonts w:eastAsia="Yu Mincho"/>
              </w:rPr>
              <w:t xml:space="preserve">Resource element index </w:t>
            </w:r>
            <w:r w:rsidRPr="00C629A6">
              <w:rPr>
                <w:rFonts w:eastAsia="Yu Mincho"/>
                <w:position w:val="-6"/>
              </w:rPr>
              <w:object w:dxaOrig="165" w:dyaOrig="270">
                <v:shape id="_x0000_i1043" type="#_x0000_t75" style="width:7.5pt;height:14.4pt" o:ole="">
                  <v:imagedata r:id="rId47" o:title=""/>
                </v:shape>
                <o:OLEObject Type="Embed" ProgID="Equation.3" ShapeID="_x0000_i1043" DrawAspect="Content" ObjectID="_1597497203" r:id="rId4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6</w:t>
            </w:r>
          </w:p>
        </w:tc>
      </w:tr>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L"/>
              <w:rPr>
                <w:rFonts w:eastAsia="Yu Mincho"/>
              </w:rPr>
            </w:pPr>
            <w:r w:rsidRPr="00C629A6">
              <w:rPr>
                <w:rFonts w:eastAsia="Yu Mincho"/>
              </w:rPr>
              <w:t xml:space="preserve">Physical resource block number </w:t>
            </w:r>
            <w:r w:rsidRPr="00C629A6">
              <w:rPr>
                <w:rFonts w:eastAsia="Yu Mincho"/>
                <w:position w:val="-10"/>
              </w:rPr>
              <w:object w:dxaOrig="435" w:dyaOrig="315">
                <v:shape id="_x0000_i1044" type="#_x0000_t75" style="width:21.9pt;height:14.4pt" o:ole="">
                  <v:imagedata r:id="rId19" o:title=""/>
                </v:shape>
                <o:OLEObject Type="Embed" ProgID="Equation.3" ShapeID="_x0000_i1044" DrawAspect="Content" ObjectID="_1597497204" r:id="rId49"/>
              </w:object>
            </w:r>
          </w:p>
          <w:p w:rsidR="000723CA" w:rsidRPr="00C629A6"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32"/>
              </w:rPr>
              <w:object w:dxaOrig="1365" w:dyaOrig="735">
                <v:shape id="_x0000_i1045" type="#_x0000_t75" style="width:64.5pt;height:36.95pt" o:ole="">
                  <v:imagedata r:id="rId50" o:title=""/>
                </v:shape>
                <o:OLEObject Type="Embed" ProgID="Equation.3" ShapeID="_x0000_i1045" DrawAspect="Content" ObjectID="_1597497205" r:id="rId51"/>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32"/>
              </w:rPr>
              <w:object w:dxaOrig="1365" w:dyaOrig="735">
                <v:shape id="_x0000_i1046" type="#_x0000_t75" style="width:64.5pt;height:36.95pt" o:ole="">
                  <v:imagedata r:id="rId52" o:title=""/>
                </v:shape>
                <o:OLEObject Type="Embed" ProgID="Equation.3" ShapeID="_x0000_i1046" DrawAspect="Content" ObjectID="_1597497206" r:id="rId53"/>
              </w:object>
            </w:r>
          </w:p>
        </w:tc>
      </w:tr>
    </w:tbl>
    <w:p w:rsidR="000723CA" w:rsidRPr="00C629A6" w:rsidRDefault="000723CA" w:rsidP="000723CA">
      <w:pPr>
        <w:rPr>
          <w:rFonts w:eastAsia="Yu Mincho"/>
          <w:lang w:eastAsia="ja-JP"/>
        </w:rPr>
      </w:pPr>
    </w:p>
    <w:p w:rsidR="000723CA" w:rsidRPr="00C629A6" w:rsidRDefault="000723CA" w:rsidP="000723CA">
      <w:pPr>
        <w:rPr>
          <w:rFonts w:eastAsia="Yu Mincho"/>
        </w:rPr>
      </w:pPr>
      <w:r w:rsidRPr="00C629A6">
        <w:rPr>
          <w:rFonts w:eastAsia="Yu Mincho"/>
          <w:position w:val="-6"/>
        </w:rPr>
        <w:object w:dxaOrig="165" w:dyaOrig="270">
          <v:shape id="_x0000_i1047" type="#_x0000_t75" style="width:7.5pt;height:14.4pt" o:ole="">
            <v:imagedata r:id="rId47" o:title=""/>
          </v:shape>
          <o:OLEObject Type="Embed" ProgID="Equation.3" ShapeID="_x0000_i1047" DrawAspect="Content" ObjectID="_1597497207" r:id="rId54"/>
        </w:object>
      </w:r>
      <w:r w:rsidRPr="00C629A6">
        <w:rPr>
          <w:rFonts w:eastAsia="Yu Mincho"/>
        </w:rPr>
        <w:t xml:space="preserve">, </w:t>
      </w:r>
      <w:r w:rsidRPr="00C629A6">
        <w:rPr>
          <w:rFonts w:eastAsia="Yu Mincho"/>
          <w:position w:val="-10"/>
        </w:rPr>
        <w:object w:dxaOrig="435" w:dyaOrig="315">
          <v:shape id="_x0000_i1048" type="#_x0000_t75" style="width:21.9pt;height:14.4pt" o:ole="">
            <v:imagedata r:id="rId19" o:title=""/>
          </v:shape>
          <o:OLEObject Type="Embed" ProgID="Equation.3" ShapeID="_x0000_i1048" DrawAspect="Content" ObjectID="_1597497208" r:id="rId55"/>
        </w:object>
      </w:r>
      <w:r w:rsidRPr="00C629A6">
        <w:rPr>
          <w:rFonts w:eastAsia="Yu Mincho"/>
        </w:rPr>
        <w:t xml:space="preserve"> , </w:t>
      </w:r>
      <w:r w:rsidRPr="00C629A6">
        <w:rPr>
          <w:rFonts w:eastAsia="Yu Mincho"/>
          <w:position w:val="-10"/>
        </w:rPr>
        <w:object w:dxaOrig="465" w:dyaOrig="360">
          <v:shape id="_x0000_i1049" type="#_x0000_t75" style="width:21.9pt;height:21.9pt" o:ole="">
            <v:imagedata r:id="rId56" o:title=""/>
          </v:shape>
          <o:OLEObject Type="Embed" ProgID="Equation.3" ShapeID="_x0000_i1049" DrawAspect="Content" ObjectID="_1597497209" r:id="rId57"/>
        </w:object>
      </w:r>
      <w:r w:rsidRPr="00C629A6">
        <w:rPr>
          <w:rFonts w:eastAsia="Yu Mincho"/>
        </w:rPr>
        <w:t xml:space="preserve"> are as defined in 3GPP TS 38.211 [9].</w:t>
      </w:r>
    </w:p>
    <w:p w:rsidR="000723CA" w:rsidRPr="00C629A6" w:rsidRDefault="000723CA" w:rsidP="000723CA">
      <w:pPr>
        <w:pStyle w:val="Heading4"/>
        <w:rPr>
          <w:rFonts w:eastAsia="Yu Mincho"/>
        </w:rPr>
      </w:pPr>
      <w:bookmarkStart w:id="581" w:name="_Toc518861972"/>
      <w:r w:rsidRPr="00C629A6">
        <w:rPr>
          <w:rFonts w:eastAsia="Yu Mincho"/>
        </w:rPr>
        <w:t>5.4.2.3</w:t>
      </w:r>
      <w:r w:rsidRPr="00C629A6">
        <w:rPr>
          <w:rFonts w:eastAsia="Yu Mincho"/>
        </w:rPr>
        <w:tab/>
        <w:t>Channel raster entries for each operating band</w:t>
      </w:r>
      <w:bookmarkEnd w:id="581"/>
    </w:p>
    <w:p w:rsidR="000723CA" w:rsidRPr="00C629A6" w:rsidRDefault="000723CA" w:rsidP="000723CA">
      <w:r w:rsidRPr="00C629A6">
        <w:t xml:space="preserve">The </w:t>
      </w:r>
      <w:bookmarkStart w:id="582" w:name="_Hlk514075080"/>
      <w:r w:rsidR="009E592B" w:rsidRPr="00C629A6">
        <w:t>RF channel positions on the channel raster</w:t>
      </w:r>
      <w:bookmarkEnd w:id="582"/>
      <w:r w:rsidR="009E592B" w:rsidRPr="00C629A6">
        <w:t xml:space="preserve"> </w:t>
      </w:r>
      <w:r w:rsidRPr="00C629A6">
        <w:t xml:space="preserve">in each NR operating band are given </w:t>
      </w:r>
      <w:bookmarkStart w:id="583" w:name="_Hlk514075096"/>
      <w:r w:rsidR="009E592B" w:rsidRPr="00C629A6">
        <w:t>through the applicable NR-ARFCN</w:t>
      </w:r>
      <w:bookmarkEnd w:id="583"/>
      <w:r w:rsidR="009E592B" w:rsidRPr="00C629A6">
        <w:t xml:space="preserve"> </w:t>
      </w:r>
      <w:r w:rsidRPr="00C629A6">
        <w:t>in table 5.4.2.3-1 for FR1 and table 5.4.2.3-2 for FR2</w:t>
      </w:r>
      <w:bookmarkStart w:id="584" w:name="_Hlk514075107"/>
      <w:r w:rsidR="009E592B" w:rsidRPr="00C629A6">
        <w:t>, using the channel raster to resource element mapping in subclause 5.4.2.2</w:t>
      </w:r>
      <w:bookmarkEnd w:id="584"/>
      <w:r w:rsidRPr="00C629A6">
        <w:t xml:space="preserve">. </w:t>
      </w:r>
    </w:p>
    <w:p w:rsidR="000723CA" w:rsidRPr="00C629A6" w:rsidRDefault="000723CA" w:rsidP="000723CA">
      <w:pPr>
        <w:pStyle w:val="B1"/>
      </w:pPr>
      <w:r w:rsidRPr="00C629A6">
        <w:t>-</w:t>
      </w:r>
      <w:r w:rsidRPr="00C629A6">
        <w:tab/>
        <w:t>For NR operating bands with 100 kHz channel raster, ΔF</w:t>
      </w:r>
      <w:r w:rsidRPr="00C629A6">
        <w:rPr>
          <w:vertAlign w:val="subscript"/>
        </w:rPr>
        <w:t>Raster</w:t>
      </w:r>
      <w:r w:rsidRPr="00C629A6">
        <w:t xml:space="preserve"> = 20 × ΔF</w:t>
      </w:r>
      <w:r w:rsidRPr="00C629A6">
        <w:rPr>
          <w:vertAlign w:val="subscript"/>
        </w:rPr>
        <w:t>Globa</w:t>
      </w:r>
      <w:r w:rsidR="00B375F0" w:rsidRPr="00C629A6">
        <w:rPr>
          <w:vertAlign w:val="subscript"/>
        </w:rPr>
        <w:t>l</w:t>
      </w:r>
      <w:r w:rsidRPr="00C629A6">
        <w:t>. In this case</w:t>
      </w:r>
      <w:ins w:id="585" w:author="Rapporteur" w:date="2018-08-29T13:46:00Z">
        <w:r w:rsidR="00993B4D">
          <w:t>,</w:t>
        </w:r>
      </w:ins>
      <w:r w:rsidRPr="00C629A6">
        <w:t xml:space="preserve"> every 20</w:t>
      </w:r>
      <w:r w:rsidRPr="00C629A6">
        <w:rPr>
          <w:vertAlign w:val="superscript"/>
        </w:rPr>
        <w:t>th</w:t>
      </w:r>
      <w:r w:rsidRPr="00C629A6">
        <w:t xml:space="preserve"> NR-ARFCN within the operating band are applicable for the channel raster within the operating band and the step size for the channel raster in table 5.4.2.3-1 is given as &lt;20&gt;.</w:t>
      </w:r>
    </w:p>
    <w:p w:rsidR="000723CA" w:rsidRPr="00C629A6" w:rsidRDefault="000723CA" w:rsidP="000723CA">
      <w:pPr>
        <w:pStyle w:val="B1"/>
      </w:pPr>
      <w:r w:rsidRPr="00C629A6">
        <w:t>-</w:t>
      </w:r>
      <w:r w:rsidRPr="00C629A6">
        <w:tab/>
        <w:t>For NR operating bands with 15 kHz channel raster below 3 GHz, ΔF</w:t>
      </w:r>
      <w:r w:rsidRPr="00C629A6">
        <w:rPr>
          <w:vertAlign w:val="subscript"/>
        </w:rPr>
        <w:t>Raster</w:t>
      </w:r>
      <w:r w:rsidRPr="00C629A6">
        <w:t xml:space="preserve"> = </w:t>
      </w:r>
      <w:ins w:id="586" w:author="R4-1811552 Correction description channel raster (5." w:date="2018-08-29T13:40:00Z">
        <w:r w:rsidR="00862639" w:rsidRPr="00862639">
          <w:rPr>
            <w:i/>
            <w:rPrChange w:id="587" w:author="R4-1811552 Correction description channel raster (5." w:date="2018-08-29T13:40:00Z">
              <w:rPr/>
            </w:rPrChange>
          </w:rPr>
          <w:t>I</w:t>
        </w:r>
      </w:ins>
      <w:del w:id="588" w:author="R4-1811552 Correction description channel raster (5." w:date="2018-08-29T13:40:00Z">
        <w:r w:rsidRPr="00C629A6" w:rsidDel="00862639">
          <w:delText>3</w:delText>
        </w:r>
      </w:del>
      <w:r w:rsidRPr="00C629A6">
        <w:t xml:space="preserve"> × ΔF</w:t>
      </w:r>
      <w:r w:rsidRPr="00C629A6">
        <w:rPr>
          <w:vertAlign w:val="subscript"/>
        </w:rPr>
        <w:t>Global</w:t>
      </w:r>
      <w:ins w:id="589" w:author="R4-1811552 Correction description channel raster (5." w:date="2018-08-29T13:40:00Z">
        <w:r w:rsidR="00862639">
          <w:rPr>
            <w:vertAlign w:val="subscript"/>
          </w:rPr>
          <w:t xml:space="preserve"> </w:t>
        </w:r>
        <w:r w:rsidR="00862639">
          <w:t xml:space="preserve">, where </w:t>
        </w:r>
        <w:r w:rsidR="00862639">
          <w:rPr>
            <w:i/>
          </w:rPr>
          <w:t>I ϵ {3,6}</w:t>
        </w:r>
      </w:ins>
      <w:r w:rsidRPr="00C629A6">
        <w:t xml:space="preserve">. </w:t>
      </w:r>
      <w:ins w:id="590" w:author="Rapporteur" w:date="2018-08-29T13:46:00Z">
        <w:r w:rsidR="00993B4D" w:rsidRPr="00C629A6">
          <w:t>In this case</w:t>
        </w:r>
        <w:r w:rsidR="00993B4D">
          <w:t>,</w:t>
        </w:r>
        <w:r w:rsidR="00993B4D" w:rsidRPr="00C629A6">
          <w:t xml:space="preserve"> </w:t>
        </w:r>
      </w:ins>
      <w:del w:id="591" w:author="R4-1811552 Correction description channel raster (5." w:date="2018-08-29T13:41:00Z">
        <w:r w:rsidRPr="00C629A6" w:rsidDel="00862639">
          <w:delText xml:space="preserve">In this case </w:delText>
        </w:r>
      </w:del>
      <w:del w:id="592" w:author="R4-1811552 Correction description channel raster (5." w:date="2018-08-29T13:42:00Z">
        <w:r w:rsidRPr="00C629A6" w:rsidDel="00862639">
          <w:delText>e</w:delText>
        </w:r>
      </w:del>
      <w:ins w:id="593" w:author="R4-1811552 Correction description channel raster (5." w:date="2018-08-29T13:42:00Z">
        <w:del w:id="594" w:author="Rapporteur" w:date="2018-08-29T13:46:00Z">
          <w:r w:rsidR="00862639" w:rsidDel="00993B4D">
            <w:delText>E</w:delText>
          </w:r>
        </w:del>
      </w:ins>
      <w:ins w:id="595" w:author="Rapporteur" w:date="2018-08-29T13:46:00Z">
        <w:r w:rsidR="00993B4D">
          <w:t>e</w:t>
        </w:r>
      </w:ins>
      <w:r w:rsidRPr="00C629A6">
        <w:t xml:space="preserve">very </w:t>
      </w:r>
      <w:del w:id="596" w:author="R4-1811552 Correction description channel raster (5." w:date="2018-08-29T13:44:00Z">
        <w:r w:rsidRPr="00993B4D" w:rsidDel="00993B4D">
          <w:rPr>
            <w:i/>
            <w:rPrChange w:id="597" w:author="R4-1811552 Correction description channel raster (5." w:date="2018-08-29T13:45:00Z">
              <w:rPr/>
            </w:rPrChange>
          </w:rPr>
          <w:delText>3</w:delText>
        </w:r>
        <w:r w:rsidRPr="00993B4D" w:rsidDel="00993B4D">
          <w:rPr>
            <w:i/>
            <w:rPrChange w:id="598" w:author="R4-1811552 Correction description channel raster (5." w:date="2018-08-29T13:45:00Z">
              <w:rPr>
                <w:vertAlign w:val="superscript"/>
              </w:rPr>
            </w:rPrChange>
          </w:rPr>
          <w:delText>rd</w:delText>
        </w:r>
      </w:del>
      <w:ins w:id="599" w:author="R4-1811552 Correction description channel raster (5." w:date="2018-08-29T13:44:00Z">
        <w:r w:rsidR="00993B4D" w:rsidRPr="00993B4D">
          <w:rPr>
            <w:i/>
            <w:rPrChange w:id="600" w:author="R4-1811552 Correction description channel raster (5." w:date="2018-08-29T13:45:00Z">
              <w:rPr>
                <w:vertAlign w:val="superscript"/>
              </w:rPr>
            </w:rPrChange>
          </w:rPr>
          <w:t>I</w:t>
        </w:r>
        <w:r w:rsidR="00993B4D" w:rsidRPr="00993B4D">
          <w:rPr>
            <w:i/>
            <w:vertAlign w:val="superscript"/>
            <w:rPrChange w:id="601" w:author="R4-1811552 Correction description channel raster (5." w:date="2018-08-29T13:45:00Z">
              <w:rPr>
                <w:vertAlign w:val="superscript"/>
              </w:rPr>
            </w:rPrChange>
          </w:rPr>
          <w:t>t</w:t>
        </w:r>
      </w:ins>
      <w:ins w:id="602" w:author="R4-1811552 Correction description channel raster (5." w:date="2018-08-29T13:45:00Z">
        <w:r w:rsidR="00993B4D" w:rsidRPr="00993B4D">
          <w:rPr>
            <w:i/>
            <w:vertAlign w:val="superscript"/>
            <w:rPrChange w:id="603" w:author="R4-1811552 Correction description channel raster (5." w:date="2018-08-29T13:45:00Z">
              <w:rPr>
                <w:vertAlign w:val="superscript"/>
              </w:rPr>
            </w:rPrChange>
          </w:rPr>
          <w:t>h</w:t>
        </w:r>
      </w:ins>
      <w:r w:rsidRPr="00C629A6">
        <w:t xml:space="preserve"> </w:t>
      </w:r>
      <w:del w:id="604" w:author="R4-1811552 Correction description channel raster (5." w:date="2018-08-29T13:41:00Z">
        <w:r w:rsidRPr="00C629A6" w:rsidDel="00862639">
          <w:delText xml:space="preserve"> </w:delText>
        </w:r>
      </w:del>
      <w:r w:rsidRPr="00C629A6">
        <w:t>NR</w:t>
      </w:r>
      <w:r w:rsidRPr="00C629A6">
        <w:noBreakHyphen/>
        <w:t>ARFCN within the operating band are applicable for the channel raster within the operating band and the step size for the channel raster in table 5.4.2.3-1 is given as &lt;</w:t>
      </w:r>
      <w:ins w:id="605" w:author="R4-1811552 Correction description channel raster (5." w:date="2018-08-29T13:42:00Z">
        <w:r w:rsidR="00862639">
          <w:rPr>
            <w:i/>
          </w:rPr>
          <w:t>I</w:t>
        </w:r>
      </w:ins>
      <w:del w:id="606" w:author="R4-1811552 Correction description channel raster (5." w:date="2018-08-29T13:42:00Z">
        <w:r w:rsidRPr="00C629A6" w:rsidDel="00862639">
          <w:delText>3</w:delText>
        </w:r>
      </w:del>
      <w:r w:rsidRPr="00C629A6">
        <w:t>&gt;.</w:t>
      </w:r>
    </w:p>
    <w:p w:rsidR="000723CA" w:rsidRPr="00C629A6" w:rsidRDefault="000723CA" w:rsidP="000723CA">
      <w:pPr>
        <w:pStyle w:val="B1"/>
      </w:pPr>
      <w:r w:rsidRPr="00C629A6">
        <w:t>-</w:t>
      </w:r>
      <w:r w:rsidRPr="00C629A6">
        <w:tab/>
        <w:t>For NR operating bands with 15 kHz and 60 kHz channel raster above 3 GHz, ΔF</w:t>
      </w:r>
      <w:r w:rsidRPr="00C629A6">
        <w:rPr>
          <w:vertAlign w:val="subscript"/>
        </w:rPr>
        <w:t>Raster</w:t>
      </w:r>
      <w:r w:rsidRPr="00C629A6">
        <w:t xml:space="preserve"> = </w:t>
      </w:r>
      <w:ins w:id="607" w:author="R4-1811552 Correction description channel raster (5." w:date="2018-08-29T13:42:00Z">
        <w:r w:rsidR="00862639" w:rsidRPr="00382300">
          <w:rPr>
            <w:i/>
          </w:rPr>
          <w:t>I</w:t>
        </w:r>
        <w:r w:rsidR="00862639">
          <w:t xml:space="preserve"> ×</w:t>
        </w:r>
      </w:ins>
      <w:r w:rsidRPr="00C629A6">
        <w:t>ΔF</w:t>
      </w:r>
      <w:r w:rsidRPr="00C629A6">
        <w:rPr>
          <w:vertAlign w:val="subscript"/>
        </w:rPr>
        <w:t>Global</w:t>
      </w:r>
      <w:ins w:id="608" w:author="R4-1811552 Correction description channel raster (5." w:date="2018-08-29T13:43:00Z">
        <w:r w:rsidR="00862639">
          <w:t xml:space="preserve">, where </w:t>
        </w:r>
        <w:r w:rsidR="00862639" w:rsidRPr="00382300">
          <w:rPr>
            <w:i/>
          </w:rPr>
          <w:t>I ϵ {1, 2}</w:t>
        </w:r>
      </w:ins>
      <w:r w:rsidRPr="00C629A6">
        <w:t xml:space="preserve">. </w:t>
      </w:r>
      <w:del w:id="609" w:author="R4-1811552 Correction description channel raster (5." w:date="2018-08-29T13:43:00Z">
        <w:r w:rsidRPr="00C629A6" w:rsidDel="00862639">
          <w:delText>In this case all NR</w:delText>
        </w:r>
        <w:r w:rsidRPr="00C629A6" w:rsidDel="00862639">
          <w:noBreakHyphen/>
          <w:delText>ARFCN within the operating band are applicable for the channel raster within the operating band and the step size for the channel raster in table 5.4.2.3-1 and table 5.4.2.3-2 is given as &lt;1&gt;.</w:delText>
        </w:r>
      </w:del>
      <w:ins w:id="610" w:author="R4-1811552 Correction description channel raster (5." w:date="2018-08-29T13:43:00Z">
        <w:r w:rsidR="00862639" w:rsidRPr="00862639">
          <w:t xml:space="preserve"> </w:t>
        </w:r>
      </w:ins>
      <w:ins w:id="611" w:author="Rapporteur" w:date="2018-08-29T13:46:00Z">
        <w:r w:rsidR="00993B4D" w:rsidRPr="00C629A6">
          <w:t>In this case</w:t>
        </w:r>
        <w:r w:rsidR="00993B4D">
          <w:t>,</w:t>
        </w:r>
        <w:r w:rsidR="00993B4D" w:rsidRPr="00C629A6">
          <w:t xml:space="preserve"> </w:t>
        </w:r>
      </w:ins>
      <w:ins w:id="612" w:author="R4-1811552 Correction description channel raster (5." w:date="2018-08-29T13:43:00Z">
        <w:del w:id="613" w:author="Rapporteur" w:date="2018-08-29T13:46:00Z">
          <w:r w:rsidR="00862639" w:rsidDel="00993B4D">
            <w:delText>E</w:delText>
          </w:r>
        </w:del>
      </w:ins>
      <w:ins w:id="614" w:author="Rapporteur" w:date="2018-08-29T13:46:00Z">
        <w:r w:rsidR="00993B4D">
          <w:t>e</w:t>
        </w:r>
      </w:ins>
      <w:ins w:id="615" w:author="R4-1811552 Correction description channel raster (5." w:date="2018-08-29T13:43:00Z">
        <w:r w:rsidR="00862639" w:rsidRPr="00382300">
          <w:t xml:space="preserve">very </w:t>
        </w:r>
        <w:r w:rsidR="00862639" w:rsidRPr="00382300">
          <w:rPr>
            <w:i/>
          </w:rPr>
          <w:t>I</w:t>
        </w:r>
        <w:r w:rsidR="00862639" w:rsidRPr="00382300">
          <w:rPr>
            <w:i/>
            <w:vertAlign w:val="superscript"/>
          </w:rPr>
          <w:t>th</w:t>
        </w:r>
        <w:r w:rsidR="00862639" w:rsidRPr="00382300">
          <w:rPr>
            <w:i/>
          </w:rPr>
          <w:t xml:space="preserve"> </w:t>
        </w:r>
        <w:r w:rsidR="00862639" w:rsidRPr="00382300">
          <w:t>NR</w:t>
        </w:r>
        <w:r w:rsidR="00862639" w:rsidRPr="00382300">
          <w:noBreakHyphen/>
          <w:t>ARFCN within the operating band are applicable for the channel raster within the operating band and the step size for the channel raster in table 5.4.2.3-1 and table 5.4.2.3-2 is given as &lt;</w:t>
        </w:r>
        <w:r w:rsidR="00862639" w:rsidRPr="00382300">
          <w:rPr>
            <w:i/>
          </w:rPr>
          <w:t>I</w:t>
        </w:r>
        <w:r w:rsidR="00862639" w:rsidRPr="00382300">
          <w:t>&gt;.</w:t>
        </w:r>
      </w:ins>
    </w:p>
    <w:p w:rsidR="0004657B" w:rsidRPr="00C629A6" w:rsidRDefault="0004657B" w:rsidP="0004657B">
      <w:pPr>
        <w:pStyle w:val="B1"/>
      </w:pPr>
      <w:r w:rsidRPr="00C629A6">
        <w:t>-</w:t>
      </w:r>
      <w:r w:rsidRPr="00C629A6">
        <w:tab/>
      </w:r>
      <w:r w:rsidRPr="00C629A6">
        <w:rPr>
          <w:noProof/>
        </w:rPr>
        <w:t>In frequency bands with two</w:t>
      </w:r>
      <w:r w:rsidRPr="00C629A6">
        <w:t xml:space="preserve"> ΔF</w:t>
      </w:r>
      <w:r w:rsidRPr="00C629A6">
        <w:rPr>
          <w:vertAlign w:val="subscript"/>
        </w:rPr>
        <w:t>Raster</w:t>
      </w:r>
      <w:r w:rsidRPr="00C629A6">
        <w:rPr>
          <w:noProof/>
        </w:rPr>
        <w:t xml:space="preserve">, the higher </w:t>
      </w:r>
      <w:r w:rsidRPr="00C629A6">
        <w:t>ΔF</w:t>
      </w:r>
      <w:r w:rsidRPr="00C629A6">
        <w:rPr>
          <w:vertAlign w:val="subscript"/>
        </w:rPr>
        <w:t>Raster</w:t>
      </w:r>
      <w:r w:rsidRPr="00C629A6">
        <w:rPr>
          <w:noProof/>
        </w:rPr>
        <w:t xml:space="preserve"> applies to channels using only the SCS that equals the higher </w:t>
      </w:r>
      <w:r w:rsidRPr="00C629A6">
        <w:t>ΔF</w:t>
      </w:r>
      <w:r w:rsidRPr="00C629A6">
        <w:rPr>
          <w:vertAlign w:val="subscript"/>
        </w:rPr>
        <w:t>Raster</w:t>
      </w:r>
      <w:r w:rsidRPr="00C629A6">
        <w:rPr>
          <w:noProof/>
        </w:rPr>
        <w:t>.</w:t>
      </w:r>
    </w:p>
    <w:p w:rsidR="000723CA" w:rsidRPr="00C629A6" w:rsidRDefault="000723CA" w:rsidP="00854B6F">
      <w:pPr>
        <w:pStyle w:val="TH"/>
      </w:pPr>
      <w:r w:rsidRPr="00C629A6">
        <w:lastRenderedPageBreak/>
        <w:t xml:space="preserve">Table 5.4.2.3-1: </w:t>
      </w:r>
      <w:r w:rsidRPr="00C629A6">
        <w:rPr>
          <w:rFonts w:eastAsia="Yu Mincho"/>
        </w:rPr>
        <w:t xml:space="preserve">Applicable </w:t>
      </w:r>
      <w:r w:rsidRPr="00C629A6">
        <w:t>NR-A</w:t>
      </w:r>
      <w:r w:rsidRPr="00C629A6">
        <w:rPr>
          <w:rFonts w:eastAsia="Yu Mincho"/>
        </w:rPr>
        <w:t>RFCN per operating band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Change w:id="616">
          <w:tblGrid>
            <w:gridCol w:w="1242"/>
            <w:gridCol w:w="1146"/>
            <w:gridCol w:w="2876"/>
            <w:gridCol w:w="2877"/>
          </w:tblGrid>
        </w:tblGridChange>
      </w:tblGrid>
      <w:tr w:rsidR="000723CA" w:rsidRPr="00C629A6" w:rsidTr="00FA6718">
        <w:trPr>
          <w:jc w:val="center"/>
        </w:trPr>
        <w:tc>
          <w:tcPr>
            <w:tcW w:w="1242" w:type="dxa"/>
            <w:shd w:val="clear" w:color="auto" w:fill="auto"/>
          </w:tcPr>
          <w:p w:rsidR="000723CA" w:rsidRPr="00C629A6" w:rsidRDefault="000723CA" w:rsidP="00FA6718">
            <w:pPr>
              <w:pStyle w:val="TAH"/>
              <w:rPr>
                <w:rFonts w:eastAsia="Yu Mincho"/>
              </w:rPr>
            </w:pPr>
            <w:r w:rsidRPr="00C629A6">
              <w:t>NR Operating Band</w:t>
            </w:r>
          </w:p>
        </w:tc>
        <w:tc>
          <w:tcPr>
            <w:tcW w:w="1146" w:type="dxa"/>
            <w:shd w:val="clear" w:color="auto" w:fill="auto"/>
          </w:tcPr>
          <w:p w:rsidR="000723CA" w:rsidRPr="00C47990" w:rsidRDefault="000723CA">
            <w:pPr>
              <w:pStyle w:val="TAH"/>
              <w:rPr>
                <w:rPrChange w:id="617" w:author="Rapporteur" w:date="2018-08-27T15:25:00Z">
                  <w:rPr>
                    <w:rFonts w:ascii="Times New Roman" w:hAnsi="Times New Roman"/>
                    <w:sz w:val="20"/>
                  </w:rPr>
                </w:rPrChange>
              </w:rPr>
            </w:pPr>
            <w:r w:rsidRPr="00C47990">
              <w:t>ΔF</w:t>
            </w:r>
            <w:r w:rsidRPr="00C47990">
              <w:rPr>
                <w:rPrChange w:id="618" w:author="Rapporteur" w:date="2018-08-27T15:25:00Z">
                  <w:rPr>
                    <w:vertAlign w:val="subscript"/>
                  </w:rPr>
                </w:rPrChange>
              </w:rPr>
              <w:t>Raster</w:t>
            </w:r>
            <w:r w:rsidRPr="00C47990">
              <w:rPr>
                <w:rPrChange w:id="619" w:author="Rapporteur" w:date="2018-08-27T15:25:00Z">
                  <w:rPr>
                    <w:rFonts w:ascii="Times New Roman" w:hAnsi="Times New Roman"/>
                    <w:sz w:val="20"/>
                  </w:rPr>
                </w:rPrChange>
              </w:rPr>
              <w:t xml:space="preserve"> </w:t>
            </w:r>
          </w:p>
          <w:p w:rsidR="000723CA" w:rsidRPr="00C47990" w:rsidRDefault="000723CA">
            <w:pPr>
              <w:pStyle w:val="TAH"/>
              <w:rPr>
                <w:rPrChange w:id="620" w:author="Rapporteur" w:date="2018-08-27T15:25:00Z">
                  <w:rPr>
                    <w:rFonts w:eastAsia="Yu Mincho"/>
                  </w:rPr>
                </w:rPrChange>
              </w:rPr>
            </w:pPr>
            <w:del w:id="621" w:author="Rapporteur" w:date="2018-08-27T15:27:00Z">
              <w:r w:rsidRPr="00C47990" w:rsidDel="002E41CA">
                <w:rPr>
                  <w:rPrChange w:id="622" w:author="Rapporteur" w:date="2018-08-27T15:25:00Z">
                    <w:rPr>
                      <w:rFonts w:ascii="Times New Roman" w:hAnsi="Times New Roman"/>
                      <w:sz w:val="20"/>
                    </w:rPr>
                  </w:rPrChange>
                </w:rPr>
                <w:delText>[kHz]</w:delText>
              </w:r>
            </w:del>
            <w:ins w:id="623" w:author="Rapporteur" w:date="2018-08-27T15:27:00Z">
              <w:r w:rsidR="002E41CA">
                <w:t>(kHz)</w:t>
              </w:r>
            </w:ins>
            <w:r w:rsidRPr="00C47990">
              <w:rPr>
                <w:rPrChange w:id="624" w:author="Rapporteur" w:date="2018-08-27T15:25:00Z">
                  <w:rPr>
                    <w:vertAlign w:val="subscript"/>
                  </w:rPr>
                </w:rPrChange>
              </w:rPr>
              <w:t xml:space="preserve"> </w:t>
            </w:r>
          </w:p>
        </w:tc>
        <w:tc>
          <w:tcPr>
            <w:tcW w:w="2876" w:type="dxa"/>
            <w:shd w:val="clear" w:color="auto" w:fill="auto"/>
          </w:tcPr>
          <w:p w:rsidR="000723CA" w:rsidRPr="00C629A6" w:rsidRDefault="000723CA" w:rsidP="00FA6718">
            <w:pPr>
              <w:pStyle w:val="TAH"/>
              <w:rPr>
                <w:rFonts w:eastAsia="Yu Mincho"/>
              </w:rPr>
            </w:pPr>
            <w:r w:rsidRPr="00C629A6">
              <w:rPr>
                <w:rFonts w:eastAsia="Yu Mincho"/>
              </w:rPr>
              <w:t>Uplink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c>
          <w:tcPr>
            <w:tcW w:w="2877" w:type="dxa"/>
            <w:shd w:val="clear" w:color="auto" w:fill="auto"/>
          </w:tcPr>
          <w:p w:rsidR="000723CA" w:rsidRPr="00C629A6" w:rsidRDefault="000723CA" w:rsidP="00FA6718">
            <w:pPr>
              <w:pStyle w:val="TAH"/>
              <w:rPr>
                <w:rFonts w:eastAsia="Yu Mincho"/>
              </w:rPr>
            </w:pPr>
            <w:r w:rsidRPr="00C629A6">
              <w:rPr>
                <w:rFonts w:eastAsia="Yu Mincho"/>
              </w:rPr>
              <w:t>Downlink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384000</w:t>
            </w:r>
            <w:r w:rsidRPr="00C629A6">
              <w:rPr>
                <w:rFonts w:eastAsia="Yu Mincho"/>
              </w:rPr>
              <w:t xml:space="preserve"> – &lt;20&gt; – 396000</w:t>
            </w:r>
          </w:p>
        </w:tc>
        <w:tc>
          <w:tcPr>
            <w:tcW w:w="2877" w:type="dxa"/>
            <w:shd w:val="clear" w:color="auto" w:fill="auto"/>
          </w:tcPr>
          <w:p w:rsidR="000723CA" w:rsidRPr="00C629A6" w:rsidRDefault="000723CA" w:rsidP="00FA6718">
            <w:pPr>
              <w:pStyle w:val="TAC"/>
              <w:rPr>
                <w:rFonts w:eastAsia="Yu Mincho"/>
              </w:rPr>
            </w:pPr>
            <w:r w:rsidRPr="00C629A6">
              <w:t>422000</w:t>
            </w:r>
            <w:r w:rsidRPr="00C629A6">
              <w:rPr>
                <w:rFonts w:eastAsia="Yu Mincho"/>
              </w:rPr>
              <w:t xml:space="preserve"> – &lt;20&gt; – 434000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n2</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370000</w:t>
            </w:r>
            <w:r w:rsidRPr="00C629A6">
              <w:rPr>
                <w:rFonts w:eastAsia="Yu Mincho"/>
              </w:rPr>
              <w:t xml:space="preserve"> – &lt;20&gt; – 382000</w:t>
            </w:r>
          </w:p>
        </w:tc>
        <w:tc>
          <w:tcPr>
            <w:tcW w:w="2877" w:type="dxa"/>
            <w:shd w:val="clear" w:color="auto" w:fill="auto"/>
          </w:tcPr>
          <w:p w:rsidR="000723CA" w:rsidRPr="00C629A6" w:rsidRDefault="000723CA" w:rsidP="00FA6718">
            <w:pPr>
              <w:pStyle w:val="TAC"/>
              <w:rPr>
                <w:rFonts w:eastAsia="Yu Mincho"/>
              </w:rPr>
            </w:pPr>
            <w:r w:rsidRPr="00C629A6">
              <w:t>386000</w:t>
            </w:r>
            <w:r w:rsidRPr="00C629A6">
              <w:rPr>
                <w:rFonts w:eastAsia="Yu Mincho"/>
              </w:rPr>
              <w:t xml:space="preserve"> – &lt;20&gt; – 398000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n3</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342000</w:t>
            </w:r>
            <w:r w:rsidRPr="00C629A6">
              <w:rPr>
                <w:rFonts w:eastAsia="Yu Mincho"/>
              </w:rPr>
              <w:t xml:space="preserve"> – &lt;20&gt; – 357000</w:t>
            </w:r>
          </w:p>
        </w:tc>
        <w:tc>
          <w:tcPr>
            <w:tcW w:w="2877" w:type="dxa"/>
            <w:shd w:val="clear" w:color="auto" w:fill="auto"/>
          </w:tcPr>
          <w:p w:rsidR="000723CA" w:rsidRPr="00C629A6" w:rsidRDefault="000723CA" w:rsidP="00FA6718">
            <w:pPr>
              <w:pStyle w:val="TAC"/>
              <w:rPr>
                <w:rFonts w:eastAsia="Yu Mincho"/>
              </w:rPr>
            </w:pPr>
            <w:r w:rsidRPr="00C629A6">
              <w:t>361000</w:t>
            </w:r>
            <w:r w:rsidRPr="00C629A6">
              <w:rPr>
                <w:rFonts w:eastAsia="Yu Mincho"/>
              </w:rPr>
              <w:t xml:space="preserve"> – &lt;20&gt; – 376000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n5</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164800</w:t>
            </w:r>
            <w:r w:rsidRPr="00C629A6">
              <w:rPr>
                <w:rFonts w:eastAsia="Yu Mincho"/>
              </w:rPr>
              <w:t xml:space="preserve"> – &lt;20&gt; – 169800</w:t>
            </w:r>
          </w:p>
        </w:tc>
        <w:tc>
          <w:tcPr>
            <w:tcW w:w="2877" w:type="dxa"/>
            <w:shd w:val="clear" w:color="auto" w:fill="auto"/>
          </w:tcPr>
          <w:p w:rsidR="000723CA" w:rsidRPr="00C629A6" w:rsidRDefault="000723CA" w:rsidP="00FA6718">
            <w:pPr>
              <w:pStyle w:val="TAC"/>
              <w:rPr>
                <w:rFonts w:eastAsia="Yu Mincho"/>
              </w:rPr>
            </w:pPr>
            <w:r w:rsidRPr="00C629A6">
              <w:t>173800</w:t>
            </w:r>
            <w:r w:rsidRPr="00C629A6">
              <w:rPr>
                <w:rFonts w:eastAsia="Yu Mincho"/>
              </w:rPr>
              <w:t xml:space="preserve"> – &lt;20&gt; – 178800</w:t>
            </w:r>
          </w:p>
        </w:tc>
      </w:tr>
      <w:tr w:rsidR="00287458" w:rsidRPr="00C629A6" w:rsidTr="00372524">
        <w:trPr>
          <w:jc w:val="center"/>
        </w:trPr>
        <w:tc>
          <w:tcPr>
            <w:tcW w:w="1242" w:type="dxa"/>
            <w:shd w:val="clear" w:color="auto" w:fill="auto"/>
            <w:vAlign w:val="center"/>
          </w:tcPr>
          <w:p w:rsidR="00287458" w:rsidRPr="00C629A6" w:rsidRDefault="00287458" w:rsidP="00200FBC">
            <w:pPr>
              <w:pStyle w:val="TAC"/>
              <w:rPr>
                <w:rFonts w:eastAsia="Yu Mincho"/>
              </w:rPr>
            </w:pPr>
            <w:r w:rsidRPr="00C629A6">
              <w:t>n7</w:t>
            </w:r>
          </w:p>
        </w:tc>
        <w:tc>
          <w:tcPr>
            <w:tcW w:w="1146" w:type="dxa"/>
            <w:shd w:val="clear" w:color="auto" w:fill="auto"/>
          </w:tcPr>
          <w:p w:rsidR="00287458" w:rsidRPr="00C629A6" w:rsidRDefault="00287458" w:rsidP="00287458">
            <w:pPr>
              <w:pStyle w:val="TAC"/>
              <w:rPr>
                <w:rFonts w:eastAsia="Yu Mincho"/>
              </w:rPr>
            </w:pPr>
            <w:r w:rsidRPr="00C629A6">
              <w:rPr>
                <w:rFonts w:eastAsia="Yu Mincho" w:hint="eastAsia"/>
              </w:rPr>
              <w:t>100</w:t>
            </w:r>
          </w:p>
        </w:tc>
        <w:tc>
          <w:tcPr>
            <w:tcW w:w="2876" w:type="dxa"/>
            <w:shd w:val="clear" w:color="auto" w:fill="auto"/>
          </w:tcPr>
          <w:p w:rsidR="00287458" w:rsidRPr="00C629A6" w:rsidRDefault="00287458" w:rsidP="00287458">
            <w:pPr>
              <w:pStyle w:val="TAC"/>
              <w:rPr>
                <w:rFonts w:eastAsia="Yu Mincho"/>
              </w:rPr>
            </w:pPr>
            <w:r w:rsidRPr="00C629A6">
              <w:rPr>
                <w:rFonts w:eastAsia="Yu Mincho" w:hint="eastAsia"/>
              </w:rPr>
              <w:t>500000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514000</w:t>
            </w:r>
          </w:p>
        </w:tc>
        <w:tc>
          <w:tcPr>
            <w:tcW w:w="2877" w:type="dxa"/>
            <w:shd w:val="clear" w:color="auto" w:fill="auto"/>
          </w:tcPr>
          <w:p w:rsidR="00287458" w:rsidRPr="00C629A6" w:rsidRDefault="00287458" w:rsidP="00287458">
            <w:pPr>
              <w:pStyle w:val="TAC"/>
              <w:rPr>
                <w:rFonts w:eastAsia="Yu Mincho"/>
              </w:rPr>
            </w:pPr>
            <w:r w:rsidRPr="00C629A6">
              <w:rPr>
                <w:rFonts w:eastAsia="Yu Mincho" w:hint="eastAsia"/>
              </w:rPr>
              <w:t>524000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538000</w:t>
            </w:r>
          </w:p>
        </w:tc>
      </w:tr>
      <w:tr w:rsidR="000723CA" w:rsidRPr="00C629A6" w:rsidTr="00372524">
        <w:trPr>
          <w:jc w:val="center"/>
        </w:trPr>
        <w:tc>
          <w:tcPr>
            <w:tcW w:w="1242" w:type="dxa"/>
            <w:shd w:val="clear" w:color="auto" w:fill="auto"/>
            <w:vAlign w:val="center"/>
          </w:tcPr>
          <w:p w:rsidR="000723CA" w:rsidRPr="00C629A6" w:rsidRDefault="000723CA" w:rsidP="00200FBC">
            <w:pPr>
              <w:pStyle w:val="TAC"/>
            </w:pPr>
            <w:r w:rsidRPr="00C629A6">
              <w:t>n8</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176000</w:t>
            </w:r>
            <w:r w:rsidRPr="00C629A6">
              <w:rPr>
                <w:rFonts w:eastAsia="Yu Mincho"/>
              </w:rPr>
              <w:t xml:space="preserve"> – &lt;20&gt; – </w:t>
            </w:r>
            <w:r w:rsidR="007F4A87" w:rsidRPr="00C629A6">
              <w:rPr>
                <w:rFonts w:eastAsia="Yu Mincho"/>
              </w:rPr>
              <w:t>183000</w:t>
            </w:r>
          </w:p>
        </w:tc>
        <w:tc>
          <w:tcPr>
            <w:tcW w:w="2877" w:type="dxa"/>
            <w:shd w:val="clear" w:color="auto" w:fill="auto"/>
          </w:tcPr>
          <w:p w:rsidR="000723CA" w:rsidRPr="00C629A6" w:rsidRDefault="000723CA" w:rsidP="00FA6718">
            <w:pPr>
              <w:pStyle w:val="TAC"/>
            </w:pPr>
            <w:r w:rsidRPr="00C629A6">
              <w:t>185000</w:t>
            </w:r>
            <w:r w:rsidRPr="00C629A6">
              <w:rPr>
                <w:rFonts w:eastAsia="Yu Mincho"/>
              </w:rPr>
              <w:t xml:space="preserve"> – &lt;20&gt; – 192000</w:t>
            </w:r>
          </w:p>
        </w:tc>
      </w:tr>
      <w:tr w:rsidR="00200FBC" w:rsidRPr="00C629A6" w:rsidTr="0071791D">
        <w:trPr>
          <w:jc w:val="center"/>
        </w:trPr>
        <w:tc>
          <w:tcPr>
            <w:tcW w:w="1242" w:type="dxa"/>
            <w:shd w:val="clear" w:color="auto" w:fill="auto"/>
            <w:vAlign w:val="center"/>
          </w:tcPr>
          <w:p w:rsidR="00200FBC" w:rsidRPr="00C629A6" w:rsidRDefault="00200FBC">
            <w:pPr>
              <w:pStyle w:val="TAC"/>
            </w:pPr>
            <w:r w:rsidRPr="00C629A6">
              <w:t>n12</w:t>
            </w:r>
          </w:p>
        </w:tc>
        <w:tc>
          <w:tcPr>
            <w:tcW w:w="1146" w:type="dxa"/>
            <w:shd w:val="clear" w:color="auto" w:fill="auto"/>
          </w:tcPr>
          <w:p w:rsidR="00200FBC" w:rsidRPr="00C629A6" w:rsidRDefault="00200FBC" w:rsidP="00831208">
            <w:pPr>
              <w:pStyle w:val="TAC"/>
              <w:rPr>
                <w:rFonts w:eastAsia="Yu Mincho"/>
              </w:rPr>
            </w:pPr>
            <w:r w:rsidRPr="00C629A6">
              <w:rPr>
                <w:rFonts w:eastAsia="Yu Mincho"/>
              </w:rPr>
              <w:t>100</w:t>
            </w:r>
          </w:p>
        </w:tc>
        <w:tc>
          <w:tcPr>
            <w:tcW w:w="2876" w:type="dxa"/>
            <w:shd w:val="clear" w:color="auto" w:fill="auto"/>
          </w:tcPr>
          <w:p w:rsidR="00200FBC" w:rsidRPr="00C629A6" w:rsidRDefault="00200FBC" w:rsidP="00831208">
            <w:pPr>
              <w:pStyle w:val="TAC"/>
            </w:pPr>
            <w:r w:rsidRPr="00C629A6">
              <w:t>139800</w:t>
            </w:r>
            <w:r w:rsidRPr="00C629A6">
              <w:rPr>
                <w:rFonts w:eastAsia="Yu Mincho"/>
              </w:rPr>
              <w:t xml:space="preserve"> – &lt;20&gt; – 143200</w:t>
            </w:r>
          </w:p>
        </w:tc>
        <w:tc>
          <w:tcPr>
            <w:tcW w:w="2877" w:type="dxa"/>
            <w:shd w:val="clear" w:color="auto" w:fill="auto"/>
          </w:tcPr>
          <w:p w:rsidR="00200FBC" w:rsidRPr="00C629A6" w:rsidRDefault="00200FBC" w:rsidP="00831208">
            <w:pPr>
              <w:pStyle w:val="TAC"/>
            </w:pPr>
            <w:r w:rsidRPr="00C629A6">
              <w:t>145800</w:t>
            </w:r>
            <w:r w:rsidRPr="00C629A6">
              <w:rPr>
                <w:rFonts w:eastAsia="Yu Mincho"/>
              </w:rPr>
              <w:t xml:space="preserve"> – &lt;20&gt; – 149200</w:t>
            </w:r>
          </w:p>
        </w:tc>
      </w:tr>
      <w:tr w:rsidR="000723CA" w:rsidRPr="00C629A6" w:rsidTr="00372524">
        <w:trPr>
          <w:jc w:val="center"/>
        </w:trPr>
        <w:tc>
          <w:tcPr>
            <w:tcW w:w="1242" w:type="dxa"/>
            <w:shd w:val="clear" w:color="auto" w:fill="auto"/>
            <w:vAlign w:val="center"/>
          </w:tcPr>
          <w:p w:rsidR="000723CA" w:rsidRPr="00C629A6" w:rsidRDefault="000723CA" w:rsidP="00200FBC">
            <w:pPr>
              <w:pStyle w:val="TAC"/>
            </w:pPr>
            <w:r w:rsidRPr="00C629A6">
              <w:t>n20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166400</w:t>
            </w:r>
            <w:r w:rsidRPr="00C629A6">
              <w:rPr>
                <w:rFonts w:eastAsia="Yu Mincho"/>
              </w:rPr>
              <w:t xml:space="preserve"> – &lt;20&gt; – 172400</w:t>
            </w:r>
          </w:p>
        </w:tc>
        <w:tc>
          <w:tcPr>
            <w:tcW w:w="2877" w:type="dxa"/>
            <w:shd w:val="clear" w:color="auto" w:fill="auto"/>
          </w:tcPr>
          <w:p w:rsidR="000723CA" w:rsidRPr="00C629A6" w:rsidRDefault="000723CA" w:rsidP="00FA6718">
            <w:pPr>
              <w:pStyle w:val="TAC"/>
            </w:pPr>
            <w:r w:rsidRPr="00C629A6">
              <w:t>158200</w:t>
            </w:r>
            <w:r w:rsidRPr="00C629A6">
              <w:rPr>
                <w:rFonts w:eastAsia="Yu Mincho"/>
              </w:rPr>
              <w:t xml:space="preserve"> – &lt;20&gt; – 164200</w:t>
            </w:r>
          </w:p>
        </w:tc>
      </w:tr>
      <w:tr w:rsidR="00C1339D" w:rsidRPr="00C629A6" w:rsidTr="00C1339D">
        <w:trPr>
          <w:jc w:val="center"/>
        </w:trPr>
        <w:tc>
          <w:tcPr>
            <w:tcW w:w="1242" w:type="dxa"/>
            <w:shd w:val="clear" w:color="auto" w:fill="auto"/>
            <w:vAlign w:val="center"/>
          </w:tcPr>
          <w:p w:rsidR="00C1339D" w:rsidRPr="00C629A6" w:rsidRDefault="00C1339D">
            <w:pPr>
              <w:pStyle w:val="TAC"/>
            </w:pPr>
            <w:r w:rsidRPr="00C629A6">
              <w:t>n25</w:t>
            </w:r>
          </w:p>
        </w:tc>
        <w:tc>
          <w:tcPr>
            <w:tcW w:w="1146" w:type="dxa"/>
            <w:shd w:val="clear" w:color="auto" w:fill="auto"/>
          </w:tcPr>
          <w:p w:rsidR="00C1339D" w:rsidRPr="00C629A6" w:rsidRDefault="00C1339D" w:rsidP="00C1339D">
            <w:pPr>
              <w:pStyle w:val="TAC"/>
              <w:rPr>
                <w:rFonts w:eastAsia="Yu Mincho"/>
              </w:rPr>
            </w:pPr>
            <w:r w:rsidRPr="00C629A6">
              <w:rPr>
                <w:rFonts w:eastAsia="Yu Mincho"/>
              </w:rPr>
              <w:t>100</w:t>
            </w:r>
          </w:p>
        </w:tc>
        <w:tc>
          <w:tcPr>
            <w:tcW w:w="2876" w:type="dxa"/>
            <w:shd w:val="clear" w:color="auto" w:fill="auto"/>
          </w:tcPr>
          <w:p w:rsidR="00C1339D" w:rsidRPr="00C629A6" w:rsidRDefault="00C1339D" w:rsidP="00C1339D">
            <w:pPr>
              <w:pStyle w:val="TAC"/>
            </w:pPr>
            <w:r w:rsidRPr="00C629A6">
              <w:t>370000</w:t>
            </w:r>
            <w:r w:rsidRPr="00C629A6">
              <w:rPr>
                <w:rFonts w:eastAsia="Yu Mincho"/>
              </w:rPr>
              <w:t xml:space="preserve"> – &lt;20&gt; – 383000</w:t>
            </w:r>
          </w:p>
        </w:tc>
        <w:tc>
          <w:tcPr>
            <w:tcW w:w="2877" w:type="dxa"/>
            <w:shd w:val="clear" w:color="auto" w:fill="auto"/>
          </w:tcPr>
          <w:p w:rsidR="00C1339D" w:rsidRPr="00C629A6" w:rsidRDefault="00C1339D" w:rsidP="00C1339D">
            <w:pPr>
              <w:pStyle w:val="TAC"/>
            </w:pPr>
            <w:r w:rsidRPr="00C629A6">
              <w:t>386000</w:t>
            </w:r>
            <w:r w:rsidRPr="00C629A6">
              <w:rPr>
                <w:rFonts w:eastAsia="Yu Mincho"/>
              </w:rPr>
              <w:t xml:space="preserve"> – &lt;20&gt; – 399000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n28</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140600</w:t>
            </w:r>
            <w:r w:rsidRPr="00C629A6">
              <w:rPr>
                <w:rFonts w:eastAsia="Yu Mincho"/>
              </w:rPr>
              <w:t xml:space="preserve"> – &lt;20&gt; – 149600</w:t>
            </w:r>
          </w:p>
        </w:tc>
        <w:tc>
          <w:tcPr>
            <w:tcW w:w="2877" w:type="dxa"/>
            <w:shd w:val="clear" w:color="auto" w:fill="auto"/>
          </w:tcPr>
          <w:p w:rsidR="000723CA" w:rsidRPr="00C629A6" w:rsidRDefault="000723CA" w:rsidP="00FA6718">
            <w:pPr>
              <w:pStyle w:val="TAC"/>
            </w:pPr>
            <w:r w:rsidRPr="00C629A6">
              <w:t>151600</w:t>
            </w:r>
            <w:r w:rsidRPr="00C629A6">
              <w:rPr>
                <w:rFonts w:eastAsia="Yu Mincho"/>
              </w:rPr>
              <w:t xml:space="preserve"> – &lt;20&gt; – 160600</w:t>
            </w:r>
          </w:p>
        </w:tc>
      </w:tr>
      <w:tr w:rsidR="00AC4DB5" w:rsidRPr="00C629A6" w:rsidTr="00AC4DB5">
        <w:trPr>
          <w:jc w:val="center"/>
        </w:trPr>
        <w:tc>
          <w:tcPr>
            <w:tcW w:w="1242" w:type="dxa"/>
            <w:shd w:val="clear" w:color="auto" w:fill="auto"/>
            <w:vAlign w:val="center"/>
          </w:tcPr>
          <w:p w:rsidR="00AC4DB5" w:rsidRPr="00C629A6" w:rsidRDefault="00AC4DB5">
            <w:pPr>
              <w:pStyle w:val="TAC"/>
            </w:pPr>
            <w:r w:rsidRPr="00C629A6">
              <w:rPr>
                <w:rFonts w:eastAsia="SimSun" w:hint="eastAsia"/>
                <w:lang w:val="en-US" w:eastAsia="zh-CN"/>
              </w:rPr>
              <w:t>n34</w:t>
            </w:r>
          </w:p>
        </w:tc>
        <w:tc>
          <w:tcPr>
            <w:tcW w:w="114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100</w:t>
            </w:r>
          </w:p>
        </w:tc>
        <w:tc>
          <w:tcPr>
            <w:tcW w:w="2876" w:type="dxa"/>
            <w:shd w:val="clear" w:color="auto" w:fill="auto"/>
          </w:tcPr>
          <w:p w:rsidR="00AC4DB5" w:rsidRPr="00C629A6" w:rsidRDefault="00AC4DB5" w:rsidP="00AC4DB5">
            <w:pPr>
              <w:pStyle w:val="TAC"/>
            </w:pPr>
            <w:r w:rsidRPr="00C629A6">
              <w:rPr>
                <w:rFonts w:eastAsia="SimSun" w:hint="eastAsia"/>
                <w:lang w:val="en-US" w:eastAsia="zh-CN"/>
              </w:rPr>
              <w:t>4020</w:t>
            </w:r>
            <w:r w:rsidRPr="00C629A6">
              <w:t>00</w:t>
            </w:r>
            <w:r w:rsidRPr="00C629A6">
              <w:rPr>
                <w:rFonts w:eastAsia="Yu Mincho"/>
              </w:rPr>
              <w:t xml:space="preserve"> – &lt;20&gt; – </w:t>
            </w:r>
            <w:r w:rsidRPr="00C629A6">
              <w:rPr>
                <w:rFonts w:eastAsia="SimSun" w:hint="eastAsia"/>
                <w:lang w:val="en-US" w:eastAsia="zh-CN"/>
              </w:rPr>
              <w:t>4050</w:t>
            </w:r>
            <w:r w:rsidRPr="00C629A6">
              <w:rPr>
                <w:rFonts w:eastAsia="Yu Mincho"/>
              </w:rPr>
              <w:t>00</w:t>
            </w:r>
          </w:p>
        </w:tc>
        <w:tc>
          <w:tcPr>
            <w:tcW w:w="2877" w:type="dxa"/>
            <w:shd w:val="clear" w:color="auto" w:fill="auto"/>
          </w:tcPr>
          <w:p w:rsidR="00AC4DB5" w:rsidRPr="00C629A6" w:rsidRDefault="00AC4DB5" w:rsidP="00AC4DB5">
            <w:pPr>
              <w:pStyle w:val="TAC"/>
            </w:pPr>
            <w:r w:rsidRPr="00C629A6">
              <w:rPr>
                <w:rFonts w:eastAsia="SimSun" w:hint="eastAsia"/>
                <w:lang w:val="en-US" w:eastAsia="zh-CN"/>
              </w:rPr>
              <w:t>4020</w:t>
            </w:r>
            <w:r w:rsidRPr="00C629A6">
              <w:t>00</w:t>
            </w:r>
            <w:r w:rsidRPr="00C629A6">
              <w:rPr>
                <w:rFonts w:eastAsia="Yu Mincho"/>
              </w:rPr>
              <w:t xml:space="preserve"> – &lt;20&gt; – </w:t>
            </w:r>
            <w:r w:rsidRPr="00C629A6">
              <w:rPr>
                <w:rFonts w:eastAsia="SimSun" w:hint="eastAsia"/>
                <w:lang w:val="en-US" w:eastAsia="zh-CN"/>
              </w:rPr>
              <w:t>4050</w:t>
            </w:r>
            <w:r w:rsidRPr="00C629A6">
              <w:rPr>
                <w:rFonts w:eastAsia="Yu Mincho"/>
              </w:rPr>
              <w:t>00</w:t>
            </w:r>
          </w:p>
        </w:tc>
      </w:tr>
      <w:tr w:rsidR="00287458" w:rsidRPr="00C629A6" w:rsidTr="00372524">
        <w:trPr>
          <w:jc w:val="center"/>
        </w:trPr>
        <w:tc>
          <w:tcPr>
            <w:tcW w:w="1242" w:type="dxa"/>
            <w:shd w:val="clear" w:color="auto" w:fill="auto"/>
            <w:vAlign w:val="center"/>
          </w:tcPr>
          <w:p w:rsidR="00287458" w:rsidRPr="00C629A6" w:rsidRDefault="00287458">
            <w:pPr>
              <w:pStyle w:val="TAC"/>
            </w:pPr>
            <w:r w:rsidRPr="00C629A6">
              <w:t>n38</w:t>
            </w:r>
          </w:p>
        </w:tc>
        <w:tc>
          <w:tcPr>
            <w:tcW w:w="1146" w:type="dxa"/>
            <w:shd w:val="clear" w:color="auto" w:fill="auto"/>
          </w:tcPr>
          <w:p w:rsidR="00287458" w:rsidRPr="00C629A6" w:rsidRDefault="00287458" w:rsidP="00287458">
            <w:pPr>
              <w:pStyle w:val="TAC"/>
              <w:rPr>
                <w:rFonts w:eastAsia="Yu Mincho"/>
              </w:rPr>
            </w:pPr>
            <w:r w:rsidRPr="00C629A6">
              <w:rPr>
                <w:rFonts w:eastAsia="Yu Mincho" w:hint="eastAsia"/>
              </w:rPr>
              <w:t>100</w:t>
            </w:r>
          </w:p>
        </w:tc>
        <w:tc>
          <w:tcPr>
            <w:tcW w:w="2876" w:type="dxa"/>
            <w:shd w:val="clear" w:color="auto" w:fill="auto"/>
          </w:tcPr>
          <w:p w:rsidR="00287458" w:rsidRPr="00C629A6" w:rsidRDefault="00287458" w:rsidP="00287458">
            <w:pPr>
              <w:pStyle w:val="TAC"/>
            </w:pPr>
            <w:r w:rsidRPr="00C629A6">
              <w:rPr>
                <w:rFonts w:eastAsia="Yu Mincho" w:hint="eastAsia"/>
              </w:rPr>
              <w:t>514000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524000</w:t>
            </w:r>
          </w:p>
        </w:tc>
        <w:tc>
          <w:tcPr>
            <w:tcW w:w="2877" w:type="dxa"/>
            <w:shd w:val="clear" w:color="auto" w:fill="auto"/>
          </w:tcPr>
          <w:p w:rsidR="00287458" w:rsidRPr="00C629A6" w:rsidRDefault="00287458" w:rsidP="00287458">
            <w:pPr>
              <w:pStyle w:val="TAC"/>
            </w:pPr>
            <w:r w:rsidRPr="00C629A6">
              <w:rPr>
                <w:rFonts w:eastAsia="Yu Mincho" w:hint="eastAsia"/>
              </w:rPr>
              <w:t>514000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524000</w:t>
            </w:r>
          </w:p>
        </w:tc>
      </w:tr>
      <w:tr w:rsidR="00AC4DB5" w:rsidRPr="00C629A6" w:rsidTr="00AC4DB5">
        <w:trPr>
          <w:jc w:val="center"/>
        </w:trPr>
        <w:tc>
          <w:tcPr>
            <w:tcW w:w="1242" w:type="dxa"/>
            <w:shd w:val="clear" w:color="auto" w:fill="auto"/>
            <w:vAlign w:val="center"/>
          </w:tcPr>
          <w:p w:rsidR="00AC4DB5" w:rsidRPr="00C629A6" w:rsidRDefault="00AC4DB5">
            <w:pPr>
              <w:pStyle w:val="TAC"/>
            </w:pPr>
            <w:r w:rsidRPr="00C629A6">
              <w:rPr>
                <w:rFonts w:hint="eastAsia"/>
                <w:lang w:val="en-US" w:eastAsia="zh-CN"/>
              </w:rPr>
              <w:t>n39</w:t>
            </w:r>
          </w:p>
        </w:tc>
        <w:tc>
          <w:tcPr>
            <w:tcW w:w="114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100</w:t>
            </w:r>
          </w:p>
        </w:tc>
        <w:tc>
          <w:tcPr>
            <w:tcW w:w="287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3760</w:t>
            </w:r>
            <w:r w:rsidRPr="00C629A6">
              <w:t>00</w:t>
            </w:r>
            <w:r w:rsidRPr="00C629A6">
              <w:rPr>
                <w:rFonts w:eastAsia="Yu Mincho"/>
              </w:rPr>
              <w:t xml:space="preserve"> – &lt;20&gt; – </w:t>
            </w:r>
            <w:r w:rsidRPr="00C629A6">
              <w:rPr>
                <w:rFonts w:eastAsia="SimSun" w:hint="eastAsia"/>
                <w:lang w:val="en-US" w:eastAsia="zh-CN"/>
              </w:rPr>
              <w:t>3840</w:t>
            </w:r>
            <w:r w:rsidRPr="00C629A6">
              <w:rPr>
                <w:rFonts w:eastAsia="Yu Mincho"/>
              </w:rPr>
              <w:t>00</w:t>
            </w:r>
          </w:p>
        </w:tc>
        <w:tc>
          <w:tcPr>
            <w:tcW w:w="2877"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3760</w:t>
            </w:r>
            <w:r w:rsidRPr="00C629A6">
              <w:t>00</w:t>
            </w:r>
            <w:r w:rsidRPr="00C629A6">
              <w:rPr>
                <w:rFonts w:eastAsia="Yu Mincho"/>
              </w:rPr>
              <w:t xml:space="preserve"> – &lt;20&gt; – </w:t>
            </w:r>
            <w:r w:rsidRPr="00C629A6">
              <w:rPr>
                <w:rFonts w:eastAsia="SimSun" w:hint="eastAsia"/>
                <w:lang w:val="en-US" w:eastAsia="zh-CN"/>
              </w:rPr>
              <w:t>3840</w:t>
            </w:r>
            <w:r w:rsidRPr="00C629A6">
              <w:rPr>
                <w:rFonts w:eastAsia="Yu Mincho"/>
              </w:rPr>
              <w:t>00</w:t>
            </w:r>
          </w:p>
        </w:tc>
      </w:tr>
      <w:tr w:rsidR="0071791D" w:rsidRPr="00C629A6" w:rsidTr="0071791D">
        <w:trPr>
          <w:jc w:val="center"/>
        </w:trPr>
        <w:tc>
          <w:tcPr>
            <w:tcW w:w="1242" w:type="dxa"/>
            <w:shd w:val="clear" w:color="auto" w:fill="auto"/>
            <w:vAlign w:val="center"/>
          </w:tcPr>
          <w:p w:rsidR="0071791D" w:rsidRPr="00C629A6" w:rsidRDefault="0071791D">
            <w:pPr>
              <w:pStyle w:val="TAC"/>
            </w:pPr>
            <w:r w:rsidRPr="00C629A6">
              <w:t>n40</w:t>
            </w:r>
          </w:p>
        </w:tc>
        <w:tc>
          <w:tcPr>
            <w:tcW w:w="1146" w:type="dxa"/>
            <w:shd w:val="clear" w:color="auto" w:fill="auto"/>
          </w:tcPr>
          <w:p w:rsidR="0071791D" w:rsidRPr="00C629A6" w:rsidRDefault="0071791D" w:rsidP="0071791D">
            <w:pPr>
              <w:pStyle w:val="TAC"/>
              <w:rPr>
                <w:rFonts w:eastAsia="Yu Mincho"/>
              </w:rPr>
            </w:pPr>
            <w:r w:rsidRPr="00C629A6">
              <w:rPr>
                <w:rFonts w:eastAsia="Yu Mincho"/>
              </w:rPr>
              <w:t>100</w:t>
            </w:r>
          </w:p>
        </w:tc>
        <w:tc>
          <w:tcPr>
            <w:tcW w:w="2876" w:type="dxa"/>
            <w:shd w:val="clear" w:color="auto" w:fill="auto"/>
          </w:tcPr>
          <w:p w:rsidR="0071791D" w:rsidRPr="00C629A6" w:rsidRDefault="0071791D" w:rsidP="0071791D">
            <w:pPr>
              <w:pStyle w:val="TAC"/>
              <w:rPr>
                <w:rFonts w:eastAsia="Yu Mincho"/>
              </w:rPr>
            </w:pPr>
            <w:r w:rsidRPr="00C629A6">
              <w:t>460000</w:t>
            </w:r>
            <w:r w:rsidRPr="00C629A6">
              <w:rPr>
                <w:rFonts w:eastAsia="Yu Mincho"/>
              </w:rPr>
              <w:t xml:space="preserve"> – &lt;20&gt; – 480000</w:t>
            </w:r>
          </w:p>
        </w:tc>
        <w:tc>
          <w:tcPr>
            <w:tcW w:w="2877" w:type="dxa"/>
            <w:shd w:val="clear" w:color="auto" w:fill="auto"/>
          </w:tcPr>
          <w:p w:rsidR="0071791D" w:rsidRPr="00C629A6" w:rsidRDefault="0071791D" w:rsidP="0071791D">
            <w:pPr>
              <w:pStyle w:val="TAC"/>
              <w:rPr>
                <w:rFonts w:eastAsia="Yu Mincho"/>
              </w:rPr>
            </w:pPr>
            <w:r w:rsidRPr="00C629A6">
              <w:t>460000</w:t>
            </w:r>
            <w:r w:rsidRPr="00C629A6">
              <w:rPr>
                <w:rFonts w:eastAsia="Yu Mincho"/>
              </w:rPr>
              <w:t xml:space="preserve"> – &lt;20&gt; – 480000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n41</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499200</w:t>
            </w:r>
            <w:r w:rsidRPr="00C629A6">
              <w:rPr>
                <w:rFonts w:eastAsia="Yu Mincho"/>
              </w:rPr>
              <w:t xml:space="preserve"> – &lt;3&gt; – 537999</w:t>
            </w:r>
          </w:p>
        </w:tc>
        <w:tc>
          <w:tcPr>
            <w:tcW w:w="2877" w:type="dxa"/>
            <w:shd w:val="clear" w:color="auto" w:fill="auto"/>
          </w:tcPr>
          <w:p w:rsidR="00372524" w:rsidRPr="00C629A6" w:rsidRDefault="00372524" w:rsidP="00FA6718">
            <w:pPr>
              <w:pStyle w:val="TAC"/>
            </w:pPr>
            <w:r w:rsidRPr="00C629A6">
              <w:t>499200</w:t>
            </w:r>
            <w:r w:rsidRPr="00C629A6">
              <w:rPr>
                <w:rFonts w:eastAsia="Yu Mincho"/>
              </w:rPr>
              <w:t xml:space="preserve"> – &lt;3&gt; – 537999</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499200</w:t>
            </w:r>
            <w:r w:rsidRPr="00C629A6">
              <w:rPr>
                <w:rFonts w:eastAsia="Yu Mincho"/>
              </w:rPr>
              <w:t xml:space="preserve"> – &lt;6&gt; – 537996</w:t>
            </w:r>
          </w:p>
        </w:tc>
        <w:tc>
          <w:tcPr>
            <w:tcW w:w="2877" w:type="dxa"/>
            <w:shd w:val="clear" w:color="auto" w:fill="auto"/>
          </w:tcPr>
          <w:p w:rsidR="00372524" w:rsidRPr="00C629A6" w:rsidRDefault="00372524" w:rsidP="00372524">
            <w:pPr>
              <w:pStyle w:val="TAC"/>
            </w:pPr>
            <w:r w:rsidRPr="00C629A6">
              <w:t>499200</w:t>
            </w:r>
            <w:r w:rsidRPr="00C629A6">
              <w:rPr>
                <w:rFonts w:eastAsia="Yu Mincho"/>
              </w:rPr>
              <w:t xml:space="preserve"> – &lt;6&gt; – 537996</w:t>
            </w:r>
          </w:p>
        </w:tc>
      </w:tr>
      <w:tr w:rsidR="00D37110" w:rsidRPr="00C629A6" w:rsidTr="00372524">
        <w:trPr>
          <w:jc w:val="center"/>
          <w:ins w:id="625" w:author="R4-1811895 Addition Band n50" w:date="2018-08-29T23:11:00Z"/>
        </w:trPr>
        <w:tc>
          <w:tcPr>
            <w:tcW w:w="1242" w:type="dxa"/>
            <w:shd w:val="clear" w:color="auto" w:fill="auto"/>
            <w:vAlign w:val="center"/>
          </w:tcPr>
          <w:p w:rsidR="00D37110" w:rsidRPr="00C629A6" w:rsidRDefault="00D37110" w:rsidP="00D37110">
            <w:pPr>
              <w:pStyle w:val="TAC"/>
              <w:rPr>
                <w:ins w:id="626" w:author="R4-1811895 Addition Band n50" w:date="2018-08-29T23:11:00Z"/>
              </w:rPr>
            </w:pPr>
            <w:ins w:id="627" w:author="R4-1811895 Addition Band n50" w:date="2018-08-29T23:11:00Z">
              <w:r>
                <w:t>n50</w:t>
              </w:r>
            </w:ins>
          </w:p>
        </w:tc>
        <w:tc>
          <w:tcPr>
            <w:tcW w:w="1146" w:type="dxa"/>
            <w:shd w:val="clear" w:color="auto" w:fill="auto"/>
          </w:tcPr>
          <w:p w:rsidR="00D37110" w:rsidRPr="00C629A6" w:rsidRDefault="00D37110" w:rsidP="00D37110">
            <w:pPr>
              <w:pStyle w:val="TAC"/>
              <w:rPr>
                <w:ins w:id="628" w:author="R4-1811895 Addition Band n50" w:date="2018-08-29T23:11:00Z"/>
                <w:rFonts w:eastAsia="Yu Mincho"/>
              </w:rPr>
            </w:pPr>
            <w:ins w:id="629" w:author="R4-1811895 Addition Band n50" w:date="2018-08-29T23:11:00Z">
              <w:r>
                <w:rPr>
                  <w:rFonts w:eastAsia="Yu Mincho"/>
                </w:rPr>
                <w:t>100</w:t>
              </w:r>
            </w:ins>
          </w:p>
        </w:tc>
        <w:tc>
          <w:tcPr>
            <w:tcW w:w="2876" w:type="dxa"/>
            <w:shd w:val="clear" w:color="auto" w:fill="auto"/>
          </w:tcPr>
          <w:p w:rsidR="00D37110" w:rsidRPr="00C629A6" w:rsidRDefault="00D37110" w:rsidP="00D37110">
            <w:pPr>
              <w:pStyle w:val="TAC"/>
              <w:rPr>
                <w:ins w:id="630" w:author="R4-1811895 Addition Band n50" w:date="2018-08-29T23:11:00Z"/>
              </w:rPr>
            </w:pPr>
            <w:ins w:id="631" w:author="R4-1811895 Addition Band n50" w:date="2018-08-29T23:11:00Z">
              <w:r>
                <w:t>286400</w:t>
              </w:r>
              <w:r>
                <w:rPr>
                  <w:rFonts w:eastAsia="Yu Mincho"/>
                </w:rPr>
                <w:t xml:space="preserve"> – &lt;20&gt; – </w:t>
              </w:r>
              <w:r w:rsidRPr="00C629A6">
                <w:rPr>
                  <w:rFonts w:eastAsia="Yu Mincho"/>
                </w:rPr>
                <w:t>3</w:t>
              </w:r>
              <w:r>
                <w:rPr>
                  <w:rFonts w:eastAsia="Yu Mincho"/>
                </w:rPr>
                <w:t>03400</w:t>
              </w:r>
            </w:ins>
          </w:p>
        </w:tc>
        <w:tc>
          <w:tcPr>
            <w:tcW w:w="2877" w:type="dxa"/>
            <w:shd w:val="clear" w:color="auto" w:fill="auto"/>
          </w:tcPr>
          <w:p w:rsidR="00D37110" w:rsidRPr="00C629A6" w:rsidRDefault="00D37110" w:rsidP="00D37110">
            <w:pPr>
              <w:pStyle w:val="TAC"/>
              <w:rPr>
                <w:ins w:id="632" w:author="R4-1811895 Addition Band n50" w:date="2018-08-29T23:11:00Z"/>
              </w:rPr>
            </w:pPr>
            <w:ins w:id="633" w:author="R4-1811895 Addition Band n50" w:date="2018-08-29T23:11:00Z">
              <w:r>
                <w:t>286400</w:t>
              </w:r>
              <w:r>
                <w:rPr>
                  <w:rFonts w:eastAsia="Yu Mincho"/>
                </w:rPr>
                <w:t xml:space="preserve"> – &lt;20&gt; – </w:t>
              </w:r>
              <w:r w:rsidRPr="00C629A6">
                <w:rPr>
                  <w:rFonts w:eastAsia="Yu Mincho"/>
                </w:rPr>
                <w:t>3</w:t>
              </w:r>
              <w:r>
                <w:rPr>
                  <w:rFonts w:eastAsia="Yu Mincho"/>
                </w:rPr>
                <w:t>03400</w:t>
              </w:r>
            </w:ins>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n51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c>
          <w:tcPr>
            <w:tcW w:w="2877"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n66</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342000</w:t>
            </w:r>
            <w:r w:rsidRPr="00C629A6">
              <w:rPr>
                <w:rFonts w:eastAsia="Yu Mincho"/>
              </w:rPr>
              <w:t xml:space="preserve"> – &lt;20&gt; – 356000</w:t>
            </w:r>
          </w:p>
        </w:tc>
        <w:tc>
          <w:tcPr>
            <w:tcW w:w="2877" w:type="dxa"/>
            <w:shd w:val="clear" w:color="auto" w:fill="auto"/>
          </w:tcPr>
          <w:p w:rsidR="000723CA" w:rsidRPr="00C629A6" w:rsidRDefault="000723CA" w:rsidP="00FA6718">
            <w:pPr>
              <w:pStyle w:val="TAC"/>
            </w:pPr>
            <w:r w:rsidRPr="00C629A6">
              <w:t>422000</w:t>
            </w:r>
            <w:r w:rsidRPr="00C629A6">
              <w:rPr>
                <w:rFonts w:eastAsia="Yu Mincho"/>
              </w:rPr>
              <w:t xml:space="preserve"> – &lt;20&gt; – 440000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339000</w:t>
            </w:r>
            <w:r w:rsidRPr="00C629A6">
              <w:rPr>
                <w:rFonts w:eastAsia="Yu Mincho"/>
              </w:rPr>
              <w:t xml:space="preserve"> – &lt;20&gt; – 342000</w:t>
            </w:r>
          </w:p>
        </w:tc>
        <w:tc>
          <w:tcPr>
            <w:tcW w:w="2877" w:type="dxa"/>
            <w:shd w:val="clear" w:color="auto" w:fill="auto"/>
          </w:tcPr>
          <w:p w:rsidR="000723CA" w:rsidRPr="00C629A6" w:rsidRDefault="000723CA" w:rsidP="00FA6718">
            <w:pPr>
              <w:pStyle w:val="TAC"/>
            </w:pPr>
            <w:r w:rsidRPr="00C629A6">
              <w:t>399000</w:t>
            </w:r>
            <w:r w:rsidRPr="00C629A6">
              <w:rPr>
                <w:rFonts w:eastAsia="Yu Mincho"/>
              </w:rPr>
              <w:t xml:space="preserve"> – &lt;20&gt; – 404000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132600</w:t>
            </w:r>
            <w:r w:rsidRPr="00C629A6">
              <w:rPr>
                <w:rFonts w:eastAsia="Yu Mincho"/>
              </w:rPr>
              <w:t xml:space="preserve"> – &lt;20&gt; – 139600</w:t>
            </w:r>
          </w:p>
        </w:tc>
        <w:tc>
          <w:tcPr>
            <w:tcW w:w="2877" w:type="dxa"/>
            <w:shd w:val="clear" w:color="auto" w:fill="auto"/>
          </w:tcPr>
          <w:p w:rsidR="000723CA" w:rsidRPr="00C629A6" w:rsidRDefault="000723CA" w:rsidP="00FA6718">
            <w:pPr>
              <w:pStyle w:val="TAC"/>
            </w:pPr>
            <w:r w:rsidRPr="00C629A6">
              <w:t>123400</w:t>
            </w:r>
            <w:r w:rsidRPr="00C629A6">
              <w:rPr>
                <w:rFonts w:eastAsia="Yu Mincho"/>
              </w:rPr>
              <w:t xml:space="preserve"> – &lt;20&gt; – 130400</w:t>
            </w:r>
          </w:p>
        </w:tc>
      </w:tr>
      <w:tr w:rsidR="00731337" w:rsidRPr="00C629A6" w:rsidTr="0086263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34" w:author="R4-1811536 Introduction Band n74" w:date="2018-08-29T11: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635" w:author="R4-1811536 Introduction Band n74" w:date="2018-08-29T11:05:00Z"/>
          <w:trPrChange w:id="636" w:author="R4-1811536 Introduction Band n74" w:date="2018-08-29T11:05:00Z">
            <w:trPr>
              <w:jc w:val="center"/>
            </w:trPr>
          </w:trPrChange>
        </w:trPr>
        <w:tc>
          <w:tcPr>
            <w:tcW w:w="1242" w:type="dxa"/>
            <w:shd w:val="clear" w:color="auto" w:fill="auto"/>
            <w:tcPrChange w:id="637" w:author="R4-1811536 Introduction Band n74" w:date="2018-08-29T11:05:00Z">
              <w:tcPr>
                <w:tcW w:w="1242" w:type="dxa"/>
                <w:shd w:val="clear" w:color="auto" w:fill="auto"/>
                <w:vAlign w:val="center"/>
              </w:tcPr>
            </w:tcPrChange>
          </w:tcPr>
          <w:p w:rsidR="00731337" w:rsidRPr="00C629A6" w:rsidRDefault="00731337" w:rsidP="00731337">
            <w:pPr>
              <w:pStyle w:val="TAC"/>
              <w:rPr>
                <w:ins w:id="638" w:author="R4-1811536 Introduction Band n74" w:date="2018-08-29T11:05:00Z"/>
              </w:rPr>
            </w:pPr>
            <w:ins w:id="639" w:author="R4-1811536 Introduction Band n74" w:date="2018-08-29T11:05:00Z">
              <w:r w:rsidRPr="00277C0D">
                <w:t>n74</w:t>
              </w:r>
            </w:ins>
          </w:p>
        </w:tc>
        <w:tc>
          <w:tcPr>
            <w:tcW w:w="1146" w:type="dxa"/>
            <w:shd w:val="clear" w:color="auto" w:fill="auto"/>
            <w:tcPrChange w:id="640" w:author="R4-1811536 Introduction Band n74" w:date="2018-08-29T11:05:00Z">
              <w:tcPr>
                <w:tcW w:w="1146" w:type="dxa"/>
                <w:shd w:val="clear" w:color="auto" w:fill="auto"/>
              </w:tcPr>
            </w:tcPrChange>
          </w:tcPr>
          <w:p w:rsidR="00731337" w:rsidRPr="00C629A6" w:rsidRDefault="00731337" w:rsidP="00731337">
            <w:pPr>
              <w:pStyle w:val="TAC"/>
              <w:rPr>
                <w:ins w:id="641" w:author="R4-1811536 Introduction Band n74" w:date="2018-08-29T11:05:00Z"/>
                <w:rFonts w:eastAsia="Yu Mincho"/>
              </w:rPr>
            </w:pPr>
            <w:ins w:id="642" w:author="R4-1811536 Introduction Band n74" w:date="2018-08-29T11:05:00Z">
              <w:r w:rsidRPr="00B04564">
                <w:rPr>
                  <w:rFonts w:eastAsia="Yu Mincho"/>
                </w:rPr>
                <w:t>100</w:t>
              </w:r>
            </w:ins>
          </w:p>
        </w:tc>
        <w:tc>
          <w:tcPr>
            <w:tcW w:w="2876" w:type="dxa"/>
            <w:shd w:val="clear" w:color="auto" w:fill="auto"/>
            <w:tcPrChange w:id="643" w:author="R4-1811536 Introduction Band n74" w:date="2018-08-29T11:05:00Z">
              <w:tcPr>
                <w:tcW w:w="2876" w:type="dxa"/>
                <w:shd w:val="clear" w:color="auto" w:fill="auto"/>
              </w:tcPr>
            </w:tcPrChange>
          </w:tcPr>
          <w:p w:rsidR="00731337" w:rsidRPr="00C629A6" w:rsidRDefault="00731337" w:rsidP="00731337">
            <w:pPr>
              <w:pStyle w:val="TAC"/>
              <w:rPr>
                <w:ins w:id="644" w:author="R4-1811536 Introduction Band n74" w:date="2018-08-29T11:05:00Z"/>
              </w:rPr>
            </w:pPr>
            <w:ins w:id="645" w:author="R4-1811536 Introduction Band n74" w:date="2018-08-29T11:05:00Z">
              <w:r w:rsidRPr="00277C0D">
                <w:t>285400</w:t>
              </w:r>
              <w:r w:rsidRPr="00B04564">
                <w:rPr>
                  <w:rFonts w:eastAsia="Yu Mincho"/>
                </w:rPr>
                <w:t xml:space="preserve"> – &lt;20&gt; – 294000</w:t>
              </w:r>
            </w:ins>
          </w:p>
        </w:tc>
        <w:tc>
          <w:tcPr>
            <w:tcW w:w="2877" w:type="dxa"/>
            <w:shd w:val="clear" w:color="auto" w:fill="auto"/>
            <w:tcPrChange w:id="646" w:author="R4-1811536 Introduction Band n74" w:date="2018-08-29T11:05:00Z">
              <w:tcPr>
                <w:tcW w:w="2877" w:type="dxa"/>
                <w:shd w:val="clear" w:color="auto" w:fill="auto"/>
              </w:tcPr>
            </w:tcPrChange>
          </w:tcPr>
          <w:p w:rsidR="00731337" w:rsidRPr="00C629A6" w:rsidRDefault="00731337" w:rsidP="00731337">
            <w:pPr>
              <w:pStyle w:val="TAC"/>
              <w:rPr>
                <w:ins w:id="647" w:author="R4-1811536 Introduction Band n74" w:date="2018-08-29T11:05:00Z"/>
              </w:rPr>
            </w:pPr>
            <w:ins w:id="648" w:author="R4-1811536 Introduction Band n74" w:date="2018-08-29T11:05:00Z">
              <w:r w:rsidRPr="00277C0D">
                <w:t>295000</w:t>
              </w:r>
              <w:r w:rsidRPr="00B04564">
                <w:rPr>
                  <w:rFonts w:eastAsia="Yu Mincho"/>
                </w:rPr>
                <w:t xml:space="preserve"> – &lt;20&gt; – 303600</w:t>
              </w:r>
            </w:ins>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n75</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N/A</w:t>
            </w:r>
          </w:p>
        </w:tc>
        <w:tc>
          <w:tcPr>
            <w:tcW w:w="2877" w:type="dxa"/>
            <w:shd w:val="clear" w:color="auto" w:fill="auto"/>
          </w:tcPr>
          <w:p w:rsidR="000723CA" w:rsidRPr="00C629A6" w:rsidRDefault="000723CA" w:rsidP="00FA6718">
            <w:pPr>
              <w:pStyle w:val="TAC"/>
            </w:pPr>
            <w:r w:rsidRPr="00C629A6">
              <w:t>286400</w:t>
            </w:r>
            <w:r w:rsidRPr="00C629A6">
              <w:rPr>
                <w:rFonts w:eastAsia="Yu Mincho"/>
              </w:rPr>
              <w:t xml:space="preserve"> – &lt;20&gt; – 303400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n76</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N/A</w:t>
            </w:r>
          </w:p>
        </w:tc>
        <w:tc>
          <w:tcPr>
            <w:tcW w:w="2877"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n77</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620000</w:t>
            </w:r>
            <w:r w:rsidRPr="00C629A6">
              <w:rPr>
                <w:rFonts w:eastAsia="Yu Mincho"/>
              </w:rPr>
              <w:t xml:space="preserve"> – &lt;1&gt; – 680000</w:t>
            </w:r>
          </w:p>
        </w:tc>
        <w:tc>
          <w:tcPr>
            <w:tcW w:w="2877" w:type="dxa"/>
            <w:shd w:val="clear" w:color="auto" w:fill="auto"/>
          </w:tcPr>
          <w:p w:rsidR="00372524" w:rsidRPr="00C629A6" w:rsidRDefault="00372524" w:rsidP="00FA6718">
            <w:pPr>
              <w:pStyle w:val="TAC"/>
            </w:pPr>
            <w:r w:rsidRPr="00C629A6">
              <w:t>620000</w:t>
            </w:r>
            <w:r w:rsidRPr="00C629A6">
              <w:rPr>
                <w:rFonts w:eastAsia="Yu Mincho"/>
              </w:rPr>
              <w:t xml:space="preserve"> – &lt;1&gt; – 680000</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620000</w:t>
            </w:r>
            <w:r w:rsidRPr="00C629A6">
              <w:rPr>
                <w:rFonts w:eastAsia="Yu Mincho"/>
              </w:rPr>
              <w:t xml:space="preserve"> – &lt;2&gt; – 680000</w:t>
            </w:r>
          </w:p>
        </w:tc>
        <w:tc>
          <w:tcPr>
            <w:tcW w:w="2877" w:type="dxa"/>
            <w:shd w:val="clear" w:color="auto" w:fill="auto"/>
          </w:tcPr>
          <w:p w:rsidR="00372524" w:rsidRPr="00C629A6" w:rsidRDefault="00372524" w:rsidP="00372524">
            <w:pPr>
              <w:pStyle w:val="TAC"/>
            </w:pPr>
            <w:r w:rsidRPr="00C629A6">
              <w:t>620000</w:t>
            </w:r>
            <w:r w:rsidRPr="00C629A6">
              <w:rPr>
                <w:rFonts w:eastAsia="Yu Mincho"/>
              </w:rPr>
              <w:t xml:space="preserve"> – &lt;2&gt; – 680000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n78</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620000</w:t>
            </w:r>
            <w:r w:rsidRPr="00C629A6">
              <w:rPr>
                <w:rFonts w:eastAsia="Yu Mincho"/>
              </w:rPr>
              <w:t xml:space="preserve"> – &lt;1&gt; – 653333</w:t>
            </w:r>
          </w:p>
        </w:tc>
        <w:tc>
          <w:tcPr>
            <w:tcW w:w="2877" w:type="dxa"/>
            <w:shd w:val="clear" w:color="auto" w:fill="auto"/>
          </w:tcPr>
          <w:p w:rsidR="00372524" w:rsidRPr="00C629A6" w:rsidRDefault="00372524" w:rsidP="00FA6718">
            <w:pPr>
              <w:pStyle w:val="TAC"/>
            </w:pPr>
            <w:r w:rsidRPr="00C629A6">
              <w:t>620000</w:t>
            </w:r>
            <w:r w:rsidRPr="00C629A6">
              <w:rPr>
                <w:rFonts w:eastAsia="Yu Mincho"/>
              </w:rPr>
              <w:t xml:space="preserve"> – &lt;1&gt; – 653333</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620000</w:t>
            </w:r>
            <w:r w:rsidRPr="00C629A6">
              <w:rPr>
                <w:rFonts w:eastAsia="Yu Mincho"/>
              </w:rPr>
              <w:t xml:space="preserve"> – &lt;2&gt; – 653332</w:t>
            </w:r>
          </w:p>
        </w:tc>
        <w:tc>
          <w:tcPr>
            <w:tcW w:w="2877" w:type="dxa"/>
            <w:shd w:val="clear" w:color="auto" w:fill="auto"/>
          </w:tcPr>
          <w:p w:rsidR="00372524" w:rsidRPr="00C629A6" w:rsidRDefault="00372524" w:rsidP="00372524">
            <w:pPr>
              <w:pStyle w:val="TAC"/>
            </w:pPr>
            <w:r w:rsidRPr="00C629A6">
              <w:t>620000</w:t>
            </w:r>
            <w:r w:rsidRPr="00C629A6">
              <w:rPr>
                <w:rFonts w:eastAsia="Yu Mincho"/>
              </w:rPr>
              <w:t xml:space="preserve"> – &lt;2&gt; – 653332</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n79</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693334</w:t>
            </w:r>
            <w:r w:rsidRPr="00C629A6">
              <w:rPr>
                <w:rFonts w:eastAsia="Yu Mincho"/>
              </w:rPr>
              <w:t xml:space="preserve"> – &lt;1&gt; – 733333</w:t>
            </w:r>
          </w:p>
        </w:tc>
        <w:tc>
          <w:tcPr>
            <w:tcW w:w="2877" w:type="dxa"/>
            <w:shd w:val="clear" w:color="auto" w:fill="auto"/>
          </w:tcPr>
          <w:p w:rsidR="00372524" w:rsidRPr="00C629A6" w:rsidRDefault="00372524" w:rsidP="00FA6718">
            <w:pPr>
              <w:pStyle w:val="TAC"/>
            </w:pPr>
            <w:r w:rsidRPr="00C629A6">
              <w:t>693334</w:t>
            </w:r>
            <w:r w:rsidRPr="00C629A6">
              <w:rPr>
                <w:rFonts w:eastAsia="Yu Mincho"/>
              </w:rPr>
              <w:t xml:space="preserve"> – &lt;1&gt; – 733333</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693334</w:t>
            </w:r>
            <w:r w:rsidRPr="00C629A6">
              <w:rPr>
                <w:rFonts w:eastAsia="Yu Mincho"/>
              </w:rPr>
              <w:t xml:space="preserve"> – &lt;2&gt; – 733332</w:t>
            </w:r>
          </w:p>
        </w:tc>
        <w:tc>
          <w:tcPr>
            <w:tcW w:w="2877" w:type="dxa"/>
            <w:shd w:val="clear" w:color="auto" w:fill="auto"/>
          </w:tcPr>
          <w:p w:rsidR="00372524" w:rsidRPr="00C629A6" w:rsidRDefault="00372524" w:rsidP="00372524">
            <w:pPr>
              <w:pStyle w:val="TAC"/>
            </w:pPr>
            <w:r w:rsidRPr="00C629A6">
              <w:t>693334</w:t>
            </w:r>
            <w:r w:rsidRPr="00C629A6">
              <w:rPr>
                <w:rFonts w:eastAsia="Yu Mincho"/>
              </w:rPr>
              <w:t xml:space="preserve"> – &lt;2&gt; – 733332</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342000</w:t>
            </w:r>
            <w:r w:rsidRPr="00C629A6">
              <w:rPr>
                <w:rFonts w:eastAsia="Yu Mincho"/>
              </w:rPr>
              <w:t xml:space="preserve"> – &lt;20&gt; – 357000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176000</w:t>
            </w:r>
            <w:r w:rsidRPr="00C629A6">
              <w:rPr>
                <w:rFonts w:eastAsia="Yu Mincho"/>
              </w:rPr>
              <w:t xml:space="preserve"> – &lt;20&gt; – 183000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n82</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166400</w:t>
            </w:r>
            <w:r w:rsidRPr="00C629A6">
              <w:rPr>
                <w:rFonts w:eastAsia="Yu Mincho"/>
              </w:rPr>
              <w:t xml:space="preserve"> – &lt;20&gt; – 172400 </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n83</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140600</w:t>
            </w:r>
            <w:r w:rsidRPr="00C629A6">
              <w:rPr>
                <w:rFonts w:eastAsia="Yu Mincho"/>
              </w:rPr>
              <w:t xml:space="preserve"> – &lt;20&gt; –149600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n84</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384000</w:t>
            </w:r>
            <w:r w:rsidRPr="00C629A6">
              <w:rPr>
                <w:rFonts w:eastAsia="Yu Mincho"/>
              </w:rPr>
              <w:t xml:space="preserve"> – &lt;20&gt; – 396000</w:t>
            </w:r>
          </w:p>
        </w:tc>
        <w:tc>
          <w:tcPr>
            <w:tcW w:w="2877" w:type="dxa"/>
            <w:shd w:val="clear" w:color="auto" w:fill="auto"/>
          </w:tcPr>
          <w:p w:rsidR="000723CA" w:rsidRPr="00C629A6" w:rsidRDefault="000723CA" w:rsidP="00FA6718">
            <w:pPr>
              <w:pStyle w:val="TAC"/>
            </w:pPr>
            <w:r w:rsidRPr="00C629A6">
              <w:t>N/A</w:t>
            </w:r>
          </w:p>
        </w:tc>
      </w:tr>
      <w:tr w:rsidR="00C6377E" w:rsidRPr="00C629A6"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C629A6" w:rsidRDefault="00EF2D09">
            <w:pPr>
              <w:pStyle w:val="TAC"/>
            </w:pPr>
            <w:r w:rsidRPr="00C629A6">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rPr>
                <w:rFonts w:eastAsia="Yu Mincho"/>
              </w:rPr>
            </w:pPr>
            <w:r w:rsidRPr="00C629A6">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pPr>
            <w:r w:rsidRPr="00C629A6">
              <w:t>342000</w:t>
            </w:r>
            <w:r w:rsidRPr="00C629A6">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pPr>
            <w:r w:rsidRPr="00C629A6">
              <w:t>N/A</w:t>
            </w:r>
          </w:p>
        </w:tc>
      </w:tr>
    </w:tbl>
    <w:p w:rsidR="000723CA" w:rsidRPr="00C629A6" w:rsidRDefault="000723CA" w:rsidP="000723CA">
      <w:pPr>
        <w:rPr>
          <w:rFonts w:eastAsia="Yu Mincho"/>
        </w:rPr>
      </w:pPr>
    </w:p>
    <w:p w:rsidR="000723CA" w:rsidRPr="00C629A6" w:rsidRDefault="000723CA" w:rsidP="00854B6F">
      <w:pPr>
        <w:pStyle w:val="TH"/>
      </w:pPr>
      <w:r w:rsidRPr="00C629A6">
        <w:t xml:space="preserve">Table 5.4.2.3-2: </w:t>
      </w:r>
      <w:r w:rsidRPr="00C629A6">
        <w:rPr>
          <w:rFonts w:eastAsia="Yu Mincho"/>
        </w:rPr>
        <w:t xml:space="preserve">Applicable </w:t>
      </w:r>
      <w:r w:rsidRPr="00C629A6">
        <w:t>NR-A</w:t>
      </w:r>
      <w:r w:rsidRPr="00C629A6">
        <w:rPr>
          <w:rFonts w:eastAsia="Yu Mincho"/>
        </w:rPr>
        <w:t>RFCN per operating band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0723CA" w:rsidRPr="00C629A6" w:rsidTr="00FA6718">
        <w:trPr>
          <w:jc w:val="center"/>
        </w:trPr>
        <w:tc>
          <w:tcPr>
            <w:tcW w:w="1242" w:type="dxa"/>
            <w:shd w:val="clear" w:color="auto" w:fill="auto"/>
          </w:tcPr>
          <w:p w:rsidR="000723CA" w:rsidRPr="00C629A6" w:rsidRDefault="000723CA" w:rsidP="00FA6718">
            <w:pPr>
              <w:pStyle w:val="TAH"/>
              <w:rPr>
                <w:rFonts w:eastAsia="Yu Mincho"/>
              </w:rPr>
            </w:pPr>
            <w:r w:rsidRPr="00C629A6">
              <w:t>NR Operating Band</w:t>
            </w:r>
          </w:p>
        </w:tc>
        <w:tc>
          <w:tcPr>
            <w:tcW w:w="1146" w:type="dxa"/>
            <w:shd w:val="clear" w:color="auto" w:fill="auto"/>
          </w:tcPr>
          <w:p w:rsidR="000723CA" w:rsidRPr="00C47990" w:rsidRDefault="000723CA">
            <w:pPr>
              <w:pStyle w:val="TAH"/>
              <w:rPr>
                <w:rPrChange w:id="649" w:author="Rapporteur" w:date="2018-08-27T15:25:00Z">
                  <w:rPr>
                    <w:rFonts w:ascii="Times New Roman" w:hAnsi="Times New Roman"/>
                    <w:sz w:val="20"/>
                  </w:rPr>
                </w:rPrChange>
              </w:rPr>
            </w:pPr>
            <w:r w:rsidRPr="00C47990">
              <w:t>ΔF</w:t>
            </w:r>
            <w:r w:rsidRPr="00C47990">
              <w:rPr>
                <w:rPrChange w:id="650" w:author="Rapporteur" w:date="2018-08-27T15:25:00Z">
                  <w:rPr>
                    <w:vertAlign w:val="subscript"/>
                  </w:rPr>
                </w:rPrChange>
              </w:rPr>
              <w:t>Raster</w:t>
            </w:r>
            <w:r w:rsidRPr="00C47990">
              <w:rPr>
                <w:rPrChange w:id="651" w:author="Rapporteur" w:date="2018-08-27T15:25:00Z">
                  <w:rPr>
                    <w:rFonts w:ascii="Times New Roman" w:hAnsi="Times New Roman"/>
                    <w:sz w:val="20"/>
                  </w:rPr>
                </w:rPrChange>
              </w:rPr>
              <w:t xml:space="preserve"> </w:t>
            </w:r>
          </w:p>
          <w:p w:rsidR="000723CA" w:rsidRPr="00C47990" w:rsidRDefault="000723CA">
            <w:pPr>
              <w:pStyle w:val="TAH"/>
              <w:rPr>
                <w:rPrChange w:id="652" w:author="Rapporteur" w:date="2018-08-27T15:25:00Z">
                  <w:rPr>
                    <w:rFonts w:eastAsia="Yu Mincho"/>
                  </w:rPr>
                </w:rPrChange>
              </w:rPr>
            </w:pPr>
            <w:del w:id="653" w:author="Rapporteur" w:date="2018-08-27T15:27:00Z">
              <w:r w:rsidRPr="00C47990" w:rsidDel="002E41CA">
                <w:rPr>
                  <w:rPrChange w:id="654" w:author="Rapporteur" w:date="2018-08-27T15:25:00Z">
                    <w:rPr>
                      <w:rFonts w:ascii="Times New Roman" w:hAnsi="Times New Roman"/>
                      <w:sz w:val="20"/>
                    </w:rPr>
                  </w:rPrChange>
                </w:rPr>
                <w:delText>[kHz]</w:delText>
              </w:r>
            </w:del>
            <w:ins w:id="655" w:author="Rapporteur" w:date="2018-08-27T15:27:00Z">
              <w:r w:rsidR="002E41CA">
                <w:t>(kHz)</w:t>
              </w:r>
            </w:ins>
            <w:r w:rsidRPr="00C47990">
              <w:rPr>
                <w:rPrChange w:id="656" w:author="Rapporteur" w:date="2018-08-27T15:25:00Z">
                  <w:rPr>
                    <w:vertAlign w:val="subscript"/>
                  </w:rPr>
                </w:rPrChange>
              </w:rPr>
              <w:t xml:space="preserve"> </w:t>
            </w:r>
          </w:p>
        </w:tc>
        <w:tc>
          <w:tcPr>
            <w:tcW w:w="2876" w:type="dxa"/>
            <w:shd w:val="clear" w:color="auto" w:fill="auto"/>
          </w:tcPr>
          <w:p w:rsidR="000723CA" w:rsidRPr="00C629A6" w:rsidRDefault="000723CA" w:rsidP="00FA6718">
            <w:pPr>
              <w:pStyle w:val="TAH"/>
              <w:rPr>
                <w:rFonts w:eastAsia="Yu Mincho"/>
              </w:rPr>
            </w:pPr>
            <w:r w:rsidRPr="00C629A6">
              <w:rPr>
                <w:rFonts w:eastAsia="Yu Mincho"/>
              </w:rPr>
              <w:t>Uplink and Downlink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rPr>
                <w:rFonts w:eastAsia="Yu Mincho"/>
              </w:rPr>
            </w:pPr>
            <w:r w:rsidRPr="00C629A6">
              <w:t>n257</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rPr>
                <w:rFonts w:eastAsia="Yu Mincho"/>
              </w:rPr>
            </w:pPr>
            <w:r w:rsidRPr="00C629A6">
              <w:t>205416</w:t>
            </w:r>
            <w:r w:rsidRPr="00C629A6">
              <w:rPr>
                <w:rFonts w:eastAsia="SimSun" w:hint="eastAsia"/>
                <w:lang w:val="en-US" w:eastAsia="zh-CN"/>
              </w:rPr>
              <w:t>6</w:t>
            </w:r>
            <w:r w:rsidRPr="00C629A6">
              <w:rPr>
                <w:rFonts w:eastAsia="Yu Mincho"/>
              </w:rPr>
              <w:t xml:space="preserve"> – &lt;1&gt; – 210416</w:t>
            </w:r>
            <w:r w:rsidRPr="00C629A6">
              <w:rPr>
                <w:rFonts w:eastAsia="SimSun" w:hint="eastAsia"/>
                <w:lang w:val="en-US" w:eastAsia="zh-CN"/>
              </w:rPr>
              <w:t>5</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205416</w:t>
            </w:r>
            <w:r w:rsidRPr="00C629A6">
              <w:rPr>
                <w:rFonts w:eastAsia="SimSun"/>
                <w:lang w:val="en-US" w:eastAsia="zh-CN"/>
              </w:rPr>
              <w:t>7</w:t>
            </w:r>
            <w:r w:rsidRPr="00C629A6">
              <w:rPr>
                <w:rFonts w:eastAsia="Yu Mincho"/>
              </w:rPr>
              <w:t xml:space="preserve"> – &lt;2&gt; – 210416</w:t>
            </w:r>
            <w:r w:rsidRPr="00C629A6">
              <w:rPr>
                <w:rFonts w:eastAsia="SimSun"/>
                <w:lang w:val="en-US" w:eastAsia="zh-CN"/>
              </w:rPr>
              <w:t>5</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n258</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pPr>
            <w:r w:rsidRPr="00C629A6">
              <w:t>2016667</w:t>
            </w:r>
            <w:r w:rsidRPr="00C629A6">
              <w:rPr>
                <w:rFonts w:eastAsia="Yu Mincho"/>
              </w:rPr>
              <w:t xml:space="preserve"> – &lt;1&gt; – 207083</w:t>
            </w:r>
            <w:r w:rsidRPr="00C629A6">
              <w:rPr>
                <w:rFonts w:eastAsia="SimSun" w:hint="eastAsia"/>
                <w:lang w:val="en-US" w:eastAsia="zh-CN"/>
              </w:rPr>
              <w:t>2</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201666</w:t>
            </w:r>
            <w:r w:rsidRPr="00C629A6">
              <w:rPr>
                <w:rFonts w:eastAsia="SimSun"/>
                <w:lang w:val="en-US" w:eastAsia="zh-CN"/>
              </w:rPr>
              <w:t>7</w:t>
            </w:r>
            <w:r w:rsidRPr="00C629A6">
              <w:rPr>
                <w:rFonts w:eastAsia="Yu Mincho"/>
              </w:rPr>
              <w:t xml:space="preserve"> – &lt;2&gt; – 207083</w:t>
            </w:r>
            <w:r w:rsidRPr="00C629A6">
              <w:rPr>
                <w:rFonts w:eastAsia="SimSun"/>
                <w:lang w:val="en-US" w:eastAsia="zh-CN"/>
              </w:rPr>
              <w:t>1</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n260</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pPr>
            <w:r w:rsidRPr="00C629A6">
              <w:t>222916</w:t>
            </w:r>
            <w:r w:rsidRPr="00C629A6">
              <w:rPr>
                <w:rFonts w:eastAsia="SimSun" w:hint="eastAsia"/>
                <w:lang w:val="en-US" w:eastAsia="zh-CN"/>
              </w:rPr>
              <w:t>6</w:t>
            </w:r>
            <w:r w:rsidRPr="00C629A6">
              <w:rPr>
                <w:rFonts w:eastAsia="Yu Mincho"/>
              </w:rPr>
              <w:t xml:space="preserve"> – &lt;1&gt; – 227916</w:t>
            </w:r>
            <w:r w:rsidRPr="00C629A6">
              <w:rPr>
                <w:rFonts w:eastAsia="SimSun" w:hint="eastAsia"/>
                <w:lang w:val="en-US" w:eastAsia="zh-CN"/>
              </w:rPr>
              <w:t>5</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222916</w:t>
            </w:r>
            <w:r w:rsidRPr="00C629A6">
              <w:rPr>
                <w:rFonts w:eastAsia="SimSun"/>
                <w:lang w:val="en-US" w:eastAsia="zh-CN"/>
              </w:rPr>
              <w:t>7</w:t>
            </w:r>
            <w:r w:rsidRPr="00C629A6">
              <w:rPr>
                <w:rFonts w:eastAsia="Yu Mincho"/>
              </w:rPr>
              <w:t xml:space="preserve"> – &lt;2&gt; – 227916</w:t>
            </w:r>
            <w:r w:rsidRPr="00C629A6">
              <w:rPr>
                <w:rFonts w:eastAsia="SimSun"/>
                <w:lang w:val="en-US" w:eastAsia="zh-CN"/>
              </w:rPr>
              <w:t>5</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n261</w:t>
            </w:r>
          </w:p>
        </w:tc>
        <w:tc>
          <w:tcPr>
            <w:tcW w:w="1146" w:type="dxa"/>
            <w:shd w:val="clear" w:color="auto" w:fill="auto"/>
          </w:tcPr>
          <w:p w:rsidR="00372524" w:rsidRPr="00C629A6" w:rsidRDefault="00372524" w:rsidP="00B37923">
            <w:pPr>
              <w:pStyle w:val="TAC"/>
              <w:rPr>
                <w:rFonts w:eastAsia="Yu Mincho"/>
              </w:rPr>
            </w:pPr>
            <w:r w:rsidRPr="00C629A6">
              <w:rPr>
                <w:rFonts w:eastAsia="Yu Mincho"/>
              </w:rPr>
              <w:t>60</w:t>
            </w:r>
          </w:p>
        </w:tc>
        <w:tc>
          <w:tcPr>
            <w:tcW w:w="2876" w:type="dxa"/>
            <w:shd w:val="clear" w:color="auto" w:fill="auto"/>
          </w:tcPr>
          <w:p w:rsidR="00372524" w:rsidRPr="00C629A6" w:rsidRDefault="00372524" w:rsidP="00B37923">
            <w:pPr>
              <w:pStyle w:val="TAC"/>
            </w:pPr>
            <w:r w:rsidRPr="00C629A6">
              <w:t>2070833</w:t>
            </w:r>
            <w:r w:rsidRPr="00C629A6">
              <w:rPr>
                <w:rFonts w:eastAsia="Yu Mincho"/>
              </w:rPr>
              <w:t xml:space="preserve"> – &lt;1&gt; – 2084999</w:t>
            </w:r>
          </w:p>
        </w:tc>
      </w:tr>
      <w:tr w:rsidR="00372524" w:rsidRPr="00C629A6" w:rsidTr="00FA6718">
        <w:trPr>
          <w:jc w:val="center"/>
        </w:trPr>
        <w:tc>
          <w:tcPr>
            <w:tcW w:w="1242" w:type="dxa"/>
            <w:vMerge/>
            <w:shd w:val="clear" w:color="auto" w:fill="auto"/>
          </w:tcPr>
          <w:p w:rsidR="00372524" w:rsidRPr="00C629A6" w:rsidRDefault="00372524" w:rsidP="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2070833</w:t>
            </w:r>
            <w:r w:rsidRPr="00C629A6">
              <w:rPr>
                <w:rFonts w:eastAsia="Yu Mincho"/>
              </w:rPr>
              <w:t xml:space="preserve"> – &lt;2&gt; – </w:t>
            </w:r>
            <w:ins w:id="657" w:author="R4-1809975 Channel raster corrections (5.4.2)" w:date="2018-08-28T13:47:00Z">
              <w:r w:rsidR="0071472C">
                <w:rPr>
                  <w:rFonts w:eastAsia="Yu Mincho"/>
                </w:rPr>
                <w:t>2084999</w:t>
              </w:r>
            </w:ins>
            <w:del w:id="658" w:author="R4-1809975 Channel raster corrections (5.4.2)" w:date="2018-08-28T13:47:00Z">
              <w:r w:rsidRPr="00C629A6" w:rsidDel="0071472C">
                <w:rPr>
                  <w:rFonts w:eastAsia="Yu Mincho"/>
                </w:rPr>
                <w:delText>2087497</w:delText>
              </w:r>
            </w:del>
          </w:p>
        </w:tc>
      </w:tr>
    </w:tbl>
    <w:p w:rsidR="000723CA" w:rsidRPr="00C629A6" w:rsidRDefault="000723CA" w:rsidP="000723CA">
      <w:pPr>
        <w:rPr>
          <w:rFonts w:eastAsia="Yu Mincho"/>
        </w:rPr>
      </w:pPr>
    </w:p>
    <w:p w:rsidR="000723CA" w:rsidRPr="00C629A6" w:rsidRDefault="000723CA" w:rsidP="000723CA">
      <w:pPr>
        <w:pStyle w:val="Heading3"/>
        <w:rPr>
          <w:rFonts w:eastAsia="Yu Mincho"/>
        </w:rPr>
      </w:pPr>
      <w:bookmarkStart w:id="659" w:name="_Toc518861973"/>
      <w:r w:rsidRPr="00C629A6">
        <w:rPr>
          <w:rFonts w:eastAsia="Yu Mincho"/>
        </w:rPr>
        <w:lastRenderedPageBreak/>
        <w:t>5.4.3</w:t>
      </w:r>
      <w:r w:rsidRPr="00C629A6">
        <w:rPr>
          <w:rFonts w:eastAsia="Yu Mincho"/>
        </w:rPr>
        <w:tab/>
        <w:t>Synchronization raster</w:t>
      </w:r>
      <w:bookmarkEnd w:id="659"/>
    </w:p>
    <w:p w:rsidR="000723CA" w:rsidRPr="00C629A6" w:rsidRDefault="000723CA" w:rsidP="000723CA">
      <w:pPr>
        <w:pStyle w:val="Heading4"/>
        <w:rPr>
          <w:rFonts w:eastAsia="Yu Mincho"/>
        </w:rPr>
      </w:pPr>
      <w:bookmarkStart w:id="660" w:name="_Toc518861974"/>
      <w:r w:rsidRPr="00C629A6">
        <w:rPr>
          <w:rFonts w:eastAsia="Yu Mincho"/>
        </w:rPr>
        <w:t>5.4.3.1</w:t>
      </w:r>
      <w:r w:rsidRPr="00C629A6">
        <w:rPr>
          <w:rFonts w:eastAsia="Yu Mincho"/>
        </w:rPr>
        <w:tab/>
        <w:t>Synchronization raster and numbering</w:t>
      </w:r>
      <w:bookmarkEnd w:id="660"/>
    </w:p>
    <w:p w:rsidR="000723CA" w:rsidRPr="00C629A6" w:rsidRDefault="000723CA" w:rsidP="000723CA">
      <w:pPr>
        <w:rPr>
          <w:rFonts w:eastAsia="Yu Mincho"/>
        </w:rPr>
      </w:pPr>
      <w:r w:rsidRPr="00C629A6">
        <w:rPr>
          <w:rFonts w:eastAsia="Yu Mincho"/>
        </w:rPr>
        <w:t xml:space="preserve">The synchronization raster indicates the frequency positions of the synchronization block that can be used by the UE for system acquisition when explicit signalling of the synchronization block position is not present. </w:t>
      </w:r>
    </w:p>
    <w:p w:rsidR="000723CA" w:rsidRPr="00C629A6" w:rsidRDefault="000723CA" w:rsidP="000723CA">
      <w:pPr>
        <w:rPr>
          <w:rFonts w:eastAsia="Yu Mincho"/>
        </w:rPr>
      </w:pPr>
      <w:r w:rsidRPr="00C629A6">
        <w:rPr>
          <w:rFonts w:eastAsia="Yu Mincho"/>
        </w:rPr>
        <w:t>A global synchronization raster is defined for all frequencies. The frequency position of the SS block is defined as SS</w:t>
      </w:r>
      <w:r w:rsidRPr="00C629A6">
        <w:rPr>
          <w:rFonts w:eastAsia="Yu Mincho"/>
          <w:vertAlign w:val="subscript"/>
        </w:rPr>
        <w:t>REF</w:t>
      </w:r>
      <w:r w:rsidRPr="00C629A6">
        <w:rPr>
          <w:rFonts w:eastAsia="Yu Mincho"/>
        </w:rPr>
        <w:t xml:space="preserve"> with corresponding number GSCN. The parameters defining the SS</w:t>
      </w:r>
      <w:r w:rsidRPr="00C629A6">
        <w:rPr>
          <w:rFonts w:eastAsia="Yu Mincho"/>
          <w:vertAlign w:val="subscript"/>
        </w:rPr>
        <w:t>REF</w:t>
      </w:r>
      <w:r w:rsidRPr="00C629A6">
        <w:rPr>
          <w:rFonts w:eastAsia="Yu Mincho"/>
        </w:rPr>
        <w:t xml:space="preserve"> and GSCN for all </w:t>
      </w:r>
      <w:r w:rsidR="00557250" w:rsidRPr="00C629A6">
        <w:rPr>
          <w:rFonts w:eastAsia="Yu Mincho"/>
        </w:rPr>
        <w:t xml:space="preserve">the </w:t>
      </w:r>
      <w:r w:rsidRPr="00C629A6">
        <w:rPr>
          <w:rFonts w:eastAsia="Yu Mincho"/>
        </w:rPr>
        <w:t>frequency ranges are in table 5.4.3.1-1.</w:t>
      </w:r>
    </w:p>
    <w:p w:rsidR="00981891" w:rsidRPr="00C629A6" w:rsidRDefault="00557250" w:rsidP="00981891">
      <w:pPr>
        <w:rPr>
          <w:rFonts w:eastAsia="Yu Mincho"/>
          <w:lang w:eastAsia="ja-JP"/>
        </w:rPr>
      </w:pPr>
      <w:r w:rsidRPr="00C629A6">
        <w:rPr>
          <w:rFonts w:eastAsia="Yu Mincho"/>
        </w:rPr>
        <w:t>The resource element corresponding to the SS block reference frequency SS</w:t>
      </w:r>
      <w:r w:rsidRPr="00C629A6">
        <w:rPr>
          <w:rFonts w:eastAsia="Yu Mincho"/>
          <w:vertAlign w:val="subscript"/>
        </w:rPr>
        <w:t>REF</w:t>
      </w:r>
      <w:r w:rsidRPr="00C629A6">
        <w:rPr>
          <w:rFonts w:eastAsia="Yu Mincho"/>
        </w:rPr>
        <w:t xml:space="preserve"> is given in subclause 5.4.3.2. </w:t>
      </w:r>
      <w:r w:rsidR="000723CA" w:rsidRPr="00C629A6">
        <w:rPr>
          <w:rFonts w:eastAsia="Yu Mincho"/>
        </w:rPr>
        <w:t>The synchronization raster and the subcarrier spacing of the synchronization block is defined separately for each band.</w:t>
      </w:r>
    </w:p>
    <w:p w:rsidR="00981891" w:rsidRPr="00C629A6" w:rsidRDefault="00981891" w:rsidP="00854B6F">
      <w:pPr>
        <w:pStyle w:val="TH"/>
      </w:pPr>
      <w:r w:rsidRPr="00C629A6">
        <w:t xml:space="preserve">Table 5.4.3.1-1: </w:t>
      </w:r>
      <w:r w:rsidRPr="00C629A6">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981891"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SS block frequency position SS</w:t>
            </w:r>
            <w:r w:rsidRPr="00C629A6">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C629A6" w:rsidRDefault="00981891" w:rsidP="007B1444">
            <w:pPr>
              <w:pStyle w:val="TAH"/>
            </w:pPr>
            <w:r w:rsidRPr="00C629A6">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Range of GSCN</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N * 1200kHz + M * 50 kHz, </w:t>
            </w:r>
          </w:p>
          <w:p w:rsidR="002F0F8C" w:rsidRPr="00C629A6" w:rsidRDefault="002F0F8C" w:rsidP="00994CDF">
            <w:pPr>
              <w:pStyle w:val="TAC"/>
              <w:rPr>
                <w:lang w:eastAsia="ja-JP"/>
              </w:rPr>
            </w:pPr>
            <w:r w:rsidRPr="00C629A6">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 – 7498</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3000 MHz + N * 1.44 MHz </w:t>
            </w:r>
            <w:r w:rsidRPr="00C629A6">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7499 – 22255</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24250.08 MHz + N * 17.28 MHz </w:t>
            </w:r>
            <w:r w:rsidRPr="00C629A6">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22256</w:t>
            </w:r>
            <w:r w:rsidR="00121F07" w:rsidRPr="00C629A6">
              <w:rPr>
                <w:lang w:eastAsia="ja-JP"/>
              </w:rPr>
              <w:t xml:space="preserve"> </w:t>
            </w:r>
            <w:r w:rsidRPr="00C629A6">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22256</w:t>
            </w:r>
            <w:r w:rsidR="00121F07" w:rsidRPr="00C629A6">
              <w:rPr>
                <w:lang w:eastAsia="ja-JP"/>
              </w:rPr>
              <w:t xml:space="preserve"> </w:t>
            </w:r>
            <w:r w:rsidRPr="00C629A6">
              <w:rPr>
                <w:lang w:eastAsia="ja-JP"/>
              </w:rPr>
              <w:t>– 26639</w:t>
            </w:r>
          </w:p>
        </w:tc>
      </w:tr>
      <w:tr w:rsidR="002F0F8C" w:rsidRPr="00C629A6"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C629A6" w:rsidRDefault="002F0F8C">
            <w:pPr>
              <w:pStyle w:val="TAN"/>
            </w:pPr>
            <w:r w:rsidRPr="00C629A6">
              <w:t>NOTE:</w:t>
            </w:r>
            <w:r w:rsidRPr="00C629A6">
              <w:tab/>
              <w:t>The default value for operating bands with SCS spaced channel raster is M=3.</w:t>
            </w:r>
          </w:p>
        </w:tc>
      </w:tr>
    </w:tbl>
    <w:p w:rsidR="000723CA" w:rsidRPr="00C629A6" w:rsidRDefault="000723CA" w:rsidP="000723CA">
      <w:pPr>
        <w:rPr>
          <w:rFonts w:eastAsia="Yu Mincho"/>
          <w:lang w:eastAsia="ja-JP"/>
        </w:rPr>
      </w:pPr>
    </w:p>
    <w:p w:rsidR="000723CA" w:rsidRPr="00C629A6" w:rsidRDefault="000723CA" w:rsidP="000723CA">
      <w:pPr>
        <w:pStyle w:val="Heading4"/>
        <w:rPr>
          <w:rFonts w:eastAsia="Yu Mincho"/>
        </w:rPr>
      </w:pPr>
      <w:bookmarkStart w:id="661" w:name="_Toc518861975"/>
      <w:r w:rsidRPr="00C629A6">
        <w:rPr>
          <w:rFonts w:eastAsia="Yu Mincho"/>
        </w:rPr>
        <w:t>5.4.3.2</w:t>
      </w:r>
      <w:r w:rsidRPr="00C629A6">
        <w:rPr>
          <w:rFonts w:eastAsia="Yu Mincho"/>
        </w:rPr>
        <w:tab/>
        <w:t>Synchronization raster to synchronization block resource element mapping</w:t>
      </w:r>
      <w:bookmarkEnd w:id="661"/>
    </w:p>
    <w:p w:rsidR="000723CA" w:rsidRPr="00C629A6" w:rsidRDefault="000723CA" w:rsidP="000723CA">
      <w:pPr>
        <w:rPr>
          <w:rFonts w:eastAsia="Yu Mincho"/>
        </w:rPr>
      </w:pPr>
      <w:r w:rsidRPr="00C629A6">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C629A6" w:rsidRDefault="000723CA" w:rsidP="00854B6F">
      <w:pPr>
        <w:pStyle w:val="TH"/>
        <w:rPr>
          <w:rFonts w:eastAsia="Yu Mincho"/>
          <w:lang w:eastAsia="zh-CN"/>
        </w:rPr>
      </w:pPr>
      <w:r w:rsidRPr="00C629A6">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723CA" w:rsidRPr="00C629A6"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L"/>
              <w:rPr>
                <w:rFonts w:eastAsia="Yu Mincho"/>
                <w:lang w:eastAsia="ja-JP"/>
              </w:rPr>
            </w:pPr>
            <w:r w:rsidRPr="00C629A6">
              <w:rPr>
                <w:rFonts w:eastAsia="Yu Mincho"/>
              </w:rPr>
              <w:t xml:space="preserve">Resource element index </w:t>
            </w:r>
            <w:r w:rsidRPr="00C629A6">
              <w:rPr>
                <w:rFonts w:eastAsia="Yu Mincho"/>
                <w:position w:val="-6"/>
              </w:rPr>
              <w:object w:dxaOrig="165" w:dyaOrig="270">
                <v:shape id="_x0000_i1050" type="#_x0000_t75" style="width:7.5pt;height:14.4pt" o:ole="">
                  <v:imagedata r:id="rId47" o:title=""/>
                </v:shape>
                <o:OLEObject Type="Embed" ProgID="Equation.3" ShapeID="_x0000_i1050" DrawAspect="Content" ObjectID="_1597497210" r:id="rId5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0</w:t>
            </w:r>
          </w:p>
        </w:tc>
      </w:tr>
      <w:tr w:rsidR="000723CA" w:rsidRPr="00C629A6"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L"/>
              <w:rPr>
                <w:rFonts w:eastAsia="Yu Mincho" w:cs="v5.0.0"/>
              </w:rPr>
            </w:pPr>
            <w:r w:rsidRPr="00C629A6">
              <w:rPr>
                <w:rFonts w:eastAsia="Yu Mincho"/>
              </w:rPr>
              <w:t xml:space="preserve">Physical resource block number </w:t>
            </w:r>
            <w:r w:rsidRPr="00C629A6">
              <w:rPr>
                <w:rFonts w:eastAsia="Yu Mincho"/>
                <w:position w:val="-10"/>
              </w:rPr>
              <w:object w:dxaOrig="435" w:dyaOrig="315">
                <v:shape id="_x0000_i1051" type="#_x0000_t75" style="width:21.9pt;height:14.4pt" o:ole="">
                  <v:imagedata r:id="rId19" o:title=""/>
                </v:shape>
                <o:OLEObject Type="Embed" ProgID="Equation.3" ShapeID="_x0000_i1051" DrawAspect="Content" ObjectID="_1597497211" r:id="rId59"/>
              </w:object>
            </w:r>
            <w:r w:rsidRPr="00C629A6">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position w:val="-10"/>
              </w:rPr>
              <w:object w:dxaOrig="945" w:dyaOrig="330">
                <v:shape id="_x0000_i1052" type="#_x0000_t75" style="width:50.1pt;height:14.4pt" o:ole="">
                  <v:imagedata r:id="rId60" o:title=""/>
                </v:shape>
                <o:OLEObject Type="Embed" ProgID="Equation.3" ShapeID="_x0000_i1052" DrawAspect="Content" ObjectID="_1597497212" r:id="rId61"/>
              </w:object>
            </w:r>
          </w:p>
        </w:tc>
      </w:tr>
    </w:tbl>
    <w:p w:rsidR="000723CA" w:rsidRPr="00C629A6" w:rsidRDefault="000723CA" w:rsidP="000723CA">
      <w:pPr>
        <w:rPr>
          <w:rFonts w:eastAsia="Yu Mincho"/>
          <w:lang w:eastAsia="ja-JP"/>
        </w:rPr>
      </w:pPr>
    </w:p>
    <w:p w:rsidR="000723CA" w:rsidRPr="00C629A6" w:rsidRDefault="000723CA" w:rsidP="000723CA">
      <w:pPr>
        <w:rPr>
          <w:rFonts w:eastAsia="Yu Mincho"/>
        </w:rPr>
      </w:pPr>
      <w:r w:rsidRPr="00C629A6">
        <w:rPr>
          <w:rFonts w:eastAsia="Yu Mincho"/>
          <w:position w:val="-6"/>
        </w:rPr>
        <w:object w:dxaOrig="165" w:dyaOrig="270">
          <v:shape id="_x0000_i1053" type="#_x0000_t75" style="width:7.5pt;height:14.4pt" o:ole="">
            <v:imagedata r:id="rId47" o:title=""/>
          </v:shape>
          <o:OLEObject Type="Embed" ProgID="Equation.3" ShapeID="_x0000_i1053" DrawAspect="Content" ObjectID="_1597497213" r:id="rId62"/>
        </w:object>
      </w:r>
      <w:r w:rsidRPr="00C629A6">
        <w:rPr>
          <w:rFonts w:eastAsia="Yu Mincho"/>
        </w:rPr>
        <w:t xml:space="preserve">, </w:t>
      </w:r>
      <w:r w:rsidRPr="00C629A6">
        <w:rPr>
          <w:rFonts w:eastAsia="Yu Mincho"/>
          <w:position w:val="-10"/>
        </w:rPr>
        <w:object w:dxaOrig="435" w:dyaOrig="315">
          <v:shape id="_x0000_i1054" type="#_x0000_t75" style="width:21.9pt;height:14.4pt" o:ole="">
            <v:imagedata r:id="rId19" o:title=""/>
          </v:shape>
          <o:OLEObject Type="Embed" ProgID="Equation.3" ShapeID="_x0000_i1054" DrawAspect="Content" ObjectID="_1597497214" r:id="rId63"/>
        </w:object>
      </w:r>
      <w:r w:rsidRPr="00C629A6">
        <w:rPr>
          <w:rFonts w:eastAsia="Yu Mincho"/>
        </w:rPr>
        <w:t xml:space="preserve">, are as defined in </w:t>
      </w:r>
      <w:r w:rsidRPr="00C629A6">
        <w:rPr>
          <w:rFonts w:cs="v5.0.0"/>
          <w:snapToGrid w:val="0"/>
        </w:rPr>
        <w:t xml:space="preserve">3GPP </w:t>
      </w:r>
      <w:r w:rsidRPr="00C629A6">
        <w:rPr>
          <w:rFonts w:eastAsia="Yu Mincho"/>
        </w:rPr>
        <w:t>TS 38.211 [9].</w:t>
      </w:r>
    </w:p>
    <w:p w:rsidR="000723CA" w:rsidRPr="00C629A6" w:rsidRDefault="000723CA" w:rsidP="000723CA">
      <w:pPr>
        <w:pStyle w:val="Heading4"/>
        <w:rPr>
          <w:rFonts w:eastAsia="Yu Mincho"/>
        </w:rPr>
      </w:pPr>
      <w:bookmarkStart w:id="662" w:name="_Toc518861976"/>
      <w:r w:rsidRPr="00C629A6">
        <w:rPr>
          <w:rFonts w:eastAsia="Yu Mincho"/>
        </w:rPr>
        <w:t>5.4.3.3</w:t>
      </w:r>
      <w:r w:rsidRPr="00C629A6">
        <w:rPr>
          <w:rFonts w:eastAsia="Yu Mincho"/>
        </w:rPr>
        <w:tab/>
        <w:t>Synchronization raster entries for each operating band</w:t>
      </w:r>
      <w:bookmarkEnd w:id="662"/>
      <w:r w:rsidRPr="00C629A6">
        <w:rPr>
          <w:rFonts w:eastAsia="Yu Mincho"/>
        </w:rPr>
        <w:t xml:space="preserve"> </w:t>
      </w:r>
    </w:p>
    <w:p w:rsidR="000723CA" w:rsidRPr="00C629A6" w:rsidRDefault="000723CA" w:rsidP="000723CA">
      <w:pPr>
        <w:rPr>
          <w:rFonts w:eastAsia="Yu Mincho"/>
        </w:rPr>
      </w:pPr>
      <w:r w:rsidRPr="00C629A6">
        <w:rPr>
          <w:rFonts w:eastAsia="Yu Mincho"/>
        </w:rPr>
        <w:t>The synchronization raster for each band is give in table 5.4.3.3-1. The distance between applicable GSCN entries is given by the &lt;Step size&gt; indicated in table 5.4.3.3-1 for FR1 and table 5.4.3.3-2 for FR2.</w:t>
      </w:r>
    </w:p>
    <w:p w:rsidR="00981891" w:rsidRPr="00C629A6" w:rsidRDefault="00981891" w:rsidP="00854B6F">
      <w:pPr>
        <w:pStyle w:val="TH"/>
        <w:rPr>
          <w:rFonts w:eastAsia="Yu Mincho"/>
        </w:rPr>
      </w:pPr>
      <w:r w:rsidRPr="00C629A6">
        <w:rPr>
          <w:rFonts w:eastAsia="Yu Mincho"/>
        </w:rPr>
        <w:lastRenderedPageBreak/>
        <w:t>Table 5.4.3.3-1: Applicable SS raster entries per operating band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981891" w:rsidRPr="00C629A6"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rPr>
            </w:pPr>
            <w:r w:rsidRPr="00C629A6">
              <w:rPr>
                <w:rFonts w:eastAsia="Yu Mincho"/>
              </w:rPr>
              <w:t>NR 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lang w:eastAsia="ja-JP"/>
              </w:rPr>
            </w:pPr>
            <w:r w:rsidRPr="00C629A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C629A6" w:rsidRDefault="00981891" w:rsidP="007B1444">
            <w:pPr>
              <w:pStyle w:val="TAH"/>
              <w:rPr>
                <w:lang w:eastAsia="zh-CN"/>
              </w:rPr>
            </w:pPr>
            <w:r w:rsidRPr="00C629A6">
              <w:rPr>
                <w:rFonts w:hint="eastAsia"/>
                <w:lang w:eastAsia="zh-CN"/>
              </w:rPr>
              <w:t>SS Block pattern</w:t>
            </w:r>
            <w:r w:rsidRPr="00C629A6">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vertAlign w:val="subscript"/>
              </w:rPr>
            </w:pPr>
            <w:r w:rsidRPr="00C629A6">
              <w:rPr>
                <w:rFonts w:eastAsia="Yu Mincho"/>
              </w:rPr>
              <w:t>Range of GSCN</w:t>
            </w:r>
          </w:p>
          <w:p w:rsidR="00981891" w:rsidRPr="00C629A6" w:rsidRDefault="00981891" w:rsidP="007B1444">
            <w:pPr>
              <w:pStyle w:val="TAH"/>
              <w:rPr>
                <w:rFonts w:eastAsia="Yu Mincho"/>
              </w:rPr>
            </w:pPr>
            <w:r w:rsidRPr="00C629A6">
              <w:rPr>
                <w:rFonts w:eastAsia="Yu Mincho"/>
              </w:rPr>
              <w:t>(First – &lt;Step size&gt; – Last)</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5279 – &lt;1&gt; – 5419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4829 – &lt;1&gt; – 4969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4517 – &lt;1&gt; – 4693</w:t>
            </w:r>
          </w:p>
        </w:tc>
      </w:tr>
      <w:tr w:rsidR="00121F07" w:rsidRPr="00C629A6"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2177 – &lt;1&gt; – 2230</w:t>
            </w:r>
          </w:p>
        </w:tc>
      </w:tr>
      <w:tr w:rsidR="00121F07" w:rsidRPr="00C629A6"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2183 – &lt;1&gt; – 2224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6554 – &lt;1&gt; – 6718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200FBC">
            <w:pPr>
              <w:pStyle w:val="TAC"/>
              <w:rPr>
                <w:rFonts w:eastAsia="Yu Mincho"/>
              </w:rPr>
            </w:pPr>
            <w:r w:rsidRPr="00C629A6">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2318 – &lt;1&gt; – 2395</w:t>
            </w:r>
          </w:p>
        </w:tc>
      </w:tr>
      <w:tr w:rsidR="00200FBC" w:rsidRPr="00C629A6"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C629A6" w:rsidRDefault="00200FBC" w:rsidP="00831208">
            <w:pPr>
              <w:pStyle w:val="TAC"/>
            </w:pPr>
            <w:r w:rsidRPr="00C629A6">
              <w:t>n12</w:t>
            </w:r>
          </w:p>
        </w:tc>
        <w:tc>
          <w:tcPr>
            <w:tcW w:w="2092"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rPr>
                <w:lang w:val="en-US" w:eastAsia="zh-CN"/>
              </w:rPr>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r w:rsidRPr="00C629A6">
              <w:t>1828 – &lt;1&gt; – 1858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200FBC">
            <w:pPr>
              <w:pStyle w:val="TAC"/>
              <w:rPr>
                <w:rFonts w:eastAsia="Yu Mincho"/>
              </w:rPr>
            </w:pPr>
            <w:r w:rsidRPr="00C629A6">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1982 – &lt;1&gt; – 2047</w:t>
            </w:r>
          </w:p>
        </w:tc>
      </w:tr>
      <w:tr w:rsidR="00C1339D" w:rsidRPr="00C629A6"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C629A6" w:rsidRDefault="00C1339D">
            <w:pPr>
              <w:pStyle w:val="TAC"/>
            </w:pPr>
            <w:r w:rsidRPr="00C629A6">
              <w:t>n25</w:t>
            </w:r>
          </w:p>
        </w:tc>
        <w:tc>
          <w:tcPr>
            <w:tcW w:w="2092"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4829 – &lt;1&gt; – 4981</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1901 – &lt;1&gt; – 2002</w:t>
            </w:r>
          </w:p>
        </w:tc>
      </w:tr>
      <w:tr w:rsidR="00AC4DB5" w:rsidRPr="00C629A6"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C629A6" w:rsidRDefault="00AC4DB5">
            <w:pPr>
              <w:pStyle w:val="TAC"/>
            </w:pPr>
            <w:r w:rsidRPr="00C629A6">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5030</w:t>
            </w:r>
            <w:r w:rsidRPr="00C629A6">
              <w:t xml:space="preserve"> </w:t>
            </w:r>
            <w:del w:id="663" w:author="Rapporteur" w:date="2018-08-29T14:09:00Z">
              <w:r w:rsidRPr="00C629A6" w:rsidDel="00A95EF2">
                <w:delText>-</w:delText>
              </w:r>
            </w:del>
            <w:ins w:id="664" w:author="Rapporteur" w:date="2018-08-29T14:09:00Z">
              <w:r w:rsidR="00A95EF2">
                <w:t>–</w:t>
              </w:r>
            </w:ins>
            <w:r w:rsidRPr="00C629A6">
              <w:t xml:space="preserve"> &lt;1&gt; </w:t>
            </w:r>
            <w:del w:id="665" w:author="Rapporteur" w:date="2018-08-29T14:09:00Z">
              <w:r w:rsidRPr="00C629A6" w:rsidDel="00A95EF2">
                <w:delText>-</w:delText>
              </w:r>
            </w:del>
            <w:ins w:id="666" w:author="Rapporteur" w:date="2018-08-29T14:09:00Z">
              <w:r w:rsidR="00A95EF2">
                <w:t>–</w:t>
              </w:r>
            </w:ins>
            <w:del w:id="667" w:author="Rapporteur" w:date="2018-08-29T14:09:00Z">
              <w:r w:rsidRPr="00C629A6" w:rsidDel="00A95EF2">
                <w:delText xml:space="preserve"> </w:delText>
              </w:r>
            </w:del>
            <w:r w:rsidRPr="00C629A6">
              <w:t xml:space="preserve"> </w:t>
            </w:r>
            <w:r w:rsidRPr="00C629A6">
              <w:rPr>
                <w:rFonts w:eastAsia="SimSun"/>
                <w:lang w:val="en-US" w:eastAsia="zh-CN"/>
              </w:rPr>
              <w:t>5056</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6431 – &lt;1&gt; – 6544</w:t>
            </w:r>
          </w:p>
        </w:tc>
      </w:tr>
      <w:tr w:rsidR="00AC4DB5" w:rsidRPr="00C629A6"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C629A6" w:rsidRDefault="00AC4DB5">
            <w:pPr>
              <w:pStyle w:val="TAC"/>
            </w:pPr>
            <w:r w:rsidRPr="00C629A6">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4706</w:t>
            </w:r>
            <w:ins w:id="668" w:author="Rapporteur" w:date="2018-08-29T14:09:00Z">
              <w:r w:rsidR="00A95EF2">
                <w:rPr>
                  <w:rFonts w:eastAsia="SimSun"/>
                  <w:lang w:val="en-US" w:eastAsia="zh-CN"/>
                </w:rPr>
                <w:t xml:space="preserve"> </w:t>
              </w:r>
            </w:ins>
            <w:del w:id="669" w:author="Rapporteur" w:date="2018-08-29T14:09:00Z">
              <w:r w:rsidRPr="00C629A6" w:rsidDel="00A95EF2">
                <w:delText>-</w:delText>
              </w:r>
            </w:del>
            <w:ins w:id="670" w:author="Rapporteur" w:date="2018-08-29T14:09:00Z">
              <w:r w:rsidR="00A95EF2">
                <w:t>–</w:t>
              </w:r>
            </w:ins>
            <w:r w:rsidRPr="00C629A6">
              <w:t xml:space="preserve"> &lt;1&gt; </w:t>
            </w:r>
            <w:del w:id="671" w:author="Rapporteur" w:date="2018-08-29T14:09:00Z">
              <w:r w:rsidRPr="00C629A6" w:rsidDel="00A95EF2">
                <w:delText>-</w:delText>
              </w:r>
            </w:del>
            <w:ins w:id="672" w:author="Rapporteur" w:date="2018-08-29T14:09:00Z">
              <w:r w:rsidR="00A95EF2">
                <w:t>–</w:t>
              </w:r>
            </w:ins>
            <w:del w:id="673" w:author="Rapporteur" w:date="2018-08-29T14:09:00Z">
              <w:r w:rsidRPr="00C629A6" w:rsidDel="00A95EF2">
                <w:delText xml:space="preserve"> </w:delText>
              </w:r>
            </w:del>
            <w:r w:rsidRPr="00C629A6">
              <w:t xml:space="preserve"> </w:t>
            </w:r>
            <w:r w:rsidRPr="00C629A6">
              <w:rPr>
                <w:rFonts w:eastAsia="SimSun"/>
                <w:lang w:val="en-US" w:eastAsia="zh-CN"/>
              </w:rPr>
              <w:t>4795</w:t>
            </w:r>
          </w:p>
        </w:tc>
      </w:tr>
      <w:tr w:rsidR="0071791D" w:rsidRPr="00C629A6"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C629A6" w:rsidRDefault="0071791D">
            <w:pPr>
              <w:pStyle w:val="TAC"/>
            </w:pPr>
            <w:r w:rsidRPr="00C629A6">
              <w:t>n40</w:t>
            </w:r>
          </w:p>
        </w:tc>
        <w:tc>
          <w:tcPr>
            <w:tcW w:w="2092"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t>5756 – &lt;1&gt; – 5995</w:t>
            </w:r>
          </w:p>
        </w:tc>
      </w:tr>
      <w:tr w:rsidR="00121F07" w:rsidRPr="00C629A6"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C629A6" w:rsidRDefault="00121F07">
            <w:pPr>
              <w:pStyle w:val="TAC"/>
              <w:rPr>
                <w:rFonts w:eastAsia="Yu Mincho"/>
              </w:rPr>
            </w:pPr>
            <w:r w:rsidRPr="00C629A6">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6246 – &lt;</w:t>
            </w:r>
            <w:del w:id="674" w:author="R4-1811555 Sync raster band n41" w:date="2018-08-29T14:07:00Z">
              <w:r w:rsidRPr="00C629A6" w:rsidDel="00A95EF2">
                <w:delText>9</w:delText>
              </w:r>
            </w:del>
            <w:ins w:id="675" w:author="R4-1811555 Sync raster band n41" w:date="2018-08-29T14:07:00Z">
              <w:r w:rsidR="00A95EF2">
                <w:t>3</w:t>
              </w:r>
            </w:ins>
            <w:r w:rsidRPr="00C629A6">
              <w:t xml:space="preserve">&gt; – </w:t>
            </w:r>
            <w:del w:id="676" w:author="R4-1811555 Sync raster band n41" w:date="2018-08-29T14:07:00Z">
              <w:r w:rsidRPr="00C629A6" w:rsidDel="00A95EF2">
                <w:delText>6714</w:delText>
              </w:r>
            </w:del>
            <w:ins w:id="677" w:author="R4-1811555 Sync raster band n41" w:date="2018-08-29T14:07:00Z">
              <w:r w:rsidR="00A95EF2">
                <w:t>6717</w:t>
              </w:r>
            </w:ins>
          </w:p>
        </w:tc>
      </w:tr>
      <w:tr w:rsidR="00121F07" w:rsidRPr="00C629A6"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C629A6"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lang w:val="en-US" w:eastAsia="zh-CN"/>
              </w:rPr>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6252 – &lt;3&gt; – 6714</w:t>
            </w:r>
          </w:p>
        </w:tc>
      </w:tr>
      <w:tr w:rsidR="00D37110" w:rsidRPr="00C629A6" w:rsidTr="00372524">
        <w:trPr>
          <w:jc w:val="center"/>
          <w:ins w:id="678" w:author="R4-1811895 Addition Band n50" w:date="2018-08-29T23:12:00Z"/>
        </w:trPr>
        <w:tc>
          <w:tcPr>
            <w:tcW w:w="2156" w:type="dxa"/>
            <w:tcBorders>
              <w:left w:val="single" w:sz="4" w:space="0" w:color="auto"/>
              <w:bottom w:val="single" w:sz="4" w:space="0" w:color="auto"/>
              <w:right w:val="single" w:sz="4" w:space="0" w:color="auto"/>
            </w:tcBorders>
            <w:vAlign w:val="center"/>
          </w:tcPr>
          <w:p w:rsidR="00D37110" w:rsidRPr="00C629A6" w:rsidRDefault="00D37110" w:rsidP="00D37110">
            <w:pPr>
              <w:pStyle w:val="TAC"/>
              <w:rPr>
                <w:ins w:id="679" w:author="R4-1811895 Addition Band n50" w:date="2018-08-29T23:12:00Z"/>
              </w:rPr>
            </w:pPr>
            <w:ins w:id="680" w:author="R4-1811895 Addition Band n50" w:date="2018-08-29T23:12:00Z">
              <w:r>
                <w:t>n50</w:t>
              </w:r>
            </w:ins>
          </w:p>
        </w:tc>
        <w:tc>
          <w:tcPr>
            <w:tcW w:w="2092" w:type="dxa"/>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rPr>
                <w:ins w:id="681" w:author="R4-1811895 Addition Band n50" w:date="2018-08-29T23:12:00Z"/>
              </w:rPr>
            </w:pPr>
            <w:ins w:id="682" w:author="R4-1811895 Addition Band n50" w:date="2018-08-29T23:12:00Z">
              <w:r w:rsidRPr="00B04564">
                <w:t>15 kHz</w:t>
              </w:r>
            </w:ins>
          </w:p>
        </w:tc>
        <w:tc>
          <w:tcPr>
            <w:tcW w:w="1886" w:type="dxa"/>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rPr>
                <w:ins w:id="683" w:author="R4-1811895 Addition Band n50" w:date="2018-08-29T23:12:00Z"/>
                <w:lang w:val="en-US" w:eastAsia="zh-CN"/>
              </w:rPr>
            </w:pPr>
            <w:ins w:id="684" w:author="R4-1811895 Addition Band n50" w:date="2018-08-29T23:12:00Z">
              <w:r w:rsidRPr="00B04564">
                <w:rPr>
                  <w:lang w:val="en-US" w:eastAsia="zh-CN"/>
                </w:rPr>
                <w:t xml:space="preserve">Case </w:t>
              </w:r>
              <w:r w:rsidRPr="00B04564">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rPr>
                <w:ins w:id="685" w:author="R4-1811895 Addition Band n50" w:date="2018-08-29T23:12:00Z"/>
              </w:rPr>
            </w:pPr>
            <w:ins w:id="686" w:author="R4-1811895 Addition Band n50" w:date="2018-08-29T23:12:00Z">
              <w:r w:rsidRPr="00B04564">
                <w:t>3584 – &lt;1&gt; – 3787</w:t>
              </w:r>
            </w:ins>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3572 – &lt;1&gt; – 3574</w:t>
            </w:r>
          </w:p>
        </w:tc>
      </w:tr>
      <w:tr w:rsidR="00121F07" w:rsidRPr="00C629A6"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5279 – &lt;1&gt; – 5494</w:t>
            </w:r>
          </w:p>
        </w:tc>
      </w:tr>
      <w:tr w:rsidR="00121F07" w:rsidRPr="00C629A6"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5285 – &lt;1&gt; – 5488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4993 – &lt;1&gt; – 5044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1547 – &lt;1&gt; – 1624</w:t>
            </w:r>
          </w:p>
        </w:tc>
      </w:tr>
      <w:tr w:rsidR="00731337" w:rsidRPr="00C629A6" w:rsidTr="00372524">
        <w:trPr>
          <w:jc w:val="center"/>
          <w:ins w:id="687" w:author="R4-1811536 Introduction Band n74" w:date="2018-08-29T11:05:00Z"/>
        </w:trPr>
        <w:tc>
          <w:tcPr>
            <w:tcW w:w="2156" w:type="dxa"/>
            <w:tcBorders>
              <w:top w:val="single" w:sz="4" w:space="0" w:color="auto"/>
              <w:left w:val="single" w:sz="4" w:space="0" w:color="auto"/>
              <w:bottom w:val="single" w:sz="4" w:space="0" w:color="auto"/>
              <w:right w:val="single" w:sz="4" w:space="0" w:color="auto"/>
            </w:tcBorders>
            <w:vAlign w:val="center"/>
          </w:tcPr>
          <w:p w:rsidR="00731337" w:rsidRPr="00C629A6" w:rsidRDefault="00731337" w:rsidP="00731337">
            <w:pPr>
              <w:pStyle w:val="TAC"/>
              <w:rPr>
                <w:ins w:id="688" w:author="R4-1811536 Introduction Band n74" w:date="2018-08-29T11:05:00Z"/>
              </w:rPr>
            </w:pPr>
            <w:ins w:id="689" w:author="R4-1811536 Introduction Band n74" w:date="2018-08-29T11:05:00Z">
              <w:r w:rsidRPr="00277C0D">
                <w:t>n74</w:t>
              </w:r>
            </w:ins>
          </w:p>
        </w:tc>
        <w:tc>
          <w:tcPr>
            <w:tcW w:w="2092" w:type="dxa"/>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690" w:author="R4-1811536 Introduction Band n74" w:date="2018-08-29T11:05:00Z"/>
              </w:rPr>
            </w:pPr>
            <w:ins w:id="691" w:author="R4-1811536 Introduction Band n74" w:date="2018-08-29T11:05:00Z">
              <w:r w:rsidRPr="00277C0D">
                <w:t>15 kHz</w:t>
              </w:r>
            </w:ins>
          </w:p>
        </w:tc>
        <w:tc>
          <w:tcPr>
            <w:tcW w:w="1886" w:type="dxa"/>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692" w:author="R4-1811536 Introduction Band n74" w:date="2018-08-29T11:05:00Z"/>
                <w:lang w:val="en-US" w:eastAsia="zh-CN"/>
              </w:rPr>
            </w:pPr>
            <w:ins w:id="693" w:author="R4-1811536 Introduction Band n74" w:date="2018-08-29T11:05:00Z">
              <w:r w:rsidRPr="00277C0D">
                <w:rPr>
                  <w:lang w:val="en-US" w:eastAsia="zh-CN"/>
                </w:rPr>
                <w:t xml:space="preserve">Case </w:t>
              </w:r>
              <w:r w:rsidRPr="00277C0D">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ins w:id="694" w:author="R4-1811536 Introduction Band n74" w:date="2018-08-29T11:05:00Z"/>
              </w:rPr>
            </w:pPr>
            <w:ins w:id="695" w:author="R4-1811536 Introduction Band n74" w:date="2018-08-29T11:05:00Z">
              <w:r w:rsidRPr="00277C0D">
                <w:t>3692 – &lt;1&gt; – 3790</w:t>
              </w:r>
            </w:ins>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3584 – &lt;1&gt; – 3787</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3572 – &lt;1&gt; – 3574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7711 – &lt;1&gt; – 8329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7711 – &lt;1&gt; – 8051</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A44353"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8480 – &lt;16&gt; – 8880</w:t>
            </w:r>
          </w:p>
        </w:tc>
      </w:tr>
      <w:tr w:rsidR="00981891" w:rsidRPr="00C629A6"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C629A6" w:rsidRDefault="00981891" w:rsidP="007B1444">
            <w:pPr>
              <w:pStyle w:val="TAN"/>
            </w:pPr>
            <w:r w:rsidRPr="00C629A6">
              <w:rPr>
                <w:rFonts w:hint="eastAsia"/>
              </w:rPr>
              <w:t>NOTE 1:</w:t>
            </w:r>
            <w:r w:rsidRPr="00C629A6">
              <w:tab/>
            </w:r>
            <w:r w:rsidRPr="00C629A6">
              <w:rPr>
                <w:rFonts w:hint="eastAsia"/>
              </w:rPr>
              <w:t xml:space="preserve">SS Block pattern is defined in </w:t>
            </w:r>
            <w:r w:rsidR="00C52128" w:rsidRPr="00C629A6">
              <w:t xml:space="preserve">section </w:t>
            </w:r>
            <w:r w:rsidRPr="00C629A6">
              <w:rPr>
                <w:rFonts w:hint="eastAsia"/>
              </w:rPr>
              <w:t xml:space="preserve">4.1 in </w:t>
            </w:r>
            <w:r w:rsidR="00557250" w:rsidRPr="00C629A6">
              <w:t xml:space="preserve">3GPP TS 38.213 </w:t>
            </w:r>
            <w:r w:rsidRPr="00C629A6">
              <w:rPr>
                <w:rFonts w:hint="eastAsia"/>
              </w:rPr>
              <w:t>[</w:t>
            </w:r>
            <w:r w:rsidR="00C52128" w:rsidRPr="00C629A6">
              <w:t>10</w:t>
            </w:r>
            <w:r w:rsidRPr="00C629A6">
              <w:rPr>
                <w:rFonts w:hint="eastAsia"/>
              </w:rPr>
              <w:t>].</w:t>
            </w:r>
          </w:p>
        </w:tc>
      </w:tr>
    </w:tbl>
    <w:p w:rsidR="000723CA" w:rsidRPr="00C629A6" w:rsidRDefault="000723CA" w:rsidP="000723CA">
      <w:pPr>
        <w:rPr>
          <w:rFonts w:eastAsia="Yu Mincho"/>
        </w:rPr>
      </w:pPr>
    </w:p>
    <w:p w:rsidR="00981891" w:rsidRPr="00C629A6" w:rsidRDefault="00981891" w:rsidP="00854B6F">
      <w:pPr>
        <w:pStyle w:val="TH"/>
        <w:rPr>
          <w:rFonts w:eastAsia="Yu Mincho"/>
        </w:rPr>
      </w:pPr>
      <w:r w:rsidRPr="00C629A6">
        <w:rPr>
          <w:rFonts w:eastAsia="Yu Mincho"/>
        </w:rPr>
        <w:t>Table 5.4.3.3-</w:t>
      </w:r>
      <w:r w:rsidR="00BC544B" w:rsidRPr="00C629A6">
        <w:rPr>
          <w:rFonts w:eastAsia="Yu Mincho"/>
        </w:rPr>
        <w:t>2</w:t>
      </w:r>
      <w:r w:rsidRPr="00C629A6">
        <w:rPr>
          <w:rFonts w:eastAsia="Yu Mincho"/>
        </w:rPr>
        <w:t>: Applicable SS raster entries per operating band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F4A87" w:rsidRPr="00C629A6"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rPr>
            </w:pPr>
            <w:r w:rsidRPr="00C629A6">
              <w:rPr>
                <w:rFonts w:eastAsia="Yu Mincho"/>
              </w:rPr>
              <w:t>NR 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lang w:eastAsia="ja-JP"/>
              </w:rPr>
            </w:pPr>
            <w:r w:rsidRPr="00C629A6">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C629A6" w:rsidRDefault="007F4A87" w:rsidP="007F4A87">
            <w:pPr>
              <w:pStyle w:val="TAH"/>
              <w:rPr>
                <w:rFonts w:eastAsia="Yu Mincho"/>
              </w:rPr>
            </w:pPr>
            <w:r w:rsidRPr="00C629A6">
              <w:rPr>
                <w:rFonts w:hint="eastAsia"/>
                <w:lang w:eastAsia="zh-CN"/>
              </w:rPr>
              <w:t>SS Block pattern</w:t>
            </w:r>
            <w:r w:rsidRPr="00C629A6">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vertAlign w:val="subscript"/>
              </w:rPr>
            </w:pPr>
            <w:r w:rsidRPr="00C629A6">
              <w:rPr>
                <w:rFonts w:eastAsia="Yu Mincho"/>
              </w:rPr>
              <w:t>Range of GSCN</w:t>
            </w:r>
          </w:p>
          <w:p w:rsidR="007F4A87" w:rsidRPr="00C629A6" w:rsidRDefault="007F4A87" w:rsidP="007F4A87">
            <w:pPr>
              <w:pStyle w:val="TAH"/>
              <w:rPr>
                <w:rFonts w:eastAsia="Yu Mincho"/>
              </w:rPr>
            </w:pPr>
            <w:r w:rsidRPr="00C629A6">
              <w:rPr>
                <w:rFonts w:eastAsia="Yu Mincho"/>
              </w:rPr>
              <w:t>(First – &lt;Step size&gt; – Last)</w:t>
            </w:r>
          </w:p>
        </w:tc>
      </w:tr>
      <w:tr w:rsidR="00121F07" w:rsidRPr="00C629A6"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r w:rsidRPr="00C629A6">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22388 – &lt;1&gt; – 22558</w:t>
            </w:r>
          </w:p>
        </w:tc>
      </w:tr>
      <w:tr w:rsidR="00121F07" w:rsidRPr="00C629A6"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22390 – &lt;2&gt; – 22556</w:t>
            </w:r>
          </w:p>
        </w:tc>
      </w:tr>
      <w:tr w:rsidR="00121F07" w:rsidRPr="00C629A6"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C629A6" w:rsidRDefault="00121F07" w:rsidP="00121F07">
            <w:pPr>
              <w:pStyle w:val="TAC"/>
              <w:rPr>
                <w:rFonts w:eastAsia="Yu Mincho"/>
              </w:rPr>
            </w:pPr>
            <w:r w:rsidRPr="00C629A6">
              <w:t>n258</w:t>
            </w:r>
          </w:p>
        </w:tc>
        <w:tc>
          <w:tcPr>
            <w:tcW w:w="216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rFonts w:eastAsia="Yu Mincho"/>
              </w:rPr>
            </w:pPr>
            <w:r w:rsidRPr="00C629A6">
              <w:t>Case D</w:t>
            </w:r>
          </w:p>
        </w:tc>
        <w:tc>
          <w:tcPr>
            <w:tcW w:w="2593"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22257 – &lt;1&gt; – 22443</w:t>
            </w:r>
          </w:p>
        </w:tc>
      </w:tr>
      <w:tr w:rsidR="00121F07" w:rsidRPr="00C629A6"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rFonts w:eastAsia="Yu Mincho"/>
              </w:rPr>
            </w:pPr>
            <w:r w:rsidRPr="00C629A6">
              <w:t>Case E</w:t>
            </w:r>
          </w:p>
        </w:tc>
        <w:tc>
          <w:tcPr>
            <w:tcW w:w="2593"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22258 – &lt;2&gt; – 22442</w:t>
            </w:r>
          </w:p>
        </w:tc>
      </w:tr>
      <w:tr w:rsidR="00121F07" w:rsidRPr="00C629A6"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r w:rsidRPr="00C629A6">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22995 – &lt;1&gt; – 23166</w:t>
            </w:r>
          </w:p>
        </w:tc>
      </w:tr>
      <w:tr w:rsidR="00121F07" w:rsidRPr="00C629A6"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del w:id="696" w:author="R4-1809782 Correction sync raster band n261" w:date="2018-08-27T14:45:00Z">
              <w:r w:rsidRPr="00C629A6" w:rsidDel="007B00A3">
                <w:delText xml:space="preserve">22998 </w:delText>
              </w:r>
            </w:del>
            <w:ins w:id="697" w:author="R4-1809782 Correction sync raster band n261" w:date="2018-08-27T14:45:00Z">
              <w:r w:rsidR="007B00A3">
                <w:t>22996</w:t>
              </w:r>
              <w:r w:rsidR="007B00A3" w:rsidRPr="00C629A6">
                <w:t xml:space="preserve"> </w:t>
              </w:r>
            </w:ins>
            <w:r w:rsidRPr="00C629A6">
              <w:t xml:space="preserve">– &lt;2&gt; – </w:t>
            </w:r>
            <w:del w:id="698" w:author="R4-1809782 Correction sync raster band n261" w:date="2018-08-27T14:45:00Z">
              <w:r w:rsidRPr="00C629A6" w:rsidDel="007B00A3">
                <w:delText>23162</w:delText>
              </w:r>
            </w:del>
            <w:ins w:id="699" w:author="R4-1809782 Correction sync raster band n261" w:date="2018-08-27T14:46:00Z">
              <w:r w:rsidR="007B00A3">
                <w:t>23164</w:t>
              </w:r>
            </w:ins>
          </w:p>
        </w:tc>
      </w:tr>
      <w:tr w:rsidR="00671BAA" w:rsidRPr="00C629A6"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C629A6" w:rsidRDefault="00671BAA" w:rsidP="00671BAA">
            <w:pPr>
              <w:pStyle w:val="TAC"/>
              <w:rPr>
                <w:rFonts w:eastAsia="Yu Mincho"/>
              </w:rPr>
            </w:pPr>
            <w:r w:rsidRPr="00C629A6">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22446 – &lt;1&gt; – 22492</w:t>
            </w:r>
          </w:p>
        </w:tc>
      </w:tr>
      <w:tr w:rsidR="00671BAA" w:rsidRPr="00C629A6"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C629A6"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22446 – &lt;2&gt; – 22490</w:t>
            </w:r>
          </w:p>
        </w:tc>
      </w:tr>
      <w:tr w:rsidR="0093180F" w:rsidRPr="00C629A6"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C629A6" w:rsidRDefault="0093180F" w:rsidP="0093180F">
            <w:pPr>
              <w:pStyle w:val="TAN"/>
            </w:pPr>
            <w:r w:rsidRPr="00C629A6">
              <w:rPr>
                <w:rFonts w:hint="eastAsia"/>
              </w:rPr>
              <w:t>NOTE 1:</w:t>
            </w:r>
            <w:r w:rsidRPr="00C629A6">
              <w:tab/>
            </w:r>
            <w:r w:rsidRPr="00C629A6">
              <w:rPr>
                <w:rFonts w:hint="eastAsia"/>
              </w:rPr>
              <w:t xml:space="preserve">SS Block pattern is defined in </w:t>
            </w:r>
            <w:r w:rsidR="00C52128" w:rsidRPr="00C629A6">
              <w:t xml:space="preserve">section </w:t>
            </w:r>
            <w:r w:rsidRPr="00C629A6">
              <w:rPr>
                <w:rFonts w:hint="eastAsia"/>
              </w:rPr>
              <w:t xml:space="preserve">4.1 in </w:t>
            </w:r>
            <w:r w:rsidR="008D2CB5" w:rsidRPr="00C629A6">
              <w:t xml:space="preserve">3GPP TS 38.213 </w:t>
            </w:r>
            <w:r w:rsidRPr="00C629A6">
              <w:rPr>
                <w:rFonts w:hint="eastAsia"/>
              </w:rPr>
              <w:t>[</w:t>
            </w:r>
            <w:r w:rsidR="00C52128" w:rsidRPr="00C629A6">
              <w:t>10</w:t>
            </w:r>
            <w:r w:rsidRPr="00C629A6">
              <w:rPr>
                <w:rFonts w:hint="eastAsia"/>
              </w:rPr>
              <w:t>].</w:t>
            </w:r>
          </w:p>
        </w:tc>
      </w:tr>
    </w:tbl>
    <w:p w:rsidR="000723CA" w:rsidRPr="00C629A6" w:rsidRDefault="000723CA" w:rsidP="000723CA"/>
    <w:p w:rsidR="000723CA" w:rsidRPr="00C629A6" w:rsidRDefault="000723CA" w:rsidP="000723CA">
      <w:pPr>
        <w:pStyle w:val="Heading1"/>
      </w:pPr>
      <w:r w:rsidRPr="00C629A6">
        <w:br w:type="page"/>
      </w:r>
      <w:bookmarkStart w:id="700" w:name="_Toc518861977"/>
      <w:r w:rsidRPr="00C629A6">
        <w:lastRenderedPageBreak/>
        <w:t>6</w:t>
      </w:r>
      <w:r w:rsidRPr="00C629A6">
        <w:tab/>
        <w:t>Conducted transmitter characteristics</w:t>
      </w:r>
      <w:bookmarkEnd w:id="700"/>
    </w:p>
    <w:p w:rsidR="000723CA" w:rsidRPr="00C629A6" w:rsidRDefault="000723CA" w:rsidP="000723CA">
      <w:pPr>
        <w:pStyle w:val="Heading2"/>
      </w:pPr>
      <w:bookmarkStart w:id="701" w:name="_Toc518861978"/>
      <w:r w:rsidRPr="00C629A6">
        <w:t>6.1</w:t>
      </w:r>
      <w:r w:rsidRPr="00C629A6">
        <w:tab/>
        <w:t>General</w:t>
      </w:r>
      <w:bookmarkEnd w:id="701"/>
    </w:p>
    <w:p w:rsidR="000723CA" w:rsidRPr="00C629A6" w:rsidRDefault="000723CA" w:rsidP="000723CA">
      <w:bookmarkStart w:id="702" w:name="_Hlk494402691"/>
      <w:r w:rsidRPr="00C629A6">
        <w:t xml:space="preserve">Unless otherwise stated, the conducted transmitter characteristics are specified </w:t>
      </w:r>
      <w:r w:rsidRPr="00C629A6">
        <w:rPr>
          <w:lang w:eastAsia="zh-CN"/>
        </w:rPr>
        <w:t xml:space="preserve">at the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and at the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t>
      </w:r>
      <w:r w:rsidRPr="00C629A6">
        <w:t>with a full complement of transceiver units for the configuration in normal operating conditions.</w:t>
      </w:r>
    </w:p>
    <w:p w:rsidR="000723CA" w:rsidRPr="00C629A6" w:rsidRDefault="000723CA" w:rsidP="000723CA">
      <w:pPr>
        <w:rPr>
          <w:rFonts w:eastAsia="MS Mincho"/>
          <w:iCs/>
          <w:lang w:eastAsia="ja-JP"/>
        </w:rPr>
      </w:pPr>
      <w:r w:rsidRPr="00C629A6">
        <w:rPr>
          <w:rFonts w:eastAsia="MS Mincho"/>
          <w:iCs/>
          <w:lang w:eastAsia="ja-JP"/>
        </w:rPr>
        <w:t xml:space="preserve">For </w:t>
      </w:r>
      <w:r w:rsidRPr="00C629A6">
        <w:rPr>
          <w:rFonts w:eastAsia="MS Mincho"/>
          <w:i/>
          <w:iCs/>
          <w:lang w:eastAsia="ja-JP"/>
        </w:rPr>
        <w:t>BS type 1-H</w:t>
      </w:r>
      <w:r w:rsidRPr="00C629A6">
        <w:rPr>
          <w:rFonts w:eastAsia="MS Mincho"/>
          <w:iCs/>
          <w:lang w:eastAsia="ja-JP"/>
        </w:rPr>
        <w:t xml:space="preserve"> the manufacturer shall declare the minimum number of supported geographical cells (i.e. geographical areas c</w:t>
      </w:r>
      <w:r w:rsidRPr="00C629A6">
        <w:t>overed by beams</w:t>
      </w:r>
      <w:r w:rsidRPr="00C629A6">
        <w:rPr>
          <w:rFonts w:eastAsia="MS Mincho"/>
          <w:iCs/>
          <w:lang w:eastAsia="ja-JP"/>
        </w:rPr>
        <w:t>). The minimum number of supported geographical cells (N</w:t>
      </w:r>
      <w:r w:rsidRPr="00C629A6">
        <w:rPr>
          <w:rFonts w:eastAsia="MS Mincho"/>
          <w:iCs/>
          <w:vertAlign w:val="subscript"/>
          <w:lang w:eastAsia="ja-JP"/>
        </w:rPr>
        <w:t>cells</w:t>
      </w:r>
      <w:r w:rsidRPr="00C629A6">
        <w:rPr>
          <w:rFonts w:eastAsia="MS Mincho"/>
          <w:iCs/>
          <w:lang w:eastAsia="ja-JP"/>
        </w:rPr>
        <w:t xml:space="preserve">) relates to the BS setting with the minimum amount of cell splitting supported with transmission on all </w:t>
      </w:r>
      <w:r w:rsidRPr="00C629A6">
        <w:rPr>
          <w:rFonts w:eastAsia="MS Mincho"/>
          <w:i/>
          <w:iCs/>
          <w:lang w:eastAsia="ja-JP"/>
        </w:rPr>
        <w:t>TAB connectors</w:t>
      </w:r>
      <w:r w:rsidRPr="00C629A6">
        <w:rPr>
          <w:rFonts w:eastAsia="MS Mincho"/>
          <w:iCs/>
          <w:lang w:eastAsia="ja-JP"/>
        </w:rPr>
        <w:t xml:space="preserve"> supporting the </w:t>
      </w:r>
      <w:r w:rsidRPr="00C629A6">
        <w:rPr>
          <w:rFonts w:eastAsia="MS Mincho"/>
          <w:i/>
          <w:iCs/>
          <w:lang w:eastAsia="ja-JP"/>
        </w:rPr>
        <w:t>operating band</w:t>
      </w:r>
      <w:r w:rsidRPr="00C629A6">
        <w:rPr>
          <w:rFonts w:eastAsia="MS Mincho"/>
          <w:iCs/>
          <w:lang w:eastAsia="ja-JP"/>
        </w:rPr>
        <w:t xml:space="preserve">, </w:t>
      </w:r>
      <w:r w:rsidRPr="00C629A6">
        <w:t>or with minimum amount of transmitted beams</w:t>
      </w:r>
      <w:r w:rsidRPr="00C629A6">
        <w:rPr>
          <w:rFonts w:eastAsia="MS Mincho"/>
          <w:iCs/>
          <w:lang w:eastAsia="ja-JP"/>
        </w:rPr>
        <w:t xml:space="preserve">. </w:t>
      </w:r>
    </w:p>
    <w:p w:rsidR="000723CA" w:rsidRPr="00C629A6" w:rsidRDefault="000723CA" w:rsidP="000723CA">
      <w:pPr>
        <w:rPr>
          <w:rFonts w:eastAsia="MS Mincho"/>
          <w:iCs/>
          <w:lang w:eastAsia="ja-JP"/>
        </w:rPr>
      </w:pPr>
      <w:r w:rsidRPr="00C629A6">
        <w:rPr>
          <w:rFonts w:eastAsia="MS Mincho"/>
          <w:iCs/>
          <w:lang w:eastAsia="ja-JP"/>
        </w:rPr>
        <w:t xml:space="preserve">For </w:t>
      </w:r>
      <w:r w:rsidRPr="00C629A6">
        <w:rPr>
          <w:rFonts w:eastAsia="MS Mincho"/>
          <w:i/>
          <w:iCs/>
          <w:lang w:eastAsia="ja-JP"/>
        </w:rPr>
        <w:t>BS type 1-H</w:t>
      </w:r>
      <w:r w:rsidRPr="00C629A6">
        <w:rPr>
          <w:rFonts w:eastAsia="MS Mincho"/>
          <w:iCs/>
          <w:lang w:eastAsia="ja-JP"/>
        </w:rPr>
        <w:t xml:space="preserve"> manufacturer shall also declare </w:t>
      </w:r>
      <w:r w:rsidRPr="00C629A6">
        <w:rPr>
          <w:rFonts w:eastAsia="MS Mincho"/>
          <w:i/>
          <w:iCs/>
          <w:lang w:eastAsia="ja-JP"/>
        </w:rPr>
        <w:t>TAB connector TX min cell groups</w:t>
      </w:r>
      <w:r w:rsidRPr="00C629A6">
        <w:rPr>
          <w:rFonts w:eastAsia="MS Mincho"/>
          <w:iCs/>
          <w:lang w:eastAsia="ja-JP"/>
        </w:rPr>
        <w:t xml:space="preserve">. </w:t>
      </w:r>
      <w:r w:rsidRPr="00C629A6">
        <w:t xml:space="preserve">Every </w:t>
      </w:r>
      <w:r w:rsidRPr="00C629A6">
        <w:rPr>
          <w:i/>
        </w:rPr>
        <w:t>TAB connector</w:t>
      </w:r>
      <w:r w:rsidRPr="00C629A6">
        <w:t xml:space="preserve"> of the </w:t>
      </w:r>
      <w:r w:rsidRPr="00C629A6">
        <w:rPr>
          <w:i/>
        </w:rPr>
        <w:t>BS type 1-H</w:t>
      </w:r>
      <w:r w:rsidRPr="00C629A6">
        <w:t xml:space="preserve"> supporting transmission in an </w:t>
      </w:r>
      <w:r w:rsidRPr="00C629A6">
        <w:rPr>
          <w:i/>
        </w:rPr>
        <w:t>operating band</w:t>
      </w:r>
      <w:r w:rsidRPr="00C629A6">
        <w:t xml:space="preserve"> shall map to one </w:t>
      </w:r>
      <w:r w:rsidRPr="00C629A6">
        <w:rPr>
          <w:i/>
        </w:rPr>
        <w:t>TAB connector</w:t>
      </w:r>
      <w:r w:rsidRPr="00C629A6">
        <w:t xml:space="preserve"> </w:t>
      </w:r>
      <w:r w:rsidRPr="00C629A6">
        <w:rPr>
          <w:i/>
        </w:rPr>
        <w:t>TX min cell group</w:t>
      </w:r>
      <w:r w:rsidRPr="00C629A6">
        <w:t>,</w:t>
      </w:r>
      <w:r w:rsidRPr="00C629A6">
        <w:rPr>
          <w:i/>
        </w:rPr>
        <w:t xml:space="preserve"> </w:t>
      </w:r>
      <w:r w:rsidRPr="00C629A6">
        <w:t xml:space="preserve">where </w:t>
      </w:r>
      <w:r w:rsidRPr="00C629A6">
        <w:rPr>
          <w:rFonts w:eastAsia="MS Mincho"/>
          <w:iCs/>
          <w:lang w:eastAsia="ja-JP"/>
        </w:rPr>
        <w:t xml:space="preserve">mapping of </w:t>
      </w:r>
      <w:r w:rsidRPr="00C629A6">
        <w:rPr>
          <w:rFonts w:eastAsia="MS Mincho"/>
          <w:i/>
          <w:iCs/>
          <w:lang w:eastAsia="ja-JP"/>
        </w:rPr>
        <w:t>TAB connector</w:t>
      </w:r>
      <w:r w:rsidRPr="00C629A6">
        <w:rPr>
          <w:rFonts w:eastAsia="MS Mincho"/>
          <w:iCs/>
          <w:lang w:eastAsia="ja-JP"/>
        </w:rPr>
        <w:t>s to cells/beams is implementation dependent.</w:t>
      </w:r>
    </w:p>
    <w:p w:rsidR="000723CA" w:rsidRPr="00C629A6" w:rsidRDefault="000723CA" w:rsidP="000723CA">
      <w:pPr>
        <w:rPr>
          <w:rFonts w:eastAsia="MS Mincho"/>
          <w:iCs/>
          <w:lang w:eastAsia="ja-JP"/>
        </w:rPr>
      </w:pPr>
      <w:r w:rsidRPr="00C629A6">
        <w:rPr>
          <w:rFonts w:eastAsia="MS Mincho"/>
          <w:iCs/>
          <w:lang w:eastAsia="ja-JP"/>
        </w:rPr>
        <w:t xml:space="preserve">The number of </w:t>
      </w:r>
      <w:r w:rsidRPr="00C629A6">
        <w:rPr>
          <w:rFonts w:eastAsia="MS Mincho"/>
          <w:i/>
          <w:iCs/>
          <w:lang w:eastAsia="ja-JP"/>
        </w:rPr>
        <w:t>active transmitter units</w:t>
      </w:r>
      <w:r w:rsidRPr="00C629A6">
        <w:rPr>
          <w:rFonts w:eastAsia="MS Mincho"/>
          <w:iCs/>
          <w:lang w:eastAsia="ja-JP"/>
        </w:rPr>
        <w:t xml:space="preserve"> that are considered when calculating the conducted TX emissions limits (N</w:t>
      </w:r>
      <w:r w:rsidRPr="00C629A6">
        <w:rPr>
          <w:rFonts w:eastAsia="MS Mincho"/>
          <w:iCs/>
          <w:vertAlign w:val="subscript"/>
          <w:lang w:eastAsia="ja-JP"/>
        </w:rPr>
        <w:t>TXU,counted</w:t>
      </w:r>
      <w:r w:rsidRPr="00C629A6">
        <w:rPr>
          <w:rFonts w:eastAsia="MS Mincho"/>
          <w:iCs/>
          <w:lang w:eastAsia="ja-JP"/>
        </w:rPr>
        <w:t xml:space="preserve">) for </w:t>
      </w:r>
      <w:r w:rsidRPr="00C629A6">
        <w:rPr>
          <w:i/>
        </w:rPr>
        <w:t>BS type 1-H</w:t>
      </w:r>
      <w:r w:rsidRPr="00C629A6">
        <w:rPr>
          <w:rFonts w:eastAsia="MS Mincho"/>
          <w:iCs/>
          <w:lang w:eastAsia="ja-JP"/>
        </w:rPr>
        <w:t xml:space="preserve"> is calculated as follows:</w:t>
      </w:r>
    </w:p>
    <w:p w:rsidR="000723CA" w:rsidRPr="00C629A6" w:rsidRDefault="000723CA" w:rsidP="000723CA">
      <w:pPr>
        <w:pStyle w:val="B1"/>
        <w:rPr>
          <w:lang w:eastAsia="ja-JP"/>
        </w:rPr>
      </w:pPr>
      <w:r w:rsidRPr="00C629A6">
        <w:rPr>
          <w:rFonts w:eastAsia="MS Mincho"/>
          <w:lang w:eastAsia="ja-JP"/>
        </w:rPr>
        <w:tab/>
        <w:t>N</w:t>
      </w:r>
      <w:r w:rsidRPr="00C629A6">
        <w:rPr>
          <w:rFonts w:eastAsia="MS Mincho"/>
          <w:vertAlign w:val="subscript"/>
          <w:lang w:eastAsia="ja-JP"/>
        </w:rPr>
        <w:t>TXU,counted</w:t>
      </w:r>
      <w:r w:rsidRPr="00C629A6">
        <w:rPr>
          <w:lang w:eastAsia="ja-JP"/>
        </w:rPr>
        <w:t xml:space="preserve"> = </w:t>
      </w:r>
      <w:r w:rsidRPr="00C629A6">
        <w:rPr>
          <w:i/>
          <w:lang w:eastAsia="ja-JP"/>
        </w:rPr>
        <w:t>min(N</w:t>
      </w:r>
      <w:r w:rsidRPr="00C629A6">
        <w:rPr>
          <w:i/>
          <w:vertAlign w:val="subscript"/>
          <w:lang w:eastAsia="ja-JP"/>
        </w:rPr>
        <w:t>TXU,active</w:t>
      </w:r>
      <w:r w:rsidRPr="00C629A6">
        <w:rPr>
          <w:i/>
          <w:lang w:eastAsia="ja-JP"/>
        </w:rPr>
        <w:t xml:space="preserve"> , 8×N</w:t>
      </w:r>
      <w:r w:rsidRPr="00C629A6">
        <w:rPr>
          <w:i/>
          <w:vertAlign w:val="subscript"/>
          <w:lang w:eastAsia="ja-JP"/>
        </w:rPr>
        <w:t>cells</w:t>
      </w:r>
      <w:r w:rsidRPr="00C629A6">
        <w:rPr>
          <w:i/>
          <w:lang w:eastAsia="ja-JP"/>
        </w:rPr>
        <w:t xml:space="preserve">) </w:t>
      </w:r>
    </w:p>
    <w:p w:rsidR="000723CA" w:rsidRPr="00C629A6" w:rsidRDefault="000723CA" w:rsidP="000723CA">
      <w:pPr>
        <w:pStyle w:val="B1"/>
        <w:ind w:left="0" w:firstLine="0"/>
        <w:rPr>
          <w:rFonts w:eastAsia="MS Mincho"/>
          <w:lang w:eastAsia="ja-JP"/>
        </w:rPr>
      </w:pPr>
      <w:r w:rsidRPr="00C629A6">
        <w:t>N</w:t>
      </w:r>
      <w:r w:rsidRPr="00C629A6">
        <w:rPr>
          <w:vertAlign w:val="subscript"/>
        </w:rPr>
        <w:t>TXU,countedpercell</w:t>
      </w:r>
      <w:r w:rsidRPr="00C629A6">
        <w:rPr>
          <w:rFonts w:eastAsia="MS Mincho"/>
          <w:lang w:eastAsia="ja-JP"/>
        </w:rPr>
        <w:t xml:space="preserve"> is used for scaling of </w:t>
      </w:r>
      <w:r w:rsidRPr="00C629A6">
        <w:rPr>
          <w:rFonts w:eastAsia="MS Mincho"/>
          <w:i/>
          <w:lang w:eastAsia="ja-JP"/>
        </w:rPr>
        <w:t>basic limits</w:t>
      </w:r>
      <w:r w:rsidRPr="00C629A6">
        <w:rPr>
          <w:rFonts w:eastAsia="MS Mincho"/>
          <w:lang w:eastAsia="ja-JP"/>
        </w:rPr>
        <w:t xml:space="preserve"> and is derived as </w:t>
      </w:r>
      <w:r w:rsidRPr="00C629A6">
        <w:t>N</w:t>
      </w:r>
      <w:r w:rsidRPr="00C629A6">
        <w:rPr>
          <w:vertAlign w:val="subscript"/>
        </w:rPr>
        <w:t xml:space="preserve">TXU,countedpercell </w:t>
      </w:r>
      <w:r w:rsidRPr="00C629A6">
        <w:t xml:space="preserve">= </w:t>
      </w:r>
      <w:r w:rsidRPr="00C629A6">
        <w:rPr>
          <w:iCs/>
          <w:lang w:eastAsia="ja-JP"/>
        </w:rPr>
        <w:t>N</w:t>
      </w:r>
      <w:r w:rsidRPr="00C629A6">
        <w:rPr>
          <w:iCs/>
          <w:vertAlign w:val="subscript"/>
          <w:lang w:eastAsia="ja-JP"/>
        </w:rPr>
        <w:t xml:space="preserve">TXU,counted </w:t>
      </w:r>
      <w:r w:rsidRPr="00C629A6">
        <w:rPr>
          <w:iCs/>
          <w:lang w:eastAsia="ja-JP"/>
        </w:rPr>
        <w:t>/ N</w:t>
      </w:r>
      <w:r w:rsidRPr="00C629A6">
        <w:rPr>
          <w:iCs/>
          <w:vertAlign w:val="subscript"/>
          <w:lang w:eastAsia="ja-JP"/>
        </w:rPr>
        <w:t>cells</w:t>
      </w:r>
    </w:p>
    <w:p w:rsidR="000723CA" w:rsidRPr="00C629A6" w:rsidRDefault="000723CA" w:rsidP="000723CA">
      <w:pPr>
        <w:pStyle w:val="NO"/>
        <w:rPr>
          <w:i/>
        </w:rPr>
      </w:pPr>
      <w:r w:rsidRPr="00C629A6">
        <w:t>NOTE:</w:t>
      </w:r>
      <w:r w:rsidRPr="00C629A6">
        <w:tab/>
        <w:t>N</w:t>
      </w:r>
      <w:r w:rsidRPr="00C629A6">
        <w:rPr>
          <w:vertAlign w:val="subscript"/>
        </w:rPr>
        <w:t>TXU,active</w:t>
      </w:r>
      <w:r w:rsidRPr="00C629A6">
        <w:t xml:space="preserve"> </w:t>
      </w:r>
      <w:r w:rsidRPr="00C629A6">
        <w:rPr>
          <w:rFonts w:eastAsia="MS Mincho"/>
        </w:rPr>
        <w:t xml:space="preserve">depends on the actual number of </w:t>
      </w:r>
      <w:r w:rsidRPr="00C629A6">
        <w:rPr>
          <w:rFonts w:eastAsia="MS Mincho"/>
          <w:i/>
        </w:rPr>
        <w:t>active transmitter unit</w:t>
      </w:r>
      <w:r w:rsidRPr="00C629A6">
        <w:rPr>
          <w:rFonts w:eastAsia="MS Mincho"/>
        </w:rPr>
        <w:t>s</w:t>
      </w:r>
      <w:r w:rsidRPr="00C629A6">
        <w:t xml:space="preserve"> and is independent to the declaration of N</w:t>
      </w:r>
      <w:r w:rsidRPr="00C629A6">
        <w:rPr>
          <w:vertAlign w:val="subscript"/>
        </w:rPr>
        <w:t>cells</w:t>
      </w:r>
      <w:r w:rsidRPr="00C629A6">
        <w:rPr>
          <w:rFonts w:eastAsia="MS Mincho"/>
        </w:rPr>
        <w:t>.</w:t>
      </w:r>
    </w:p>
    <w:p w:rsidR="000723CA" w:rsidRPr="00C629A6" w:rsidRDefault="000723CA" w:rsidP="000723CA">
      <w:pPr>
        <w:pStyle w:val="Heading2"/>
      </w:pPr>
      <w:bookmarkStart w:id="703" w:name="_Toc518861979"/>
      <w:bookmarkEnd w:id="702"/>
      <w:r w:rsidRPr="00C629A6">
        <w:t>6.2</w:t>
      </w:r>
      <w:r w:rsidRPr="00C629A6">
        <w:tab/>
        <w:t>Base station output power</w:t>
      </w:r>
      <w:bookmarkEnd w:id="703"/>
    </w:p>
    <w:p w:rsidR="000723CA" w:rsidRPr="00C629A6" w:rsidRDefault="000723CA" w:rsidP="000723CA">
      <w:pPr>
        <w:pStyle w:val="Heading3"/>
      </w:pPr>
      <w:bookmarkStart w:id="704" w:name="_Toc518861980"/>
      <w:r w:rsidRPr="00C629A6">
        <w:t>6.2.1</w:t>
      </w:r>
      <w:r w:rsidRPr="00C629A6">
        <w:tab/>
        <w:t>General</w:t>
      </w:r>
      <w:bookmarkEnd w:id="704"/>
    </w:p>
    <w:p w:rsidR="000723CA" w:rsidRPr="00C629A6" w:rsidRDefault="000723CA" w:rsidP="000723CA">
      <w:pPr>
        <w:rPr>
          <w:lang w:eastAsia="zh-CN"/>
        </w:rPr>
      </w:pPr>
      <w:r w:rsidRPr="00C629A6">
        <w:rPr>
          <w:lang w:eastAsia="zh-CN"/>
        </w:rPr>
        <w:t xml:space="preserve">The BS conducted output power requirement is at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or at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t>
      </w:r>
    </w:p>
    <w:p w:rsidR="000723CA" w:rsidRPr="00C629A6" w:rsidRDefault="000723CA" w:rsidP="000723CA">
      <w:pPr>
        <w:rPr>
          <w:lang w:eastAsia="zh-CN"/>
        </w:rPr>
      </w:pPr>
      <w:r w:rsidRPr="00C629A6">
        <w:t xml:space="preserve">The rated carrier output power of the </w:t>
      </w:r>
      <w:r w:rsidRPr="00C629A6">
        <w:rPr>
          <w:i/>
        </w:rPr>
        <w:t xml:space="preserve">BS type 1-C </w:t>
      </w:r>
      <w:r w:rsidRPr="00C629A6">
        <w:t>shall be as specified in table 6.2.1-1.</w:t>
      </w:r>
    </w:p>
    <w:p w:rsidR="000723CA" w:rsidRPr="00C629A6" w:rsidRDefault="000723CA" w:rsidP="00854B6F">
      <w:pPr>
        <w:pStyle w:val="TH"/>
      </w:pPr>
      <w:r w:rsidRPr="00C629A6">
        <w:t xml:space="preserve">Table 6.2.1-1: </w:t>
      </w:r>
      <w:r w:rsidRPr="00C629A6">
        <w:rPr>
          <w:i/>
        </w:rPr>
        <w:t>BS type 1-C</w:t>
      </w:r>
      <w:r w:rsidRPr="00C629A6">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H"/>
            </w:pPr>
            <w:r w:rsidRPr="00C629A6">
              <w:t>BS class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H"/>
            </w:pPr>
            <w:r w:rsidRPr="00C629A6">
              <w:t>P</w:t>
            </w:r>
            <w:r w:rsidRPr="00C629A6">
              <w:rPr>
                <w:vertAlign w:val="subscript"/>
              </w:rPr>
              <w:t>rated,c,AC</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Wide Area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(Note)</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Medium Range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rPr>
                <w:lang w:eastAsia="ja-JP"/>
              </w:rPr>
              <w:t>≤</w:t>
            </w:r>
            <w:r w:rsidRPr="00C629A6">
              <w:t xml:space="preserve"> 38 dBm</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Local Area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rPr>
                <w:lang w:eastAsia="ja-JP"/>
              </w:rPr>
              <w:t>≤</w:t>
            </w:r>
            <w:r w:rsidRPr="00C629A6">
              <w:t xml:space="preserve"> 24 dBm</w:t>
            </w:r>
          </w:p>
        </w:tc>
      </w:tr>
      <w:tr w:rsidR="000723CA" w:rsidRPr="00C629A6" w:rsidTr="00FA6718">
        <w:trPr>
          <w:jc w:val="center"/>
        </w:trPr>
        <w:tc>
          <w:tcPr>
            <w:tcW w:w="0" w:type="auto"/>
            <w:gridSpan w:val="2"/>
            <w:shd w:val="clear" w:color="auto" w:fill="auto"/>
            <w:tcMar>
              <w:top w:w="15" w:type="dxa"/>
              <w:left w:w="108" w:type="dxa"/>
              <w:bottom w:w="0" w:type="dxa"/>
              <w:right w:w="108" w:type="dxa"/>
            </w:tcMar>
            <w:hideMark/>
          </w:tcPr>
          <w:p w:rsidR="000723CA" w:rsidRPr="00C629A6" w:rsidRDefault="000723CA" w:rsidP="00FA6718">
            <w:pPr>
              <w:pStyle w:val="TAN"/>
            </w:pPr>
            <w:r w:rsidRPr="00C629A6">
              <w:t>NOTE:</w:t>
            </w:r>
            <w:r w:rsidRPr="00C629A6">
              <w:tab/>
              <w:t>There is no upper limit for the P</w:t>
            </w:r>
            <w:r w:rsidRPr="00C629A6">
              <w:rPr>
                <w:vertAlign w:val="subscript"/>
              </w:rPr>
              <w:t>rated,c,AC</w:t>
            </w:r>
            <w:r w:rsidRPr="00C629A6">
              <w:t xml:space="preserve"> rated output power of the Wide Area Base Station.</w:t>
            </w:r>
          </w:p>
        </w:tc>
      </w:tr>
    </w:tbl>
    <w:p w:rsidR="000723CA" w:rsidRPr="00C629A6" w:rsidRDefault="000723CA" w:rsidP="000723CA"/>
    <w:p w:rsidR="000723CA" w:rsidRPr="00C629A6" w:rsidRDefault="000723CA" w:rsidP="000723CA">
      <w:pPr>
        <w:rPr>
          <w:lang w:eastAsia="zh-CN"/>
        </w:rPr>
      </w:pPr>
      <w:r w:rsidRPr="00C629A6">
        <w:t xml:space="preserve">The rated carrier output power of the </w:t>
      </w:r>
      <w:r w:rsidRPr="00C629A6">
        <w:rPr>
          <w:i/>
        </w:rPr>
        <w:t xml:space="preserve">BS type 1-H </w:t>
      </w:r>
      <w:r w:rsidRPr="00C629A6">
        <w:t>shall be as specified in table 6.2.1-2.</w:t>
      </w:r>
    </w:p>
    <w:p w:rsidR="000723CA" w:rsidRPr="00C629A6" w:rsidRDefault="000723CA" w:rsidP="00854B6F">
      <w:pPr>
        <w:pStyle w:val="TH"/>
      </w:pPr>
      <w:r w:rsidRPr="00C629A6">
        <w:t xml:space="preserve">Table 6.2.1-2: </w:t>
      </w:r>
      <w:r w:rsidRPr="00C629A6">
        <w:rPr>
          <w:i/>
        </w:rPr>
        <w:t>BS type 1-H</w:t>
      </w:r>
      <w:r w:rsidRPr="00C629A6">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0723CA" w:rsidRPr="00C629A6" w:rsidTr="00FA6718">
        <w:trPr>
          <w:tblHeader/>
          <w:jc w:val="center"/>
        </w:trPr>
        <w:tc>
          <w:tcPr>
            <w:tcW w:w="0" w:type="auto"/>
            <w:hideMark/>
          </w:tcPr>
          <w:p w:rsidR="000723CA" w:rsidRPr="00C629A6" w:rsidRDefault="000723CA" w:rsidP="00FA6718">
            <w:pPr>
              <w:pStyle w:val="TAH"/>
            </w:pPr>
            <w:r w:rsidRPr="00C629A6">
              <w:t>BS class</w:t>
            </w:r>
          </w:p>
        </w:tc>
        <w:tc>
          <w:tcPr>
            <w:tcW w:w="0" w:type="auto"/>
            <w:hideMark/>
          </w:tcPr>
          <w:p w:rsidR="000723CA" w:rsidRPr="00C629A6" w:rsidRDefault="000723CA" w:rsidP="00FA6718">
            <w:pPr>
              <w:pStyle w:val="TAH"/>
            </w:pPr>
            <w:r w:rsidRPr="00C629A6">
              <w:t>P</w:t>
            </w:r>
            <w:r w:rsidRPr="00C629A6">
              <w:rPr>
                <w:vertAlign w:val="subscript"/>
              </w:rPr>
              <w:t>rated,c,sys</w:t>
            </w:r>
          </w:p>
        </w:tc>
        <w:tc>
          <w:tcPr>
            <w:tcW w:w="0" w:type="auto"/>
          </w:tcPr>
          <w:p w:rsidR="000723CA" w:rsidRPr="00C629A6" w:rsidRDefault="000723CA" w:rsidP="00FA6718">
            <w:pPr>
              <w:pStyle w:val="TAH"/>
            </w:pPr>
            <w:r w:rsidRPr="00C629A6">
              <w:t>P</w:t>
            </w:r>
            <w:r w:rsidRPr="00C629A6">
              <w:rPr>
                <w:vertAlign w:val="subscript"/>
              </w:rPr>
              <w:t>rated,c,TABC</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Wide Area BS</w:t>
            </w:r>
          </w:p>
        </w:tc>
        <w:tc>
          <w:tcPr>
            <w:tcW w:w="0" w:type="auto"/>
          </w:tcPr>
          <w:p w:rsidR="000723CA" w:rsidRPr="00C629A6" w:rsidRDefault="000723CA" w:rsidP="00FA6718">
            <w:pPr>
              <w:pStyle w:val="TAC"/>
              <w:rPr>
                <w:lang w:eastAsia="ja-JP"/>
              </w:rPr>
            </w:pPr>
            <w:r w:rsidRPr="00C629A6">
              <w:rPr>
                <w:lang w:eastAsia="ja-JP"/>
              </w:rPr>
              <w:t>(Note)</w:t>
            </w:r>
          </w:p>
        </w:tc>
        <w:tc>
          <w:tcPr>
            <w:tcW w:w="0" w:type="auto"/>
          </w:tcPr>
          <w:p w:rsidR="000723CA" w:rsidRPr="00C629A6" w:rsidRDefault="000723CA" w:rsidP="00FA6718">
            <w:pPr>
              <w:pStyle w:val="TAC"/>
              <w:rPr>
                <w:lang w:eastAsia="ja-JP"/>
              </w:rPr>
            </w:pPr>
            <w:r w:rsidRPr="00C629A6">
              <w:rPr>
                <w:lang w:eastAsia="ja-JP"/>
              </w:rPr>
              <w:t>(Note)</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Medium Range BS</w:t>
            </w:r>
          </w:p>
        </w:tc>
        <w:tc>
          <w:tcPr>
            <w:tcW w:w="0" w:type="auto"/>
            <w:hideMark/>
          </w:tcPr>
          <w:p w:rsidR="000723CA" w:rsidRPr="00C629A6" w:rsidRDefault="000723CA" w:rsidP="00FA6718">
            <w:pPr>
              <w:pStyle w:val="TAC"/>
              <w:rPr>
                <w:lang w:eastAsia="ja-JP"/>
              </w:rPr>
            </w:pPr>
            <w:r w:rsidRPr="00C629A6">
              <w:rPr>
                <w:lang w:eastAsia="ja-JP"/>
              </w:rPr>
              <w:t>≤ 38 dBm +10log(</w:t>
            </w:r>
            <w:r w:rsidRPr="00C629A6">
              <w:rPr>
                <w:rFonts w:eastAsia="MS Mincho"/>
                <w:iCs/>
                <w:lang w:eastAsia="ja-JP"/>
              </w:rPr>
              <w:t>N</w:t>
            </w:r>
            <w:r w:rsidRPr="00C629A6">
              <w:rPr>
                <w:rFonts w:eastAsia="MS Mincho"/>
                <w:iCs/>
                <w:vertAlign w:val="subscript"/>
                <w:lang w:eastAsia="ja-JP"/>
              </w:rPr>
              <w:t>TXU,counted</w:t>
            </w:r>
            <w:r w:rsidRPr="00C629A6">
              <w:rPr>
                <w:lang w:eastAsia="ja-JP"/>
              </w:rPr>
              <w:t>)</w:t>
            </w:r>
          </w:p>
        </w:tc>
        <w:tc>
          <w:tcPr>
            <w:tcW w:w="0" w:type="auto"/>
          </w:tcPr>
          <w:p w:rsidR="000723CA" w:rsidRPr="00C629A6" w:rsidRDefault="000723CA" w:rsidP="00FA6718">
            <w:pPr>
              <w:pStyle w:val="TAC"/>
              <w:rPr>
                <w:lang w:eastAsia="ja-JP"/>
              </w:rPr>
            </w:pPr>
            <w:r w:rsidRPr="00C629A6">
              <w:rPr>
                <w:lang w:eastAsia="ja-JP"/>
              </w:rPr>
              <w:t>≤ 38 dBm</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Local Area BS</w:t>
            </w:r>
          </w:p>
        </w:tc>
        <w:tc>
          <w:tcPr>
            <w:tcW w:w="0" w:type="auto"/>
            <w:hideMark/>
          </w:tcPr>
          <w:p w:rsidR="000723CA" w:rsidRPr="00C629A6" w:rsidRDefault="000723CA" w:rsidP="00FA6718">
            <w:pPr>
              <w:pStyle w:val="TAC"/>
              <w:rPr>
                <w:lang w:eastAsia="ja-JP"/>
              </w:rPr>
            </w:pPr>
            <w:r w:rsidRPr="00C629A6">
              <w:rPr>
                <w:lang w:eastAsia="ja-JP"/>
              </w:rPr>
              <w:t>≤ 24 dBm +10log(</w:t>
            </w:r>
            <w:r w:rsidRPr="00C629A6">
              <w:rPr>
                <w:rFonts w:eastAsia="MS Mincho"/>
                <w:iCs/>
                <w:lang w:eastAsia="ja-JP"/>
              </w:rPr>
              <w:t>N</w:t>
            </w:r>
            <w:r w:rsidRPr="00C629A6">
              <w:rPr>
                <w:rFonts w:eastAsia="MS Mincho"/>
                <w:iCs/>
                <w:vertAlign w:val="subscript"/>
                <w:lang w:eastAsia="ja-JP"/>
              </w:rPr>
              <w:t>TXU,counted</w:t>
            </w:r>
            <w:r w:rsidRPr="00C629A6">
              <w:rPr>
                <w:lang w:eastAsia="ja-JP"/>
              </w:rPr>
              <w:t>)</w:t>
            </w:r>
          </w:p>
        </w:tc>
        <w:tc>
          <w:tcPr>
            <w:tcW w:w="0" w:type="auto"/>
          </w:tcPr>
          <w:p w:rsidR="000723CA" w:rsidRPr="00C629A6" w:rsidRDefault="000723CA" w:rsidP="00FA6718">
            <w:pPr>
              <w:pStyle w:val="TAC"/>
              <w:rPr>
                <w:lang w:eastAsia="ja-JP"/>
              </w:rPr>
            </w:pPr>
            <w:r w:rsidRPr="00C629A6">
              <w:rPr>
                <w:lang w:eastAsia="ja-JP"/>
              </w:rPr>
              <w:t>≤ 24 dBm</w:t>
            </w:r>
          </w:p>
        </w:tc>
      </w:tr>
      <w:tr w:rsidR="000723CA" w:rsidRPr="00C629A6" w:rsidTr="00FA6718">
        <w:trPr>
          <w:jc w:val="center"/>
        </w:trPr>
        <w:tc>
          <w:tcPr>
            <w:tcW w:w="0" w:type="auto"/>
            <w:gridSpan w:val="3"/>
            <w:hideMark/>
          </w:tcPr>
          <w:p w:rsidR="000723CA" w:rsidRPr="00C629A6" w:rsidRDefault="000723CA" w:rsidP="00FA6718">
            <w:pPr>
              <w:pStyle w:val="TAN"/>
              <w:rPr>
                <w:lang w:eastAsia="zh-CN"/>
              </w:rPr>
            </w:pPr>
            <w:r w:rsidRPr="00C629A6">
              <w:rPr>
                <w:lang w:eastAsia="zh-CN"/>
              </w:rPr>
              <w:t>NOTE:</w:t>
            </w:r>
            <w:r w:rsidRPr="00C629A6">
              <w:rPr>
                <w:lang w:eastAsia="zh-CN"/>
              </w:rPr>
              <w:tab/>
              <w:t xml:space="preserve">There is no upper limit for the </w:t>
            </w:r>
            <w:r w:rsidRPr="00C629A6">
              <w:rPr>
                <w:lang w:eastAsia="ja-JP"/>
              </w:rPr>
              <w:t>P</w:t>
            </w:r>
            <w:r w:rsidRPr="00C629A6">
              <w:rPr>
                <w:vertAlign w:val="subscript"/>
                <w:lang w:eastAsia="ja-JP"/>
              </w:rPr>
              <w:t>Rated</w:t>
            </w:r>
            <w:r w:rsidRPr="00C629A6">
              <w:rPr>
                <w:vertAlign w:val="subscript"/>
                <w:lang w:eastAsia="zh-CN"/>
              </w:rPr>
              <w:t>,c,sys</w:t>
            </w:r>
            <w:r w:rsidRPr="00C629A6" w:rsidDel="00DF64B5">
              <w:rPr>
                <w:lang w:eastAsia="zh-CN"/>
              </w:rPr>
              <w:t xml:space="preserve"> </w:t>
            </w:r>
            <w:r w:rsidRPr="00C629A6">
              <w:rPr>
                <w:lang w:eastAsia="zh-CN"/>
              </w:rPr>
              <w:t xml:space="preserve">or </w:t>
            </w:r>
            <w:r w:rsidRPr="00C629A6">
              <w:rPr>
                <w:lang w:eastAsia="ko-KR"/>
              </w:rPr>
              <w:t>P</w:t>
            </w:r>
            <w:r w:rsidRPr="00C629A6">
              <w:rPr>
                <w:vertAlign w:val="subscript"/>
                <w:lang w:eastAsia="ko-KR"/>
              </w:rPr>
              <w:t>Rated,c,TABC</w:t>
            </w:r>
            <w:r w:rsidRPr="00C629A6">
              <w:rPr>
                <w:lang w:eastAsia="zh-CN"/>
              </w:rPr>
              <w:t xml:space="preserve"> of the Wide Area Base Station.</w:t>
            </w:r>
          </w:p>
        </w:tc>
      </w:tr>
    </w:tbl>
    <w:p w:rsidR="000723CA" w:rsidRPr="00C629A6" w:rsidRDefault="000723CA" w:rsidP="000723CA"/>
    <w:p w:rsidR="000723CA" w:rsidRPr="00C629A6" w:rsidRDefault="000723CA" w:rsidP="000723CA">
      <w:pPr>
        <w:pStyle w:val="Heading3"/>
      </w:pPr>
      <w:bookmarkStart w:id="705" w:name="_Toc518861981"/>
      <w:r w:rsidRPr="00C629A6">
        <w:lastRenderedPageBreak/>
        <w:t>6.2.2</w:t>
      </w:r>
      <w:r w:rsidRPr="00C629A6">
        <w:tab/>
        <w:t xml:space="preserve">Minimum requirement for </w:t>
      </w:r>
      <w:r w:rsidRPr="00C629A6">
        <w:rPr>
          <w:i/>
        </w:rPr>
        <w:t>BS type 1-C</w:t>
      </w:r>
      <w:bookmarkEnd w:id="705"/>
      <w:r w:rsidRPr="00C629A6">
        <w:t xml:space="preserve"> </w:t>
      </w:r>
    </w:p>
    <w:p w:rsidR="000723CA" w:rsidRPr="00C629A6" w:rsidRDefault="000723CA" w:rsidP="000723CA">
      <w:r w:rsidRPr="00C629A6">
        <w:t>In normal conditions, P</w:t>
      </w:r>
      <w:r w:rsidRPr="00C629A6">
        <w:rPr>
          <w:vertAlign w:val="subscript"/>
        </w:rPr>
        <w:t>max,c,AC</w:t>
      </w:r>
      <w:r w:rsidRPr="00C629A6">
        <w:t xml:space="preserve"> shall remain within +2 dB and -2 dB of the </w:t>
      </w:r>
      <w:ins w:id="706" w:author="R4-1809906 Correction radiated Tx char" w:date="2018-08-27T15:55:00Z">
        <w:r w:rsidR="008D2696" w:rsidRPr="00736A45">
          <w:t xml:space="preserve">rated carrier output power </w:t>
        </w:r>
        <w:r w:rsidR="008D2696" w:rsidRPr="00C629A6">
          <w:t>P</w:t>
        </w:r>
        <w:r w:rsidR="008D2696" w:rsidRPr="00C629A6">
          <w:rPr>
            <w:vertAlign w:val="subscript"/>
          </w:rPr>
          <w:t>rated,c,AC</w:t>
        </w:r>
        <w:r w:rsidR="008D2696">
          <w:rPr>
            <w:rFonts w:hint="eastAsia"/>
            <w:lang w:eastAsia="zh-CN"/>
          </w:rPr>
          <w:t xml:space="preserve">, </w:t>
        </w:r>
      </w:ins>
      <w:del w:id="707" w:author="R4-1809906 Correction radiated Tx char" w:date="2018-08-27T15:55:00Z">
        <w:r w:rsidRPr="00C629A6" w:rsidDel="008D2696">
          <w:delText xml:space="preserve">configured carrier power </w:delText>
        </w:r>
      </w:del>
      <w:r w:rsidRPr="00C629A6">
        <w:t>declared by the manufacturer.</w:t>
      </w:r>
    </w:p>
    <w:p w:rsidR="000723CA" w:rsidRPr="00C629A6" w:rsidRDefault="000723CA" w:rsidP="000723CA">
      <w:r w:rsidRPr="00C629A6">
        <w:t>In extreme conditions, P</w:t>
      </w:r>
      <w:r w:rsidRPr="00C629A6">
        <w:rPr>
          <w:vertAlign w:val="subscript"/>
        </w:rPr>
        <w:t xml:space="preserve">max,c,AC </w:t>
      </w:r>
      <w:r w:rsidRPr="00C629A6">
        <w:t xml:space="preserve">shall remain within +2.5 dB and -2.5 dB of the </w:t>
      </w:r>
      <w:ins w:id="708" w:author="R4-1809906 Correction radiated Tx char" w:date="2018-08-27T15:56:00Z">
        <w:r w:rsidR="00293B7E" w:rsidRPr="00736A45">
          <w:t xml:space="preserve">rated carrier output power </w:t>
        </w:r>
        <w:r w:rsidR="00293B7E" w:rsidRPr="00C629A6">
          <w:t>P</w:t>
        </w:r>
        <w:r w:rsidR="00293B7E" w:rsidRPr="00C629A6">
          <w:rPr>
            <w:vertAlign w:val="subscript"/>
          </w:rPr>
          <w:t>rated,c,AC</w:t>
        </w:r>
        <w:r w:rsidR="00293B7E">
          <w:rPr>
            <w:rFonts w:hint="eastAsia"/>
            <w:lang w:eastAsia="zh-CN"/>
          </w:rPr>
          <w:t xml:space="preserve">, </w:t>
        </w:r>
      </w:ins>
      <w:del w:id="709" w:author="R4-1809906 Correction radiated Tx char" w:date="2018-08-27T15:56:00Z">
        <w:r w:rsidRPr="00C629A6" w:rsidDel="00293B7E">
          <w:delText xml:space="preserve">configured carrier power </w:delText>
        </w:r>
      </w:del>
      <w:r w:rsidRPr="00C629A6">
        <w:t>declared by the manufacturer.</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3"/>
      </w:pPr>
      <w:bookmarkStart w:id="710" w:name="_Toc518861982"/>
      <w:r w:rsidRPr="00C629A6">
        <w:t>6.2.3</w:t>
      </w:r>
      <w:r w:rsidRPr="00C629A6">
        <w:tab/>
        <w:t xml:space="preserve">Minimum requirement for </w:t>
      </w:r>
      <w:r w:rsidRPr="00C629A6">
        <w:rPr>
          <w:i/>
        </w:rPr>
        <w:t>BS type 1-H</w:t>
      </w:r>
      <w:bookmarkEnd w:id="710"/>
    </w:p>
    <w:p w:rsidR="000723CA" w:rsidRPr="00C629A6" w:rsidRDefault="000723CA" w:rsidP="000723CA">
      <w:r w:rsidRPr="00C629A6">
        <w:t>In normal conditions, P</w:t>
      </w:r>
      <w:r w:rsidRPr="00C629A6">
        <w:rPr>
          <w:vertAlign w:val="subscript"/>
        </w:rPr>
        <w:t xml:space="preserve">max,c,TABC </w:t>
      </w:r>
      <w:r w:rsidRPr="00C629A6">
        <w:t xml:space="preserve">shall remain within +2 dB and -2 dB of the </w:t>
      </w:r>
      <w:ins w:id="711" w:author="R4-1809906 Correction radiated Tx char" w:date="2018-08-27T15:56:00Z">
        <w:r w:rsidR="00293B7E" w:rsidRPr="00736A45">
          <w:t>rated carrier output power</w:t>
        </w:r>
        <w:r w:rsidR="00293B7E" w:rsidRPr="00DF2612">
          <w:t xml:space="preserve"> P</w:t>
        </w:r>
        <w:r w:rsidR="00293B7E" w:rsidRPr="00DF2612">
          <w:rPr>
            <w:vertAlign w:val="subscript"/>
          </w:rPr>
          <w:t>rated,c,TABC</w:t>
        </w:r>
        <w:r w:rsidR="00293B7E" w:rsidRPr="00736A45">
          <w:t xml:space="preserve"> </w:t>
        </w:r>
      </w:ins>
      <w:del w:id="712" w:author="R4-1809906 Correction radiated Tx char" w:date="2018-08-27T15:56:00Z">
        <w:r w:rsidRPr="00C629A6" w:rsidDel="00293B7E">
          <w:delText xml:space="preserve">configured carrier power </w:delText>
        </w:r>
      </w:del>
      <w:r w:rsidRPr="00C629A6">
        <w:t xml:space="preserve">for each </w:t>
      </w:r>
      <w:r w:rsidRPr="00C629A6">
        <w:rPr>
          <w:i/>
        </w:rPr>
        <w:t xml:space="preserve">TAB connector </w:t>
      </w:r>
      <w:r w:rsidRPr="00C629A6">
        <w:t>as declared by the manufacturer.</w:t>
      </w:r>
    </w:p>
    <w:p w:rsidR="000723CA" w:rsidRPr="00C629A6" w:rsidRDefault="000723CA" w:rsidP="000723CA">
      <w:r w:rsidRPr="00C629A6">
        <w:t>In extreme conditions, P</w:t>
      </w:r>
      <w:r w:rsidRPr="00C629A6">
        <w:rPr>
          <w:vertAlign w:val="subscript"/>
        </w:rPr>
        <w:t xml:space="preserve">max,c,TABC </w:t>
      </w:r>
      <w:r w:rsidRPr="00C629A6">
        <w:t xml:space="preserve">shall remain within +2.5 dB and -2.5 dB of the </w:t>
      </w:r>
      <w:ins w:id="713" w:author="R4-1809906 Correction radiated Tx char" w:date="2018-08-27T15:57:00Z">
        <w:r w:rsidR="00293B7E" w:rsidRPr="00736A45">
          <w:t>rated carrier output power</w:t>
        </w:r>
        <w:r w:rsidR="00293B7E" w:rsidRPr="00DF2612">
          <w:t xml:space="preserve"> P</w:t>
        </w:r>
        <w:r w:rsidR="00293B7E" w:rsidRPr="00DF2612">
          <w:rPr>
            <w:vertAlign w:val="subscript"/>
          </w:rPr>
          <w:t>rated,c,TABC</w:t>
        </w:r>
        <w:r w:rsidR="00293B7E" w:rsidRPr="00736A45">
          <w:t xml:space="preserve"> </w:t>
        </w:r>
      </w:ins>
      <w:del w:id="714" w:author="R4-1809906 Correction radiated Tx char" w:date="2018-08-27T15:57:00Z">
        <w:r w:rsidRPr="00C629A6" w:rsidDel="00293B7E">
          <w:delText xml:space="preserve">configured carrier power </w:delText>
        </w:r>
      </w:del>
      <w:r w:rsidRPr="00C629A6">
        <w:t xml:space="preserve">for each </w:t>
      </w:r>
      <w:r w:rsidRPr="00C629A6">
        <w:rPr>
          <w:i/>
        </w:rPr>
        <w:t>TAB connector</w:t>
      </w:r>
      <w:r w:rsidRPr="00C629A6">
        <w:t xml:space="preserve"> as declared by the manufacturer.</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3"/>
      </w:pPr>
      <w:bookmarkStart w:id="715" w:name="_Toc518861983"/>
      <w:r w:rsidRPr="00C629A6">
        <w:t>6.2.4</w:t>
      </w:r>
      <w:r w:rsidRPr="00C629A6">
        <w:tab/>
        <w:t>Additional requirements (regional)</w:t>
      </w:r>
      <w:bookmarkEnd w:id="715"/>
    </w:p>
    <w:p w:rsidR="000723CA" w:rsidRPr="00C629A6" w:rsidRDefault="000723CA" w:rsidP="000723CA">
      <w:pPr>
        <w:pStyle w:val="Guidance"/>
        <w:rPr>
          <w:color w:val="auto"/>
        </w:rPr>
      </w:pPr>
      <w:r w:rsidRPr="00C629A6">
        <w:rPr>
          <w:color w:val="auto"/>
        </w:rPr>
        <w:t>In certain regions, additional regional requirements may apply.</w:t>
      </w:r>
    </w:p>
    <w:p w:rsidR="000723CA" w:rsidRPr="00C629A6" w:rsidRDefault="000723CA" w:rsidP="000723CA">
      <w:pPr>
        <w:pStyle w:val="Heading2"/>
      </w:pPr>
      <w:bookmarkStart w:id="716" w:name="_Toc518861984"/>
      <w:bookmarkStart w:id="717" w:name="_Hlk500499395"/>
      <w:bookmarkStart w:id="718" w:name="_Hlk497658293"/>
      <w:r w:rsidRPr="00C629A6">
        <w:t>6.3</w:t>
      </w:r>
      <w:r w:rsidRPr="00C629A6">
        <w:tab/>
        <w:t>Output power dynamics</w:t>
      </w:r>
      <w:bookmarkEnd w:id="716"/>
    </w:p>
    <w:p w:rsidR="000723CA" w:rsidRPr="00C629A6" w:rsidRDefault="000723CA" w:rsidP="000723CA">
      <w:pPr>
        <w:pStyle w:val="Heading3"/>
      </w:pPr>
      <w:bookmarkStart w:id="719" w:name="_Toc518861985"/>
      <w:r w:rsidRPr="00C629A6">
        <w:t>6.3.1</w:t>
      </w:r>
      <w:r w:rsidRPr="00C629A6">
        <w:tab/>
        <w:t>General</w:t>
      </w:r>
      <w:bookmarkEnd w:id="719"/>
    </w:p>
    <w:p w:rsidR="000723CA" w:rsidRPr="00C629A6" w:rsidRDefault="000723CA" w:rsidP="000723CA">
      <w:r w:rsidRPr="00C629A6">
        <w:t xml:space="preserve">The requirements in subclause 6.3 apply during the </w:t>
      </w:r>
      <w:r w:rsidRPr="00C629A6">
        <w:rPr>
          <w:i/>
        </w:rPr>
        <w:t>transmitter ON period</w:t>
      </w:r>
      <w:r w:rsidRPr="00C629A6">
        <w:t>. Transmit signal quality (as specified in subclause 6.5) shall be maintained for the output power dynamics requirements of this subclause.</w:t>
      </w:r>
    </w:p>
    <w:p w:rsidR="000723CA" w:rsidRPr="00C629A6" w:rsidRDefault="000723CA" w:rsidP="000723CA">
      <w:pPr>
        <w:overflowPunct w:val="0"/>
        <w:autoSpaceDE w:val="0"/>
        <w:autoSpaceDN w:val="0"/>
        <w:adjustRightInd w:val="0"/>
        <w:textAlignment w:val="baseline"/>
      </w:pPr>
      <w:r w:rsidRPr="00C629A6">
        <w:t>Power control is used to limit the interference level.</w:t>
      </w:r>
    </w:p>
    <w:p w:rsidR="000723CA" w:rsidRPr="00C629A6" w:rsidRDefault="000723CA" w:rsidP="000723CA">
      <w:pPr>
        <w:pStyle w:val="Heading3"/>
        <w:rPr>
          <w:lang w:eastAsia="zh-CN"/>
        </w:rPr>
      </w:pPr>
      <w:bookmarkStart w:id="720" w:name="_Toc518861986"/>
      <w:r w:rsidRPr="00C629A6">
        <w:t>6.3.2</w:t>
      </w:r>
      <w:r w:rsidRPr="00C629A6">
        <w:tab/>
      </w:r>
      <w:r w:rsidRPr="00C629A6">
        <w:rPr>
          <w:rFonts w:hint="eastAsia"/>
        </w:rPr>
        <w:t>RE power control dynamic range</w:t>
      </w:r>
      <w:bookmarkEnd w:id="720"/>
    </w:p>
    <w:p w:rsidR="000723CA" w:rsidRPr="00C629A6" w:rsidRDefault="000723CA" w:rsidP="000723CA">
      <w:pPr>
        <w:pStyle w:val="Heading4"/>
      </w:pPr>
      <w:bookmarkStart w:id="721" w:name="_Toc518861987"/>
      <w:bookmarkStart w:id="722" w:name="_Hlk503810786"/>
      <w:r w:rsidRPr="00C629A6">
        <w:rPr>
          <w:rFonts w:hint="eastAsia"/>
        </w:rPr>
        <w:t>6.3.2.1</w:t>
      </w:r>
      <w:r w:rsidRPr="00C629A6">
        <w:rPr>
          <w:rFonts w:hint="eastAsia"/>
        </w:rPr>
        <w:tab/>
        <w:t>General</w:t>
      </w:r>
      <w:bookmarkEnd w:id="721"/>
    </w:p>
    <w:p w:rsidR="000723CA" w:rsidRPr="00C629A6" w:rsidRDefault="000723CA" w:rsidP="000723CA">
      <w:pPr>
        <w:rPr>
          <w:lang w:eastAsia="zh-CN"/>
        </w:rPr>
      </w:pPr>
      <w:r w:rsidRPr="00C629A6">
        <w:t xml:space="preserve">The RE power control dynamic range is the difference between the power of an RE and the average RE power for a BS at maximum output power </w:t>
      </w:r>
      <w:r w:rsidRPr="00C629A6">
        <w:rPr>
          <w:rFonts w:cs="v5.0.0"/>
        </w:rPr>
        <w:t>(</w:t>
      </w:r>
      <w:r w:rsidR="00B544FF" w:rsidRPr="00C629A6">
        <w:t>P</w:t>
      </w:r>
      <w:r w:rsidR="00B544FF" w:rsidRPr="00C629A6">
        <w:rPr>
          <w:vertAlign w:val="subscript"/>
        </w:rPr>
        <w:t>max,c,TABC</w:t>
      </w:r>
      <w:r w:rsidRPr="00C629A6">
        <w:t xml:space="preserve">) for a specified reference condition. </w:t>
      </w:r>
    </w:p>
    <w:bookmarkEnd w:id="722"/>
    <w:p w:rsidR="000723CA" w:rsidRPr="00C629A6" w:rsidRDefault="000723CA" w:rsidP="000723CA">
      <w:pPr>
        <w:rPr>
          <w:rFonts w:cs="v5.0.0"/>
        </w:rPr>
      </w:pPr>
      <w:r w:rsidRPr="00C629A6">
        <w:rPr>
          <w:rFonts w:cs="v5.0.0"/>
        </w:rPr>
        <w:t xml:space="preserve">For BS type 1-C this requirement </w:t>
      </w:r>
      <w:r w:rsidR="00A90492" w:rsidRPr="00C629A6">
        <w:rPr>
          <w:rFonts w:cs="v5.0.0"/>
        </w:rPr>
        <w:t>shall apply</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rPr>
          <w:rFonts w:cs="v5.0.0"/>
        </w:rPr>
      </w:pPr>
      <w:r w:rsidRPr="00C629A6">
        <w:rPr>
          <w:rFonts w:cs="v5.0.0"/>
        </w:rPr>
        <w:t xml:space="preserve">For BS type 1-H this requirement </w:t>
      </w:r>
      <w:r w:rsidR="00A90492" w:rsidRPr="00C629A6">
        <w:rPr>
          <w:rFonts w:cs="v5.0.0"/>
        </w:rPr>
        <w:t>shall apply</w:t>
      </w:r>
      <w:r w:rsidRPr="00C629A6">
        <w:rPr>
          <w:rFonts w:cs="v5.0.0"/>
        </w:rPr>
        <w:t xml:space="preserve"> at each </w:t>
      </w:r>
      <w:r w:rsidRPr="00C629A6">
        <w:rPr>
          <w:rFonts w:cs="v5.0.0"/>
          <w:i/>
        </w:rPr>
        <w:t>TAB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pStyle w:val="Heading4"/>
      </w:pPr>
      <w:bookmarkStart w:id="723" w:name="_Toc518861988"/>
      <w:r w:rsidRPr="00C629A6">
        <w:rPr>
          <w:rFonts w:hint="eastAsia"/>
        </w:rPr>
        <w:t>6.3.2.2</w:t>
      </w:r>
      <w:r w:rsidRPr="00C629A6">
        <w:rPr>
          <w:rFonts w:hint="eastAsia"/>
        </w:rPr>
        <w:tab/>
        <w:t xml:space="preserve">Minimum </w:t>
      </w:r>
      <w:r w:rsidRPr="00C629A6">
        <w:t>requirement</w:t>
      </w:r>
      <w:r w:rsidRPr="00C629A6">
        <w:rPr>
          <w:rFonts w:hint="eastAsia"/>
        </w:rPr>
        <w:t xml:space="preserve"> for </w:t>
      </w:r>
      <w:r w:rsidRPr="00C629A6">
        <w:rPr>
          <w:rFonts w:hint="eastAsia"/>
          <w:i/>
        </w:rPr>
        <w:t>BS type 1-C</w:t>
      </w:r>
      <w:r w:rsidRPr="00C629A6">
        <w:rPr>
          <w:rFonts w:hint="eastAsia"/>
        </w:rPr>
        <w:t xml:space="preserve"> and </w:t>
      </w:r>
      <w:r w:rsidRPr="00C629A6">
        <w:rPr>
          <w:i/>
        </w:rPr>
        <w:t xml:space="preserve">BS type </w:t>
      </w:r>
      <w:r w:rsidRPr="00C629A6">
        <w:rPr>
          <w:rFonts w:hint="eastAsia"/>
          <w:i/>
        </w:rPr>
        <w:t>1-H</w:t>
      </w:r>
      <w:bookmarkEnd w:id="723"/>
    </w:p>
    <w:p w:rsidR="000723CA" w:rsidRPr="00C629A6" w:rsidRDefault="000723CA" w:rsidP="000723CA">
      <w:r w:rsidRPr="00C629A6">
        <w:t>RE power control dynamic range:</w:t>
      </w:r>
      <w:r w:rsidRPr="00C629A6">
        <w:rPr>
          <w:rFonts w:hint="eastAsia"/>
        </w:rPr>
        <w:t xml:space="preserve"> </w:t>
      </w:r>
    </w:p>
    <w:p w:rsidR="000723CA" w:rsidRPr="00C629A6" w:rsidRDefault="000723CA" w:rsidP="00854B6F">
      <w:pPr>
        <w:pStyle w:val="TH"/>
      </w:pPr>
      <w:r w:rsidRPr="00C629A6">
        <w:lastRenderedPageBreak/>
        <w:t>Table 6.3.</w:t>
      </w:r>
      <w:r w:rsidRPr="00C629A6">
        <w:rPr>
          <w:rFonts w:hint="eastAsia"/>
          <w:lang w:eastAsia="zh-CN"/>
        </w:rPr>
        <w:t>2</w:t>
      </w:r>
      <w:r w:rsidRPr="00C629A6">
        <w:t>.</w:t>
      </w:r>
      <w:r w:rsidRPr="00C629A6">
        <w:rPr>
          <w:rFonts w:hint="eastAsia"/>
          <w:lang w:eastAsia="zh-CN"/>
        </w:rPr>
        <w:t>2</w:t>
      </w:r>
      <w:r w:rsidRPr="00C629A6">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723CA" w:rsidRPr="00C629A6" w:rsidTr="00FA6718">
        <w:trPr>
          <w:trHeight w:val="321"/>
          <w:jc w:val="center"/>
        </w:trPr>
        <w:tc>
          <w:tcPr>
            <w:tcW w:w="1980" w:type="dxa"/>
            <w:vMerge w:val="restart"/>
          </w:tcPr>
          <w:p w:rsidR="000723CA" w:rsidRPr="00C629A6" w:rsidRDefault="000723CA" w:rsidP="00FA6718">
            <w:pPr>
              <w:pStyle w:val="TAH"/>
              <w:rPr>
                <w:rFonts w:cs="v5.0.0"/>
              </w:rPr>
            </w:pPr>
            <w:r w:rsidRPr="00C629A6">
              <w:rPr>
                <w:rFonts w:cs="v5.0.0"/>
              </w:rPr>
              <w:t>Modulation scheme used on the RE</w:t>
            </w:r>
          </w:p>
        </w:tc>
        <w:tc>
          <w:tcPr>
            <w:tcW w:w="3240" w:type="dxa"/>
            <w:gridSpan w:val="2"/>
          </w:tcPr>
          <w:p w:rsidR="000723CA" w:rsidRPr="00C629A6" w:rsidRDefault="000723CA" w:rsidP="00FA6718">
            <w:pPr>
              <w:pStyle w:val="TAH"/>
              <w:rPr>
                <w:rFonts w:cs="v5.0.0"/>
              </w:rPr>
            </w:pPr>
            <w:r w:rsidRPr="00C629A6">
              <w:rPr>
                <w:rFonts w:cs="v5.0.0"/>
              </w:rPr>
              <w:t xml:space="preserve">RE power control dynamic range </w:t>
            </w:r>
            <w:del w:id="724" w:author="Rapporteur" w:date="2018-08-27T15:52:00Z">
              <w:r w:rsidRPr="00C629A6" w:rsidDel="00ED325A">
                <w:rPr>
                  <w:rFonts w:cs="v5.0.0"/>
                </w:rPr>
                <w:delText>[dB]</w:delText>
              </w:r>
            </w:del>
            <w:ins w:id="725" w:author="Rapporteur" w:date="2018-08-27T15:52:00Z">
              <w:r w:rsidR="00ED325A">
                <w:rPr>
                  <w:rFonts w:cs="v5.0.0"/>
                </w:rPr>
                <w:t>(dB)</w:t>
              </w:r>
            </w:ins>
          </w:p>
        </w:tc>
      </w:tr>
      <w:tr w:rsidR="000723CA" w:rsidRPr="00C629A6" w:rsidTr="00FA6718">
        <w:trPr>
          <w:trHeight w:val="61"/>
          <w:jc w:val="center"/>
        </w:trPr>
        <w:tc>
          <w:tcPr>
            <w:tcW w:w="1980" w:type="dxa"/>
            <w:vMerge/>
          </w:tcPr>
          <w:p w:rsidR="000723CA" w:rsidRPr="00C629A6" w:rsidRDefault="000723CA" w:rsidP="00FA6718">
            <w:pPr>
              <w:pStyle w:val="TAH"/>
              <w:rPr>
                <w:rFonts w:cs="v5.0.0"/>
              </w:rPr>
            </w:pPr>
          </w:p>
        </w:tc>
        <w:tc>
          <w:tcPr>
            <w:tcW w:w="1569" w:type="dxa"/>
          </w:tcPr>
          <w:p w:rsidR="000723CA" w:rsidRPr="00C629A6" w:rsidRDefault="000723CA" w:rsidP="00FA6718">
            <w:pPr>
              <w:pStyle w:val="TAH"/>
              <w:rPr>
                <w:rFonts w:cs="v5.0.0"/>
              </w:rPr>
            </w:pPr>
            <w:r w:rsidRPr="00C629A6">
              <w:rPr>
                <w:rFonts w:cs="v5.0.0"/>
              </w:rPr>
              <w:t xml:space="preserve"> (down)</w:t>
            </w:r>
          </w:p>
        </w:tc>
        <w:tc>
          <w:tcPr>
            <w:tcW w:w="1671" w:type="dxa"/>
          </w:tcPr>
          <w:p w:rsidR="000723CA" w:rsidRPr="00C629A6" w:rsidRDefault="000723CA" w:rsidP="00FA6718">
            <w:pPr>
              <w:pStyle w:val="TAH"/>
              <w:rPr>
                <w:rFonts w:cs="v5.0.0"/>
              </w:rPr>
            </w:pPr>
            <w:r w:rsidRPr="00C629A6">
              <w:rPr>
                <w:rFonts w:cs="v5.0.0"/>
              </w:rPr>
              <w:t xml:space="preserve"> (up)</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QPSK (PDCCH)</w:t>
            </w:r>
          </w:p>
        </w:tc>
        <w:tc>
          <w:tcPr>
            <w:tcW w:w="1569" w:type="dxa"/>
          </w:tcPr>
          <w:p w:rsidR="000723CA" w:rsidRPr="00C629A6" w:rsidRDefault="000723CA" w:rsidP="00FA6718">
            <w:pPr>
              <w:pStyle w:val="TAC"/>
              <w:rPr>
                <w:rFonts w:cs="v5.0.0"/>
                <w:lang w:eastAsia="zh-CN"/>
              </w:rPr>
            </w:pPr>
            <w:r w:rsidRPr="00C629A6">
              <w:rPr>
                <w:rFonts w:cs="v5.0.0"/>
              </w:rPr>
              <w:t>-6</w:t>
            </w:r>
          </w:p>
        </w:tc>
        <w:tc>
          <w:tcPr>
            <w:tcW w:w="1671" w:type="dxa"/>
          </w:tcPr>
          <w:p w:rsidR="000723CA" w:rsidRPr="00C629A6" w:rsidRDefault="000723CA" w:rsidP="00FA6718">
            <w:pPr>
              <w:pStyle w:val="TAC"/>
              <w:rPr>
                <w:rFonts w:cs="v5.0.0"/>
              </w:rPr>
            </w:pPr>
            <w:r w:rsidRPr="00C629A6">
              <w:rPr>
                <w:rFonts w:cs="v5.0.0"/>
              </w:rPr>
              <w:t>+4</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QPSK (PDSCH)</w:t>
            </w:r>
          </w:p>
        </w:tc>
        <w:tc>
          <w:tcPr>
            <w:tcW w:w="1569" w:type="dxa"/>
          </w:tcPr>
          <w:p w:rsidR="000723CA" w:rsidRPr="00C629A6" w:rsidRDefault="000723CA" w:rsidP="00FA6718">
            <w:pPr>
              <w:pStyle w:val="TAC"/>
              <w:rPr>
                <w:rFonts w:cs="v5.0.0"/>
                <w:lang w:eastAsia="zh-CN"/>
              </w:rPr>
            </w:pPr>
            <w:r w:rsidRPr="00C629A6">
              <w:rPr>
                <w:rFonts w:cs="v5.0.0"/>
              </w:rPr>
              <w:t>-6</w:t>
            </w:r>
          </w:p>
        </w:tc>
        <w:tc>
          <w:tcPr>
            <w:tcW w:w="1671" w:type="dxa"/>
          </w:tcPr>
          <w:p w:rsidR="000723CA" w:rsidRPr="00C629A6" w:rsidRDefault="000723CA" w:rsidP="00FA6718">
            <w:pPr>
              <w:pStyle w:val="TAC"/>
              <w:rPr>
                <w:rFonts w:cs="v5.0.0"/>
              </w:rPr>
            </w:pPr>
            <w:r w:rsidRPr="00C629A6">
              <w:rPr>
                <w:rFonts w:cs="v5.0.0"/>
              </w:rPr>
              <w:t>+3</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16QAM (PDSCH)</w:t>
            </w:r>
          </w:p>
        </w:tc>
        <w:tc>
          <w:tcPr>
            <w:tcW w:w="1569" w:type="dxa"/>
          </w:tcPr>
          <w:p w:rsidR="000723CA" w:rsidRPr="00C629A6" w:rsidRDefault="000723CA" w:rsidP="00FA6718">
            <w:pPr>
              <w:pStyle w:val="TAC"/>
              <w:rPr>
                <w:rFonts w:cs="v5.0.0"/>
                <w:lang w:eastAsia="zh-CN"/>
              </w:rPr>
            </w:pPr>
            <w:r w:rsidRPr="00C629A6">
              <w:rPr>
                <w:rFonts w:cs="v5.0.0"/>
              </w:rPr>
              <w:t>-3</w:t>
            </w:r>
          </w:p>
        </w:tc>
        <w:tc>
          <w:tcPr>
            <w:tcW w:w="1671" w:type="dxa"/>
          </w:tcPr>
          <w:p w:rsidR="000723CA" w:rsidRPr="00C629A6" w:rsidRDefault="000723CA" w:rsidP="00FA6718">
            <w:pPr>
              <w:pStyle w:val="TAC"/>
              <w:rPr>
                <w:rFonts w:cs="v5.0.0"/>
              </w:rPr>
            </w:pPr>
            <w:r w:rsidRPr="00C629A6">
              <w:rPr>
                <w:rFonts w:cs="v5.0.0"/>
              </w:rPr>
              <w:t>+3</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64QAM (PDSCH)</w:t>
            </w:r>
          </w:p>
        </w:tc>
        <w:tc>
          <w:tcPr>
            <w:tcW w:w="1569" w:type="dxa"/>
          </w:tcPr>
          <w:p w:rsidR="000723CA" w:rsidRPr="00C629A6" w:rsidRDefault="000723CA" w:rsidP="00FA6718">
            <w:pPr>
              <w:pStyle w:val="TAC"/>
              <w:rPr>
                <w:rFonts w:cs="v5.0.0"/>
                <w:lang w:eastAsia="zh-CN"/>
              </w:rPr>
            </w:pPr>
            <w:r w:rsidRPr="00C629A6">
              <w:rPr>
                <w:rFonts w:cs="v5.0.0"/>
              </w:rPr>
              <w:t>0</w:t>
            </w:r>
          </w:p>
        </w:tc>
        <w:tc>
          <w:tcPr>
            <w:tcW w:w="1671" w:type="dxa"/>
          </w:tcPr>
          <w:p w:rsidR="000723CA" w:rsidRPr="00C629A6" w:rsidRDefault="000723CA" w:rsidP="00FA6718">
            <w:pPr>
              <w:pStyle w:val="TAC"/>
              <w:rPr>
                <w:rFonts w:cs="v5.0.0"/>
              </w:rPr>
            </w:pPr>
            <w:r w:rsidRPr="00C629A6">
              <w:rPr>
                <w:rFonts w:cs="v5.0.0"/>
              </w:rPr>
              <w:t>0</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256QAM (PDSCH)</w:t>
            </w:r>
          </w:p>
        </w:tc>
        <w:tc>
          <w:tcPr>
            <w:tcW w:w="1569" w:type="dxa"/>
          </w:tcPr>
          <w:p w:rsidR="000723CA" w:rsidRPr="00C629A6" w:rsidRDefault="000723CA" w:rsidP="00FA6718">
            <w:pPr>
              <w:pStyle w:val="TAC"/>
              <w:rPr>
                <w:rFonts w:cs="v5.0.0"/>
                <w:lang w:eastAsia="zh-CN"/>
              </w:rPr>
            </w:pPr>
            <w:r w:rsidRPr="00C629A6">
              <w:rPr>
                <w:rFonts w:cs="v5.0.0"/>
              </w:rPr>
              <w:t>0</w:t>
            </w:r>
          </w:p>
        </w:tc>
        <w:tc>
          <w:tcPr>
            <w:tcW w:w="1671" w:type="dxa"/>
          </w:tcPr>
          <w:p w:rsidR="000723CA" w:rsidRPr="00C629A6" w:rsidRDefault="000723CA" w:rsidP="00FA6718">
            <w:pPr>
              <w:pStyle w:val="TAC"/>
              <w:rPr>
                <w:rFonts w:cs="v5.0.0"/>
              </w:rPr>
            </w:pPr>
            <w:r w:rsidRPr="00C629A6">
              <w:rPr>
                <w:rFonts w:cs="v5.0.0"/>
              </w:rPr>
              <w:t>0</w:t>
            </w:r>
          </w:p>
        </w:tc>
      </w:tr>
      <w:tr w:rsidR="000723CA" w:rsidRPr="00C629A6" w:rsidTr="00FA6718">
        <w:trPr>
          <w:trHeight w:val="61"/>
          <w:jc w:val="center"/>
        </w:trPr>
        <w:tc>
          <w:tcPr>
            <w:tcW w:w="5220" w:type="dxa"/>
            <w:gridSpan w:val="3"/>
          </w:tcPr>
          <w:p w:rsidR="000723CA" w:rsidRPr="00C629A6" w:rsidRDefault="000723CA" w:rsidP="00FA6718">
            <w:pPr>
              <w:pStyle w:val="TAN"/>
              <w:rPr>
                <w:rFonts w:cs="Arial"/>
              </w:rPr>
            </w:pPr>
            <w:r w:rsidRPr="00C629A6">
              <w:rPr>
                <w:rFonts w:cs="Arial"/>
              </w:rPr>
              <w:t xml:space="preserve">NOTE: </w:t>
            </w:r>
            <w:r w:rsidRPr="00C629A6">
              <w:rPr>
                <w:rFonts w:cs="Arial"/>
              </w:rPr>
              <w:tab/>
              <w:t xml:space="preserve">The </w:t>
            </w:r>
            <w:r w:rsidRPr="00C629A6">
              <w:rPr>
                <w:rFonts w:cs="v5.0.0"/>
                <w:snapToGrid w:val="0"/>
              </w:rPr>
              <w:t>output power</w:t>
            </w:r>
            <w:r w:rsidRPr="00C629A6">
              <w:rPr>
                <w:rFonts w:cs="Arial"/>
              </w:rPr>
              <w:t xml:space="preserve"> per carrier shall always be less or equal to the maximum</w:t>
            </w:r>
            <w:r w:rsidRPr="00C629A6">
              <w:rPr>
                <w:rFonts w:cs="v5.0.0"/>
                <w:snapToGrid w:val="0"/>
              </w:rPr>
              <w:t xml:space="preserve"> output power of the base station</w:t>
            </w:r>
            <w:r w:rsidRPr="00C629A6">
              <w:rPr>
                <w:rFonts w:cs="Arial"/>
              </w:rPr>
              <w:t>.</w:t>
            </w:r>
          </w:p>
        </w:tc>
      </w:tr>
    </w:tbl>
    <w:p w:rsidR="000723CA" w:rsidRPr="00C629A6" w:rsidRDefault="000723CA" w:rsidP="000723CA">
      <w:pPr>
        <w:overflowPunct w:val="0"/>
        <w:autoSpaceDE w:val="0"/>
        <w:autoSpaceDN w:val="0"/>
        <w:adjustRightInd w:val="0"/>
        <w:textAlignment w:val="baseline"/>
      </w:pPr>
    </w:p>
    <w:p w:rsidR="000723CA" w:rsidRPr="00C629A6" w:rsidRDefault="000723CA" w:rsidP="000723CA">
      <w:pPr>
        <w:pStyle w:val="Heading3"/>
        <w:rPr>
          <w:lang w:eastAsia="zh-CN"/>
        </w:rPr>
      </w:pPr>
      <w:bookmarkStart w:id="726" w:name="_Toc518861989"/>
      <w:r w:rsidRPr="00C629A6">
        <w:t>6.3.3</w:t>
      </w:r>
      <w:r w:rsidRPr="00C629A6">
        <w:tab/>
      </w:r>
      <w:r w:rsidRPr="00C629A6">
        <w:rPr>
          <w:rFonts w:hint="eastAsia"/>
        </w:rPr>
        <w:t>Total power dynamic range</w:t>
      </w:r>
      <w:bookmarkEnd w:id="726"/>
    </w:p>
    <w:p w:rsidR="000723CA" w:rsidRPr="00C629A6" w:rsidRDefault="000723CA" w:rsidP="000723CA">
      <w:pPr>
        <w:pStyle w:val="Heading4"/>
      </w:pPr>
      <w:bookmarkStart w:id="727" w:name="_Toc518861990"/>
      <w:r w:rsidRPr="00C629A6">
        <w:rPr>
          <w:rFonts w:hint="eastAsia"/>
        </w:rPr>
        <w:t>6.3.3.1</w:t>
      </w:r>
      <w:r w:rsidRPr="00C629A6">
        <w:rPr>
          <w:rFonts w:hint="eastAsia"/>
        </w:rPr>
        <w:tab/>
        <w:t>General</w:t>
      </w:r>
      <w:bookmarkEnd w:id="727"/>
    </w:p>
    <w:p w:rsidR="000723CA" w:rsidRPr="00C629A6" w:rsidRDefault="000723CA" w:rsidP="000723CA">
      <w:r w:rsidRPr="00C629A6">
        <w:t xml:space="preserve">The </w:t>
      </w:r>
      <w:r w:rsidRPr="00C629A6">
        <w:rPr>
          <w:rFonts w:hint="eastAsia"/>
        </w:rPr>
        <w:t xml:space="preserve">BS </w:t>
      </w:r>
      <w:r w:rsidRPr="00C629A6">
        <w:t>total power dynamic range is the difference between the maximum and the minimum transmit power of an OFDM symbol for a specified reference condition.</w:t>
      </w:r>
    </w:p>
    <w:p w:rsidR="000723CA" w:rsidRPr="00C629A6" w:rsidRDefault="000723CA" w:rsidP="000723CA">
      <w:pPr>
        <w:rPr>
          <w:rFonts w:cs="v5.0.0"/>
        </w:rPr>
      </w:pPr>
      <w:r w:rsidRPr="00C629A6">
        <w:rPr>
          <w:rFonts w:cs="v5.0.0"/>
        </w:rPr>
        <w:t xml:space="preserve">For </w:t>
      </w:r>
      <w:r w:rsidRPr="00C629A6">
        <w:rPr>
          <w:rFonts w:cs="v5.0.0"/>
          <w:i/>
        </w:rPr>
        <w:t>BS type 1-C</w:t>
      </w:r>
      <w:r w:rsidRPr="00C629A6">
        <w:rPr>
          <w:rFonts w:cs="v5.0.0"/>
        </w:rPr>
        <w:t xml:space="preserve"> this requirement </w:t>
      </w:r>
      <w:r w:rsidR="00A90492" w:rsidRPr="00C629A6">
        <w:rPr>
          <w:rFonts w:cs="v5.0.0"/>
        </w:rPr>
        <w:t>shall apply</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rPr>
          <w:rFonts w:cs="v5.0.0"/>
        </w:rPr>
      </w:pPr>
      <w:r w:rsidRPr="00C629A6">
        <w:rPr>
          <w:rFonts w:cs="v5.0.0"/>
        </w:rPr>
        <w:t xml:space="preserve">For </w:t>
      </w:r>
      <w:r w:rsidRPr="00C629A6">
        <w:rPr>
          <w:rFonts w:cs="v5.0.0"/>
          <w:i/>
        </w:rPr>
        <w:t>BS type 1-H</w:t>
      </w:r>
      <w:r w:rsidRPr="00C629A6">
        <w:rPr>
          <w:rFonts w:cs="v5.0.0"/>
        </w:rPr>
        <w:t xml:space="preserve"> this requirement </w:t>
      </w:r>
      <w:r w:rsidR="00A90492" w:rsidRPr="00C629A6">
        <w:rPr>
          <w:rFonts w:cs="v5.0.0"/>
        </w:rPr>
        <w:t>shall apply</w:t>
      </w:r>
      <w:r w:rsidRPr="00C629A6">
        <w:rPr>
          <w:rFonts w:cs="v5.0.0"/>
        </w:rPr>
        <w:t xml:space="preserve"> at each </w:t>
      </w:r>
      <w:r w:rsidRPr="00C629A6">
        <w:rPr>
          <w:rFonts w:cs="v5.0.0"/>
          <w:i/>
        </w:rPr>
        <w:t>TAB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pStyle w:val="NO"/>
        <w:rPr>
          <w:lang w:eastAsia="zh-CN"/>
        </w:rPr>
      </w:pPr>
      <w:r w:rsidRPr="00C629A6">
        <w:t>NOTE:</w:t>
      </w:r>
      <w:r w:rsidRPr="00C629A6">
        <w:tab/>
        <w:t>The upper limit of the dynamic range is the OFDM symbol power for a BS at maximum output power. The lower limit of the total power dynamic range is the average power for single RB transmission.</w:t>
      </w:r>
      <w:r w:rsidRPr="00C629A6">
        <w:rPr>
          <w:rFonts w:hint="eastAsia"/>
          <w:lang w:eastAsia="zh-CN"/>
        </w:rPr>
        <w:t xml:space="preserve"> </w:t>
      </w:r>
      <w:r w:rsidRPr="00C629A6">
        <w:t xml:space="preserve">The OFDM symbol shall carry PDSCH and not contain RS, PBCH or synchronisation signals. </w:t>
      </w:r>
    </w:p>
    <w:p w:rsidR="000723CA" w:rsidRPr="00C629A6" w:rsidRDefault="000723CA" w:rsidP="000723CA">
      <w:pPr>
        <w:pStyle w:val="Heading4"/>
      </w:pPr>
      <w:bookmarkStart w:id="728" w:name="_Toc518861991"/>
      <w:r w:rsidRPr="00C629A6">
        <w:rPr>
          <w:rFonts w:hint="eastAsia"/>
        </w:rPr>
        <w:t>6.3.3.2</w:t>
      </w:r>
      <w:r w:rsidRPr="00C629A6">
        <w:rPr>
          <w:rFonts w:hint="eastAsia"/>
        </w:rPr>
        <w:tab/>
        <w:t xml:space="preserve">Minimum </w:t>
      </w:r>
      <w:r w:rsidRPr="00C629A6">
        <w:t>requirement</w:t>
      </w:r>
      <w:r w:rsidRPr="00C629A6">
        <w:rPr>
          <w:rFonts w:hint="eastAsia"/>
        </w:rPr>
        <w:t xml:space="preserve"> for </w:t>
      </w:r>
      <w:r w:rsidRPr="00C629A6">
        <w:rPr>
          <w:rFonts w:hint="eastAsia"/>
          <w:i/>
        </w:rPr>
        <w:t>BS type 1-C</w:t>
      </w:r>
      <w:r w:rsidRPr="00C629A6">
        <w:rPr>
          <w:rFonts w:hint="eastAsia"/>
        </w:rPr>
        <w:t xml:space="preserve"> and </w:t>
      </w:r>
      <w:r w:rsidRPr="00C629A6">
        <w:rPr>
          <w:i/>
        </w:rPr>
        <w:t xml:space="preserve">BS type </w:t>
      </w:r>
      <w:r w:rsidRPr="00C629A6">
        <w:rPr>
          <w:rFonts w:hint="eastAsia"/>
          <w:i/>
        </w:rPr>
        <w:t>1-H</w:t>
      </w:r>
      <w:bookmarkEnd w:id="728"/>
    </w:p>
    <w:p w:rsidR="000723CA" w:rsidRPr="00C629A6" w:rsidRDefault="000723CA" w:rsidP="000723CA">
      <w:r w:rsidRPr="00C629A6">
        <w:t xml:space="preserve">The downlink (DL) total power dynamic range for each </w:t>
      </w:r>
      <w:r w:rsidRPr="00C629A6">
        <w:rPr>
          <w:rFonts w:hint="eastAsia"/>
        </w:rPr>
        <w:t>NR</w:t>
      </w:r>
      <w:r w:rsidRPr="00C629A6">
        <w:t xml:space="preserve"> carrier shall be larger than or equal to the level in table 6.3.</w:t>
      </w:r>
      <w:r w:rsidRPr="00C629A6">
        <w:rPr>
          <w:rFonts w:hint="eastAsia"/>
          <w:lang w:eastAsia="zh-CN"/>
        </w:rPr>
        <w:t>3</w:t>
      </w:r>
      <w:r w:rsidRPr="00C629A6">
        <w:t>.</w:t>
      </w:r>
      <w:r w:rsidRPr="00C629A6">
        <w:rPr>
          <w:rFonts w:hint="eastAsia"/>
          <w:lang w:eastAsia="zh-CN"/>
        </w:rPr>
        <w:t>2</w:t>
      </w:r>
      <w:r w:rsidRPr="00C629A6">
        <w:t>-1.</w:t>
      </w:r>
    </w:p>
    <w:p w:rsidR="000723CA" w:rsidRPr="00C629A6" w:rsidRDefault="000723CA" w:rsidP="00854B6F">
      <w:pPr>
        <w:pStyle w:val="TH"/>
      </w:pPr>
      <w:r w:rsidRPr="00C629A6">
        <w:t>Table 6.3.</w:t>
      </w:r>
      <w:r w:rsidRPr="00C629A6">
        <w:rPr>
          <w:rFonts w:hint="eastAsia"/>
          <w:lang w:eastAsia="zh-CN"/>
        </w:rPr>
        <w:t>3</w:t>
      </w:r>
      <w:r w:rsidRPr="00C629A6">
        <w:t>.</w:t>
      </w:r>
      <w:r w:rsidRPr="00C629A6">
        <w:rPr>
          <w:rFonts w:hint="eastAsia"/>
          <w:lang w:eastAsia="zh-CN"/>
        </w:rPr>
        <w:t>2</w:t>
      </w:r>
      <w:r w:rsidRPr="00C629A6">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723CA" w:rsidRPr="00C629A6" w:rsidTr="00FA6718">
        <w:trPr>
          <w:cantSplit/>
          <w:jc w:val="center"/>
        </w:trPr>
        <w:tc>
          <w:tcPr>
            <w:tcW w:w="1701" w:type="dxa"/>
            <w:vMerge w:val="restart"/>
          </w:tcPr>
          <w:p w:rsidR="000723CA" w:rsidRPr="00C629A6" w:rsidRDefault="00601F80" w:rsidP="00FA6718">
            <w:pPr>
              <w:pStyle w:val="TAH"/>
              <w:rPr>
                <w:rFonts w:cs="v5.0.0"/>
              </w:rPr>
            </w:pPr>
            <w:r w:rsidRPr="00C629A6">
              <w:rPr>
                <w:rFonts w:cs="v5.0.0"/>
                <w:i/>
                <w:lang w:eastAsia="zh-CN"/>
              </w:rPr>
              <w:t>BS channel bandwidth</w:t>
            </w:r>
            <w:r w:rsidR="000723CA" w:rsidRPr="00C629A6">
              <w:rPr>
                <w:rFonts w:cs="v5.0.0" w:hint="eastAsia"/>
              </w:rPr>
              <w:t xml:space="preserve"> </w:t>
            </w:r>
            <w:del w:id="729" w:author="Rapporteur" w:date="2018-08-27T15:23:00Z">
              <w:r w:rsidR="000723CA" w:rsidRPr="00C629A6" w:rsidDel="00C47990">
                <w:rPr>
                  <w:rFonts w:cs="v5.0.0"/>
                </w:rPr>
                <w:delText>[</w:delText>
              </w:r>
              <w:r w:rsidR="000723CA" w:rsidRPr="00C629A6" w:rsidDel="00C47990">
                <w:rPr>
                  <w:rFonts w:cs="v5.0.0" w:hint="eastAsia"/>
                </w:rPr>
                <w:delText>MHz</w:delText>
              </w:r>
              <w:r w:rsidR="000723CA" w:rsidRPr="00C629A6" w:rsidDel="00C47990">
                <w:rPr>
                  <w:rFonts w:cs="v5.0.0"/>
                </w:rPr>
                <w:delText>]</w:delText>
              </w:r>
            </w:del>
            <w:ins w:id="730" w:author="Rapporteur" w:date="2018-08-27T15:23:00Z">
              <w:r w:rsidR="00C47990">
                <w:rPr>
                  <w:rFonts w:cs="v5.0.0"/>
                </w:rPr>
                <w:t>(MHz)</w:t>
              </w:r>
            </w:ins>
          </w:p>
        </w:tc>
        <w:tc>
          <w:tcPr>
            <w:tcW w:w="3791" w:type="dxa"/>
            <w:gridSpan w:val="3"/>
            <w:vAlign w:val="center"/>
          </w:tcPr>
          <w:p w:rsidR="000723CA" w:rsidRPr="00C629A6" w:rsidRDefault="000723CA" w:rsidP="00FA6718">
            <w:pPr>
              <w:pStyle w:val="TAH"/>
              <w:rPr>
                <w:rFonts w:cs="v5.0.0"/>
                <w:lang w:eastAsia="zh-CN"/>
              </w:rPr>
            </w:pPr>
            <w:r w:rsidRPr="00C629A6">
              <w:rPr>
                <w:rFonts w:cs="v5.0.0"/>
              </w:rPr>
              <w:t>T</w:t>
            </w:r>
            <w:r w:rsidRPr="00C629A6">
              <w:rPr>
                <w:rFonts w:cs="v5.0.0" w:hint="eastAsia"/>
              </w:rPr>
              <w:t xml:space="preserve">otal </w:t>
            </w:r>
            <w:r w:rsidRPr="00C629A6">
              <w:rPr>
                <w:rFonts w:cs="v5.0.0"/>
              </w:rPr>
              <w:t>power</w:t>
            </w:r>
            <w:r w:rsidRPr="00C629A6">
              <w:rPr>
                <w:rFonts w:cs="v5.0.0" w:hint="eastAsia"/>
              </w:rPr>
              <w:t xml:space="preserve"> dynamic range</w:t>
            </w:r>
          </w:p>
          <w:p w:rsidR="000723CA" w:rsidRPr="00C629A6" w:rsidRDefault="000723CA" w:rsidP="00FA6718">
            <w:pPr>
              <w:pStyle w:val="TAH"/>
              <w:rPr>
                <w:rFonts w:cs="v5.0.0"/>
              </w:rPr>
            </w:pPr>
            <w:del w:id="731" w:author="Rapporteur" w:date="2018-08-27T15:52:00Z">
              <w:r w:rsidRPr="00C629A6" w:rsidDel="00ED325A">
                <w:rPr>
                  <w:rFonts w:cs="v5.0.0"/>
                </w:rPr>
                <w:delText>[</w:delText>
              </w:r>
              <w:r w:rsidRPr="00C629A6" w:rsidDel="00ED325A">
                <w:rPr>
                  <w:rFonts w:cs="v5.0.0" w:hint="eastAsia"/>
                </w:rPr>
                <w:delText>dB</w:delText>
              </w:r>
              <w:r w:rsidRPr="00C629A6" w:rsidDel="00ED325A">
                <w:rPr>
                  <w:rFonts w:cs="v5.0.0"/>
                </w:rPr>
                <w:delText>]</w:delText>
              </w:r>
            </w:del>
            <w:ins w:id="732" w:author="Rapporteur" w:date="2018-08-27T15:52:00Z">
              <w:r w:rsidR="00ED325A">
                <w:rPr>
                  <w:rFonts w:cs="v5.0.0"/>
                </w:rPr>
                <w:t>(dB)</w:t>
              </w:r>
            </w:ins>
          </w:p>
        </w:tc>
      </w:tr>
      <w:tr w:rsidR="000723CA" w:rsidRPr="00C629A6" w:rsidTr="00FA6718">
        <w:trPr>
          <w:cantSplit/>
          <w:jc w:val="center"/>
        </w:trPr>
        <w:tc>
          <w:tcPr>
            <w:tcW w:w="1701" w:type="dxa"/>
            <w:vMerge/>
          </w:tcPr>
          <w:p w:rsidR="000723CA" w:rsidRPr="00C629A6" w:rsidRDefault="000723CA" w:rsidP="00FA6718">
            <w:pPr>
              <w:pStyle w:val="TAH"/>
              <w:rPr>
                <w:rFonts w:cs="v5.0.0"/>
              </w:rPr>
            </w:pPr>
          </w:p>
        </w:tc>
        <w:tc>
          <w:tcPr>
            <w:tcW w:w="1263" w:type="dxa"/>
            <w:vAlign w:val="center"/>
          </w:tcPr>
          <w:p w:rsidR="000723CA" w:rsidRPr="00C629A6" w:rsidRDefault="000723CA" w:rsidP="00FA6718">
            <w:pPr>
              <w:pStyle w:val="TAH"/>
              <w:rPr>
                <w:rFonts w:cs="v5.0.0"/>
              </w:rPr>
            </w:pPr>
            <w:r w:rsidRPr="00C629A6">
              <w:rPr>
                <w:rFonts w:cs="v5.0.0" w:hint="eastAsia"/>
              </w:rPr>
              <w:t>15</w:t>
            </w:r>
            <w:r w:rsidRPr="00C629A6">
              <w:rPr>
                <w:rFonts w:cs="v5.0.0" w:hint="eastAsia"/>
                <w:lang w:eastAsia="zh-CN"/>
              </w:rPr>
              <w:t xml:space="preserve"> </w:t>
            </w:r>
            <w:r w:rsidRPr="00C629A6">
              <w:rPr>
                <w:rFonts w:cs="v5.0.0" w:hint="eastAsia"/>
              </w:rPr>
              <w:t>kHz SCS</w:t>
            </w:r>
          </w:p>
        </w:tc>
        <w:tc>
          <w:tcPr>
            <w:tcW w:w="1264" w:type="dxa"/>
            <w:vAlign w:val="center"/>
          </w:tcPr>
          <w:p w:rsidR="000723CA" w:rsidRPr="00C629A6" w:rsidRDefault="000723CA" w:rsidP="00FA6718">
            <w:pPr>
              <w:pStyle w:val="TAH"/>
              <w:rPr>
                <w:rFonts w:cs="v5.0.0"/>
              </w:rPr>
            </w:pPr>
            <w:r w:rsidRPr="00C629A6">
              <w:rPr>
                <w:rFonts w:cs="v5.0.0" w:hint="eastAsia"/>
              </w:rPr>
              <w:t>30</w:t>
            </w:r>
            <w:r w:rsidRPr="00C629A6">
              <w:rPr>
                <w:rFonts w:cs="v5.0.0" w:hint="eastAsia"/>
                <w:lang w:eastAsia="zh-CN"/>
              </w:rPr>
              <w:t xml:space="preserve"> </w:t>
            </w:r>
            <w:r w:rsidRPr="00C629A6">
              <w:rPr>
                <w:rFonts w:cs="v5.0.0" w:hint="eastAsia"/>
              </w:rPr>
              <w:t>kHz SCS</w:t>
            </w:r>
          </w:p>
        </w:tc>
        <w:tc>
          <w:tcPr>
            <w:tcW w:w="1264" w:type="dxa"/>
            <w:vAlign w:val="center"/>
          </w:tcPr>
          <w:p w:rsidR="000723CA" w:rsidRPr="00C629A6" w:rsidRDefault="000723CA" w:rsidP="00FA6718">
            <w:pPr>
              <w:pStyle w:val="TAH"/>
              <w:rPr>
                <w:rFonts w:cs="v5.0.0"/>
              </w:rPr>
            </w:pPr>
            <w:r w:rsidRPr="00C629A6">
              <w:rPr>
                <w:rFonts w:cs="v5.0.0" w:hint="eastAsia"/>
              </w:rPr>
              <w:t>60</w:t>
            </w:r>
            <w:r w:rsidRPr="00C629A6">
              <w:rPr>
                <w:rFonts w:cs="v5.0.0" w:hint="eastAsia"/>
                <w:lang w:eastAsia="zh-CN"/>
              </w:rPr>
              <w:t xml:space="preserve"> </w:t>
            </w:r>
            <w:r w:rsidRPr="00C629A6">
              <w:rPr>
                <w:rFonts w:cs="v5.0.0" w:hint="eastAsia"/>
              </w:rPr>
              <w:t>kHz SCS</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5</w:t>
            </w:r>
          </w:p>
        </w:tc>
        <w:tc>
          <w:tcPr>
            <w:tcW w:w="1263" w:type="dxa"/>
            <w:vAlign w:val="center"/>
          </w:tcPr>
          <w:p w:rsidR="000723CA" w:rsidRPr="00C629A6" w:rsidRDefault="000723CA" w:rsidP="00FA6718">
            <w:pPr>
              <w:pStyle w:val="TAL"/>
              <w:jc w:val="center"/>
            </w:pPr>
            <w:r w:rsidRPr="00C629A6">
              <w:rPr>
                <w:rFonts w:hint="eastAsia"/>
              </w:rPr>
              <w:t>13.9</w:t>
            </w:r>
          </w:p>
        </w:tc>
        <w:tc>
          <w:tcPr>
            <w:tcW w:w="1264" w:type="dxa"/>
            <w:vAlign w:val="center"/>
          </w:tcPr>
          <w:p w:rsidR="000723CA" w:rsidRPr="00C629A6" w:rsidRDefault="000723CA" w:rsidP="00FA6718">
            <w:pPr>
              <w:pStyle w:val="TAL"/>
              <w:jc w:val="center"/>
            </w:pPr>
            <w:r w:rsidRPr="00C629A6">
              <w:rPr>
                <w:rFonts w:hint="eastAsia"/>
              </w:rPr>
              <w:t>10.4</w:t>
            </w:r>
          </w:p>
        </w:tc>
        <w:tc>
          <w:tcPr>
            <w:tcW w:w="1264" w:type="dxa"/>
            <w:vAlign w:val="center"/>
          </w:tcPr>
          <w:p w:rsidR="000723CA" w:rsidRPr="00C629A6" w:rsidRDefault="000723CA" w:rsidP="00FA6718">
            <w:pPr>
              <w:pStyle w:val="TAL"/>
              <w:jc w:val="center"/>
            </w:pPr>
            <w:r w:rsidRPr="00C629A6">
              <w:rPr>
                <w:rFonts w:hint="eastAsia"/>
              </w:rPr>
              <w:t>N/A</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10</w:t>
            </w:r>
          </w:p>
        </w:tc>
        <w:tc>
          <w:tcPr>
            <w:tcW w:w="1263" w:type="dxa"/>
          </w:tcPr>
          <w:p w:rsidR="000723CA" w:rsidRPr="00C629A6" w:rsidRDefault="000723CA" w:rsidP="00FA6718">
            <w:pPr>
              <w:pStyle w:val="TAL"/>
              <w:jc w:val="center"/>
            </w:pPr>
            <w:r w:rsidRPr="00C629A6">
              <w:rPr>
                <w:rFonts w:hint="eastAsia"/>
              </w:rPr>
              <w:t>17.1</w:t>
            </w:r>
          </w:p>
        </w:tc>
        <w:tc>
          <w:tcPr>
            <w:tcW w:w="1264" w:type="dxa"/>
            <w:vAlign w:val="center"/>
          </w:tcPr>
          <w:p w:rsidR="000723CA" w:rsidRPr="00C629A6" w:rsidRDefault="000723CA" w:rsidP="00FA6718">
            <w:pPr>
              <w:pStyle w:val="TAL"/>
              <w:jc w:val="center"/>
            </w:pPr>
            <w:r w:rsidRPr="00C629A6">
              <w:rPr>
                <w:rFonts w:hint="eastAsia"/>
              </w:rPr>
              <w:t>13.8</w:t>
            </w:r>
          </w:p>
        </w:tc>
        <w:tc>
          <w:tcPr>
            <w:tcW w:w="1264" w:type="dxa"/>
            <w:vAlign w:val="center"/>
          </w:tcPr>
          <w:p w:rsidR="000723CA" w:rsidRPr="00C629A6" w:rsidRDefault="000723CA" w:rsidP="00FA6718">
            <w:pPr>
              <w:pStyle w:val="TAL"/>
              <w:jc w:val="center"/>
            </w:pPr>
            <w:r w:rsidRPr="00C629A6">
              <w:rPr>
                <w:rFonts w:hint="eastAsia"/>
              </w:rPr>
              <w:t>10.4</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15</w:t>
            </w:r>
          </w:p>
        </w:tc>
        <w:tc>
          <w:tcPr>
            <w:tcW w:w="1263" w:type="dxa"/>
          </w:tcPr>
          <w:p w:rsidR="000723CA" w:rsidRPr="00C629A6" w:rsidRDefault="000723CA" w:rsidP="00FA6718">
            <w:pPr>
              <w:pStyle w:val="TAL"/>
              <w:jc w:val="center"/>
            </w:pPr>
            <w:r w:rsidRPr="00C629A6">
              <w:rPr>
                <w:rFonts w:hint="eastAsia"/>
              </w:rPr>
              <w:t>18.9</w:t>
            </w:r>
          </w:p>
        </w:tc>
        <w:tc>
          <w:tcPr>
            <w:tcW w:w="1264" w:type="dxa"/>
            <w:vAlign w:val="center"/>
          </w:tcPr>
          <w:p w:rsidR="000723CA" w:rsidRPr="00C629A6" w:rsidRDefault="000723CA" w:rsidP="00FA6718">
            <w:pPr>
              <w:pStyle w:val="TAL"/>
              <w:jc w:val="center"/>
            </w:pPr>
            <w:r w:rsidRPr="00C629A6">
              <w:rPr>
                <w:rFonts w:hint="eastAsia"/>
              </w:rPr>
              <w:t>15.7</w:t>
            </w:r>
          </w:p>
        </w:tc>
        <w:tc>
          <w:tcPr>
            <w:tcW w:w="1264" w:type="dxa"/>
            <w:vAlign w:val="center"/>
          </w:tcPr>
          <w:p w:rsidR="000723CA" w:rsidRPr="00C629A6" w:rsidRDefault="000723CA" w:rsidP="00FA6718">
            <w:pPr>
              <w:pStyle w:val="TAL"/>
              <w:jc w:val="center"/>
            </w:pPr>
            <w:r w:rsidRPr="00C629A6">
              <w:rPr>
                <w:rFonts w:hint="eastAsia"/>
              </w:rPr>
              <w:t>12.5</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20</w:t>
            </w:r>
          </w:p>
        </w:tc>
        <w:tc>
          <w:tcPr>
            <w:tcW w:w="1263" w:type="dxa"/>
          </w:tcPr>
          <w:p w:rsidR="000723CA" w:rsidRPr="00C629A6" w:rsidRDefault="000723CA" w:rsidP="00FA6718">
            <w:pPr>
              <w:pStyle w:val="TAL"/>
              <w:jc w:val="center"/>
            </w:pPr>
            <w:r w:rsidRPr="00C629A6">
              <w:rPr>
                <w:rFonts w:hint="eastAsia"/>
              </w:rPr>
              <w:t>20.2</w:t>
            </w:r>
          </w:p>
        </w:tc>
        <w:tc>
          <w:tcPr>
            <w:tcW w:w="1264" w:type="dxa"/>
            <w:vAlign w:val="center"/>
          </w:tcPr>
          <w:p w:rsidR="000723CA" w:rsidRPr="00C629A6" w:rsidRDefault="000723CA" w:rsidP="00FA6718">
            <w:pPr>
              <w:pStyle w:val="TAL"/>
              <w:jc w:val="center"/>
            </w:pPr>
            <w:r w:rsidRPr="00C629A6">
              <w:rPr>
                <w:rFonts w:hint="eastAsia"/>
              </w:rPr>
              <w:t>17</w:t>
            </w:r>
          </w:p>
        </w:tc>
        <w:tc>
          <w:tcPr>
            <w:tcW w:w="1264" w:type="dxa"/>
            <w:vAlign w:val="center"/>
          </w:tcPr>
          <w:p w:rsidR="000723CA" w:rsidRPr="00C629A6" w:rsidRDefault="000723CA" w:rsidP="00FA6718">
            <w:pPr>
              <w:pStyle w:val="TAL"/>
              <w:jc w:val="center"/>
            </w:pPr>
            <w:r w:rsidRPr="00C629A6">
              <w:rPr>
                <w:rFonts w:hint="eastAsia"/>
              </w:rPr>
              <w:t>13.8</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25</w:t>
            </w:r>
          </w:p>
        </w:tc>
        <w:tc>
          <w:tcPr>
            <w:tcW w:w="1263" w:type="dxa"/>
          </w:tcPr>
          <w:p w:rsidR="000723CA" w:rsidRPr="00C629A6" w:rsidRDefault="000723CA" w:rsidP="00FA6718">
            <w:pPr>
              <w:pStyle w:val="TAL"/>
              <w:jc w:val="center"/>
            </w:pPr>
            <w:r w:rsidRPr="00C629A6">
              <w:rPr>
                <w:rFonts w:hint="eastAsia"/>
              </w:rPr>
              <w:t>21.2</w:t>
            </w:r>
          </w:p>
        </w:tc>
        <w:tc>
          <w:tcPr>
            <w:tcW w:w="1264" w:type="dxa"/>
            <w:vAlign w:val="center"/>
          </w:tcPr>
          <w:p w:rsidR="000723CA" w:rsidRPr="00C629A6" w:rsidRDefault="000723CA" w:rsidP="00FA6718">
            <w:pPr>
              <w:pStyle w:val="TAL"/>
              <w:jc w:val="center"/>
            </w:pPr>
            <w:r w:rsidRPr="00C629A6">
              <w:rPr>
                <w:rFonts w:hint="eastAsia"/>
              </w:rPr>
              <w:t>18.1</w:t>
            </w:r>
          </w:p>
        </w:tc>
        <w:tc>
          <w:tcPr>
            <w:tcW w:w="1264" w:type="dxa"/>
            <w:vAlign w:val="center"/>
          </w:tcPr>
          <w:p w:rsidR="000723CA" w:rsidRPr="00C629A6" w:rsidRDefault="000723CA" w:rsidP="00FA6718">
            <w:pPr>
              <w:pStyle w:val="TAL"/>
              <w:jc w:val="center"/>
            </w:pPr>
            <w:r w:rsidRPr="00C629A6">
              <w:rPr>
                <w:rFonts w:hint="eastAsia"/>
              </w:rPr>
              <w:t>14.9</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30</w:t>
            </w:r>
          </w:p>
        </w:tc>
        <w:tc>
          <w:tcPr>
            <w:tcW w:w="1263" w:type="dxa"/>
          </w:tcPr>
          <w:p w:rsidR="000723CA" w:rsidRPr="00C629A6" w:rsidRDefault="000723CA" w:rsidP="00FA6718">
            <w:pPr>
              <w:pStyle w:val="TAL"/>
              <w:jc w:val="center"/>
            </w:pPr>
            <w:r w:rsidRPr="00C629A6">
              <w:rPr>
                <w:rFonts w:hint="eastAsia"/>
              </w:rPr>
              <w:t>22</w:t>
            </w:r>
          </w:p>
        </w:tc>
        <w:tc>
          <w:tcPr>
            <w:tcW w:w="1264" w:type="dxa"/>
            <w:vAlign w:val="center"/>
          </w:tcPr>
          <w:p w:rsidR="000723CA" w:rsidRPr="00C629A6" w:rsidRDefault="000723CA" w:rsidP="00FA6718">
            <w:pPr>
              <w:pStyle w:val="TAL"/>
              <w:jc w:val="center"/>
            </w:pPr>
            <w:r w:rsidRPr="00C629A6">
              <w:rPr>
                <w:rFonts w:hint="eastAsia"/>
              </w:rPr>
              <w:t>18.9</w:t>
            </w:r>
          </w:p>
        </w:tc>
        <w:tc>
          <w:tcPr>
            <w:tcW w:w="1264" w:type="dxa"/>
            <w:vAlign w:val="center"/>
          </w:tcPr>
          <w:p w:rsidR="000723CA" w:rsidRPr="00C629A6" w:rsidRDefault="000723CA" w:rsidP="00FA6718">
            <w:pPr>
              <w:pStyle w:val="TAL"/>
              <w:jc w:val="center"/>
            </w:pPr>
            <w:r w:rsidRPr="00C629A6">
              <w:rPr>
                <w:rFonts w:hint="eastAsia"/>
              </w:rPr>
              <w:t>15.7</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40</w:t>
            </w:r>
          </w:p>
        </w:tc>
        <w:tc>
          <w:tcPr>
            <w:tcW w:w="1263" w:type="dxa"/>
          </w:tcPr>
          <w:p w:rsidR="000723CA" w:rsidRPr="00C629A6" w:rsidRDefault="000723CA" w:rsidP="00FA6718">
            <w:pPr>
              <w:pStyle w:val="TAL"/>
              <w:jc w:val="center"/>
            </w:pPr>
            <w:r w:rsidRPr="00C629A6">
              <w:rPr>
                <w:rFonts w:hint="eastAsia"/>
              </w:rPr>
              <w:t>23.3</w:t>
            </w:r>
          </w:p>
        </w:tc>
        <w:tc>
          <w:tcPr>
            <w:tcW w:w="1264" w:type="dxa"/>
            <w:vAlign w:val="center"/>
          </w:tcPr>
          <w:p w:rsidR="000723CA" w:rsidRPr="00C629A6" w:rsidRDefault="000723CA" w:rsidP="00FA6718">
            <w:pPr>
              <w:pStyle w:val="TAL"/>
              <w:jc w:val="center"/>
            </w:pPr>
            <w:r w:rsidRPr="00C629A6">
              <w:rPr>
                <w:rFonts w:hint="eastAsia"/>
              </w:rPr>
              <w:t>20.2</w:t>
            </w:r>
          </w:p>
        </w:tc>
        <w:tc>
          <w:tcPr>
            <w:tcW w:w="1264" w:type="dxa"/>
            <w:vAlign w:val="center"/>
          </w:tcPr>
          <w:p w:rsidR="000723CA" w:rsidRPr="00C629A6" w:rsidRDefault="000723CA" w:rsidP="00FA6718">
            <w:pPr>
              <w:pStyle w:val="TAL"/>
              <w:jc w:val="center"/>
            </w:pPr>
            <w:r w:rsidRPr="00C629A6">
              <w:rPr>
                <w:rFonts w:hint="eastAsia"/>
              </w:rPr>
              <w:t>17</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50</w:t>
            </w:r>
          </w:p>
        </w:tc>
        <w:tc>
          <w:tcPr>
            <w:tcW w:w="1263" w:type="dxa"/>
          </w:tcPr>
          <w:p w:rsidR="000723CA" w:rsidRPr="00C629A6" w:rsidRDefault="000723CA" w:rsidP="00FA6718">
            <w:pPr>
              <w:pStyle w:val="TAL"/>
              <w:jc w:val="center"/>
            </w:pPr>
            <w:r w:rsidRPr="00C629A6">
              <w:rPr>
                <w:rFonts w:hint="eastAsia"/>
              </w:rPr>
              <w:t>24.3</w:t>
            </w:r>
          </w:p>
        </w:tc>
        <w:tc>
          <w:tcPr>
            <w:tcW w:w="1264" w:type="dxa"/>
            <w:vAlign w:val="center"/>
          </w:tcPr>
          <w:p w:rsidR="000723CA" w:rsidRPr="00C629A6" w:rsidRDefault="000723CA" w:rsidP="00FA6718">
            <w:pPr>
              <w:pStyle w:val="TAL"/>
              <w:jc w:val="center"/>
            </w:pPr>
            <w:r w:rsidRPr="00C629A6">
              <w:rPr>
                <w:rFonts w:hint="eastAsia"/>
              </w:rPr>
              <w:t>21.2</w:t>
            </w:r>
          </w:p>
        </w:tc>
        <w:tc>
          <w:tcPr>
            <w:tcW w:w="1264" w:type="dxa"/>
            <w:vAlign w:val="center"/>
          </w:tcPr>
          <w:p w:rsidR="000723CA" w:rsidRPr="00C629A6" w:rsidRDefault="000723CA" w:rsidP="00FA6718">
            <w:pPr>
              <w:pStyle w:val="TAL"/>
              <w:jc w:val="center"/>
            </w:pPr>
            <w:r w:rsidRPr="00C629A6">
              <w:rPr>
                <w:rFonts w:hint="eastAsia"/>
              </w:rPr>
              <w:t>18.1</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60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22</w:t>
            </w:r>
          </w:p>
        </w:tc>
        <w:tc>
          <w:tcPr>
            <w:tcW w:w="1264" w:type="dxa"/>
            <w:vAlign w:val="center"/>
          </w:tcPr>
          <w:p w:rsidR="000723CA" w:rsidRPr="00C629A6" w:rsidRDefault="000723CA" w:rsidP="00FA6718">
            <w:pPr>
              <w:pStyle w:val="TAL"/>
              <w:jc w:val="center"/>
            </w:pPr>
            <w:r w:rsidRPr="00C629A6">
              <w:rPr>
                <w:rFonts w:hint="eastAsia"/>
              </w:rPr>
              <w:t>18.9</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70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22.7</w:t>
            </w:r>
          </w:p>
        </w:tc>
        <w:tc>
          <w:tcPr>
            <w:tcW w:w="1264" w:type="dxa"/>
            <w:vAlign w:val="center"/>
          </w:tcPr>
          <w:p w:rsidR="000723CA" w:rsidRPr="00C629A6" w:rsidRDefault="000723CA" w:rsidP="00FA6718">
            <w:pPr>
              <w:pStyle w:val="TAL"/>
              <w:jc w:val="center"/>
            </w:pPr>
            <w:r w:rsidRPr="00C629A6">
              <w:rPr>
                <w:rFonts w:hint="eastAsia"/>
              </w:rPr>
              <w:t>19.6</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80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23.3</w:t>
            </w:r>
          </w:p>
        </w:tc>
        <w:tc>
          <w:tcPr>
            <w:tcW w:w="1264" w:type="dxa"/>
            <w:vAlign w:val="center"/>
          </w:tcPr>
          <w:p w:rsidR="000723CA" w:rsidRPr="00C629A6" w:rsidRDefault="000723CA" w:rsidP="00FA6718">
            <w:pPr>
              <w:pStyle w:val="TAL"/>
              <w:jc w:val="center"/>
            </w:pPr>
            <w:r w:rsidRPr="00C629A6">
              <w:rPr>
                <w:rFonts w:hint="eastAsia"/>
              </w:rPr>
              <w:t>20.2</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90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23.8</w:t>
            </w:r>
          </w:p>
        </w:tc>
        <w:tc>
          <w:tcPr>
            <w:tcW w:w="1264" w:type="dxa"/>
            <w:vAlign w:val="center"/>
          </w:tcPr>
          <w:p w:rsidR="000723CA" w:rsidRPr="00C629A6" w:rsidRDefault="000723CA" w:rsidP="00FA6718">
            <w:pPr>
              <w:pStyle w:val="TAL"/>
              <w:jc w:val="center"/>
            </w:pPr>
            <w:r w:rsidRPr="00C629A6">
              <w:rPr>
                <w:rFonts w:hint="eastAsia"/>
              </w:rPr>
              <w:t>20.8</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100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24.3</w:t>
            </w:r>
          </w:p>
        </w:tc>
        <w:tc>
          <w:tcPr>
            <w:tcW w:w="1264" w:type="dxa"/>
            <w:vAlign w:val="center"/>
          </w:tcPr>
          <w:p w:rsidR="000723CA" w:rsidRPr="00C629A6" w:rsidRDefault="000723CA" w:rsidP="00FA6718">
            <w:pPr>
              <w:pStyle w:val="TAL"/>
              <w:jc w:val="center"/>
            </w:pPr>
            <w:r w:rsidRPr="00C629A6">
              <w:rPr>
                <w:rFonts w:hint="eastAsia"/>
              </w:rPr>
              <w:t>21.3</w:t>
            </w:r>
          </w:p>
        </w:tc>
      </w:tr>
      <w:bookmarkEnd w:id="717"/>
    </w:tbl>
    <w:p w:rsidR="000723CA" w:rsidRPr="00C629A6" w:rsidRDefault="000723CA" w:rsidP="000723CA">
      <w:pPr>
        <w:rPr>
          <w:lang w:eastAsia="zh-CN"/>
        </w:rPr>
      </w:pPr>
    </w:p>
    <w:p w:rsidR="000723CA" w:rsidRPr="00C629A6" w:rsidRDefault="000723CA" w:rsidP="000723CA">
      <w:pPr>
        <w:pStyle w:val="Heading2"/>
      </w:pPr>
      <w:bookmarkStart w:id="733" w:name="_Toc518861992"/>
      <w:bookmarkStart w:id="734" w:name="_Hlk497658738"/>
      <w:bookmarkEnd w:id="718"/>
      <w:r w:rsidRPr="00C629A6">
        <w:lastRenderedPageBreak/>
        <w:t>6.4</w:t>
      </w:r>
      <w:r w:rsidRPr="00C629A6">
        <w:tab/>
        <w:t>Transmit ON/OFF power</w:t>
      </w:r>
      <w:bookmarkEnd w:id="733"/>
    </w:p>
    <w:p w:rsidR="000723CA" w:rsidRPr="00C629A6" w:rsidRDefault="000723CA" w:rsidP="000723CA">
      <w:pPr>
        <w:pStyle w:val="Heading3"/>
      </w:pPr>
      <w:bookmarkStart w:id="735" w:name="_Toc518861993"/>
      <w:r w:rsidRPr="00C629A6">
        <w:t>6.4.1</w:t>
      </w:r>
      <w:r w:rsidRPr="00C629A6">
        <w:tab/>
        <w:t>Transmitter OFF power</w:t>
      </w:r>
      <w:bookmarkEnd w:id="735"/>
    </w:p>
    <w:p w:rsidR="000723CA" w:rsidRPr="00C629A6" w:rsidRDefault="000723CA" w:rsidP="000723CA">
      <w:pPr>
        <w:pStyle w:val="Heading4"/>
      </w:pPr>
      <w:bookmarkStart w:id="736" w:name="_Toc518861994"/>
      <w:r w:rsidRPr="00C629A6">
        <w:t>6.4.1.1</w:t>
      </w:r>
      <w:r w:rsidRPr="00C629A6">
        <w:tab/>
        <w:t>General</w:t>
      </w:r>
      <w:bookmarkEnd w:id="736"/>
    </w:p>
    <w:p w:rsidR="00DE3980" w:rsidRPr="00C629A6" w:rsidRDefault="00DE3980" w:rsidP="000723CA">
      <w:r w:rsidRPr="00C629A6">
        <w:t>Transmit OFF power requirements apply only to TDD operation of NR BS.</w:t>
      </w:r>
    </w:p>
    <w:p w:rsidR="000723CA" w:rsidRPr="00C629A6" w:rsidRDefault="000723CA" w:rsidP="000723CA">
      <w:r w:rsidRPr="00C629A6">
        <w:t>Transmitter OFF power is defined as the mean power measured over 70/N us filtered with a square filter of bandwidth equal to the transmission bandwidth configuration of the BS (BW</w:t>
      </w:r>
      <w:r w:rsidRPr="00C629A6">
        <w:rPr>
          <w:vertAlign w:val="subscript"/>
        </w:rPr>
        <w:t>Config</w:t>
      </w:r>
      <w:r w:rsidRPr="00C629A6">
        <w:t xml:space="preserve">) centred on the assigned channel frequency during the </w:t>
      </w:r>
      <w:r w:rsidRPr="00C629A6">
        <w:rPr>
          <w:i/>
        </w:rPr>
        <w:t>transmitter OFF period</w:t>
      </w:r>
      <w:r w:rsidRPr="00C629A6">
        <w:t>. N = SCS/15, where SCS is Sub Carrier Spacing in kHz.</w:t>
      </w:r>
    </w:p>
    <w:p w:rsidR="00E51CAC" w:rsidRPr="00C629A6" w:rsidRDefault="00E51CAC" w:rsidP="00E51CAC">
      <w:r w:rsidRPr="00C629A6">
        <w:t xml:space="preserve">For </w:t>
      </w:r>
      <w:r w:rsidRPr="00C629A6">
        <w:rPr>
          <w:i/>
        </w:rPr>
        <w:t>multi-band connectors</w:t>
      </w:r>
      <w:r w:rsidRPr="00C629A6">
        <w:t xml:space="preserve">, the requirement is only applicable during the </w:t>
      </w:r>
      <w:r w:rsidRPr="00C629A6">
        <w:rPr>
          <w:i/>
        </w:rPr>
        <w:t>transmitter OFF period</w:t>
      </w:r>
      <w:r w:rsidRPr="00C629A6">
        <w:t xml:space="preserve"> in all supported operating bands.</w:t>
      </w:r>
    </w:p>
    <w:p w:rsidR="00E51CAC" w:rsidRPr="00C629A6" w:rsidRDefault="00E51CAC" w:rsidP="00E51CAC">
      <w:r w:rsidRPr="00C629A6">
        <w:t xml:space="preserve">For </w:t>
      </w:r>
      <w:r w:rsidRPr="00C629A6">
        <w:rPr>
          <w:i/>
        </w:rPr>
        <w:t>single band</w:t>
      </w:r>
      <w:r w:rsidRPr="00C629A6">
        <w:t xml:space="preserve"> </w:t>
      </w:r>
      <w:r w:rsidRPr="00C629A6">
        <w:rPr>
          <w:i/>
        </w:rPr>
        <w:t xml:space="preserve">connectors </w:t>
      </w:r>
      <w:r w:rsidRPr="00C629A6">
        <w:t>supporting transmission in multiple operating bands, the requirement is applicable per supported operating band.</w:t>
      </w:r>
    </w:p>
    <w:p w:rsidR="00697C9C" w:rsidRPr="00C629A6" w:rsidRDefault="00697C9C" w:rsidP="00697C9C">
      <w:r w:rsidRPr="00C629A6" w:rsidDel="00E51CAC">
        <w:t xml:space="preserve"> </w:t>
      </w:r>
      <w:bookmarkStart w:id="737" w:name="_Hlk497658476"/>
      <w:r w:rsidRPr="00C629A6">
        <w:rPr>
          <w:rFonts w:eastAsia="SimSun"/>
        </w:rPr>
        <w:t xml:space="preserve">For BS supporting </w:t>
      </w:r>
      <w:r w:rsidRPr="00C629A6">
        <w:t xml:space="preserve">intra-band </w:t>
      </w:r>
      <w:r w:rsidRPr="00C629A6">
        <w:rPr>
          <w:rFonts w:eastAsia="SimSun"/>
        </w:rPr>
        <w:t>contiguous CA, the transmitter OFF power is defined as the mean power measured over 70</w:t>
      </w:r>
      <w:r w:rsidRPr="00C629A6">
        <w:rPr>
          <w:rFonts w:eastAsia="SimSun" w:hint="eastAsia"/>
          <w:lang w:val="en-US" w:eastAsia="zh-CN"/>
        </w:rPr>
        <w:t>/N</w:t>
      </w:r>
      <w:r w:rsidRPr="00C629A6">
        <w:rPr>
          <w:rFonts w:eastAsia="SimSun"/>
        </w:rPr>
        <w:t xml:space="preserve"> us filtered with a square filter of bandwidth equal to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bCs/>
        </w:rPr>
        <w:t>BW</w:t>
      </w:r>
      <w:r w:rsidRPr="00C629A6">
        <w:rPr>
          <w:bCs/>
          <w:vertAlign w:val="subscript"/>
        </w:rPr>
        <w:t>Channel_CA</w:t>
      </w:r>
      <w:r w:rsidRPr="00C629A6">
        <w:rPr>
          <w:rFonts w:eastAsia="SimSun"/>
          <w:bCs/>
        </w:rPr>
        <w:t xml:space="preserve"> centred on (F</w:t>
      </w:r>
      <w:r w:rsidRPr="00C629A6">
        <w:rPr>
          <w:rFonts w:eastAsia="SimSun"/>
          <w:bCs/>
          <w:vertAlign w:val="subscript"/>
        </w:rPr>
        <w:t>edge_high</w:t>
      </w:r>
      <w:r w:rsidRPr="00C629A6">
        <w:rPr>
          <w:rFonts w:eastAsia="SimSun"/>
          <w:bCs/>
        </w:rPr>
        <w:t>+F</w:t>
      </w:r>
      <w:r w:rsidRPr="00C629A6">
        <w:rPr>
          <w:rFonts w:eastAsia="SimSun"/>
          <w:bCs/>
          <w:vertAlign w:val="subscript"/>
        </w:rPr>
        <w:t>edge_low</w:t>
      </w:r>
      <w:r w:rsidRPr="00C629A6">
        <w:rPr>
          <w:rFonts w:eastAsia="SimSun"/>
          <w:bCs/>
        </w:rPr>
        <w:t xml:space="preserve">)/2 during the </w:t>
      </w:r>
      <w:r w:rsidRPr="00C629A6">
        <w:rPr>
          <w:rFonts w:eastAsia="SimSun"/>
          <w:bCs/>
          <w:i/>
          <w:iCs/>
        </w:rPr>
        <w:t>transmitter OFF period</w:t>
      </w:r>
      <w:r w:rsidRPr="00C629A6">
        <w:rPr>
          <w:rFonts w:eastAsia="SimSun"/>
          <w:bCs/>
        </w:rPr>
        <w:t>.</w:t>
      </w:r>
      <w:r w:rsidRPr="00C629A6">
        <w:rPr>
          <w:rFonts w:eastAsia="SimSun" w:hint="eastAsia"/>
          <w:bCs/>
          <w:lang w:val="en-US" w:eastAsia="zh-CN"/>
        </w:rPr>
        <w:t xml:space="preserve"> </w:t>
      </w:r>
      <w:r w:rsidRPr="00C629A6">
        <w:t>N = SCS/15, where SCS is Sub Carrier Spacing in kHz.</w:t>
      </w:r>
      <w:r w:rsidRPr="00C629A6" w:rsidDel="00E51CAC">
        <w:t xml:space="preserve"> </w:t>
      </w:r>
    </w:p>
    <w:p w:rsidR="000723CA" w:rsidRPr="00C629A6" w:rsidRDefault="000723CA" w:rsidP="000723CA">
      <w:pPr>
        <w:pStyle w:val="Heading4"/>
        <w:rPr>
          <w:lang w:eastAsia="zh-CN"/>
        </w:rPr>
      </w:pPr>
      <w:bookmarkStart w:id="738" w:name="_Toc518861995"/>
      <w:r w:rsidRPr="00C629A6">
        <w:t>6.4.1.2</w:t>
      </w:r>
      <w:r w:rsidRPr="00C629A6">
        <w:tab/>
      </w:r>
      <w:r w:rsidRPr="00C629A6">
        <w:rPr>
          <w:lang w:eastAsia="zh-CN"/>
        </w:rPr>
        <w:t>Minimum requirement for BS type 1-C</w:t>
      </w:r>
      <w:bookmarkEnd w:id="738"/>
    </w:p>
    <w:p w:rsidR="000723CA" w:rsidRPr="00C629A6" w:rsidRDefault="000723CA" w:rsidP="000723CA">
      <w:r w:rsidRPr="00C629A6">
        <w:t xml:space="preserve">For </w:t>
      </w:r>
      <w:r w:rsidRPr="00C629A6">
        <w:rPr>
          <w:i/>
        </w:rPr>
        <w:t>BS type 1-C</w:t>
      </w:r>
      <w:r w:rsidRPr="00C629A6">
        <w:t xml:space="preserve">, the requirements for transmitter OFF power spectral density shall be less than -85 dBm/MHz per </w:t>
      </w:r>
      <w:r w:rsidRPr="00C629A6">
        <w:rPr>
          <w:i/>
        </w:rPr>
        <w:t>antenna connector</w:t>
      </w:r>
      <w:r w:rsidRPr="00C629A6">
        <w:t>.</w:t>
      </w:r>
    </w:p>
    <w:p w:rsidR="000723CA" w:rsidRPr="00C629A6" w:rsidRDefault="000723CA" w:rsidP="000723CA">
      <w:pPr>
        <w:pStyle w:val="Heading4"/>
      </w:pPr>
      <w:bookmarkStart w:id="739" w:name="_Toc518861996"/>
      <w:r w:rsidRPr="00C629A6">
        <w:t>6.4.1.3</w:t>
      </w:r>
      <w:r w:rsidRPr="00C629A6">
        <w:tab/>
        <w:t>Minimum requirement for BS type 1-H</w:t>
      </w:r>
      <w:bookmarkEnd w:id="739"/>
    </w:p>
    <w:p w:rsidR="000723CA" w:rsidRPr="00C629A6" w:rsidRDefault="000723CA" w:rsidP="000723CA">
      <w:r w:rsidRPr="00C629A6">
        <w:t xml:space="preserve">For </w:t>
      </w:r>
      <w:r w:rsidRPr="00C629A6">
        <w:rPr>
          <w:i/>
        </w:rPr>
        <w:t>BS type 1-H</w:t>
      </w:r>
      <w:r w:rsidRPr="00C629A6">
        <w:t xml:space="preserve">, the requirements for transmitter OFF power spectral density shall be less than -85 dBm/MHz per </w:t>
      </w:r>
      <w:r w:rsidRPr="00C629A6">
        <w:rPr>
          <w:i/>
        </w:rPr>
        <w:t>TAB connector</w:t>
      </w:r>
      <w:r w:rsidRPr="00C629A6">
        <w:t xml:space="preserve">. </w:t>
      </w:r>
    </w:p>
    <w:p w:rsidR="000723CA" w:rsidRPr="00C629A6" w:rsidRDefault="000723CA" w:rsidP="000723CA">
      <w:pPr>
        <w:pStyle w:val="Heading3"/>
      </w:pPr>
      <w:bookmarkStart w:id="740" w:name="_Toc518861997"/>
      <w:bookmarkEnd w:id="734"/>
      <w:r w:rsidRPr="00C629A6">
        <w:t>6.4.2</w:t>
      </w:r>
      <w:r w:rsidRPr="00C629A6">
        <w:tab/>
        <w:t>Transmitter transient period</w:t>
      </w:r>
      <w:bookmarkEnd w:id="740"/>
    </w:p>
    <w:p w:rsidR="000723CA" w:rsidRPr="00C629A6" w:rsidRDefault="000723CA" w:rsidP="000723CA">
      <w:pPr>
        <w:pStyle w:val="Heading4"/>
      </w:pPr>
      <w:bookmarkStart w:id="741" w:name="_Toc518861998"/>
      <w:r w:rsidRPr="00C629A6">
        <w:t>6.4.2.1</w:t>
      </w:r>
      <w:r w:rsidRPr="00C629A6">
        <w:tab/>
        <w:t>General</w:t>
      </w:r>
      <w:bookmarkEnd w:id="741"/>
    </w:p>
    <w:p w:rsidR="00BB04A1" w:rsidRPr="00C629A6" w:rsidRDefault="00DE3980">
      <w:r w:rsidRPr="00C629A6">
        <w:rPr>
          <w:i/>
          <w:lang w:eastAsia="zh-CN"/>
        </w:rPr>
        <w:t>T</w:t>
      </w:r>
      <w:r w:rsidRPr="00C629A6">
        <w:rPr>
          <w:i/>
        </w:rPr>
        <w:t>ransmitter transient period</w:t>
      </w:r>
      <w:r w:rsidRPr="00C629A6">
        <w:t xml:space="preserve"> </w:t>
      </w:r>
      <w:r w:rsidRPr="00C629A6">
        <w:rPr>
          <w:lang w:eastAsia="zh-CN"/>
        </w:rPr>
        <w:t>requirements</w:t>
      </w:r>
      <w:r w:rsidR="00EF2D09" w:rsidRPr="00C629A6">
        <w:t xml:space="preserve"> apply only to TDD operation of NR BS.</w:t>
      </w:r>
    </w:p>
    <w:p w:rsidR="000723CA" w:rsidRPr="00C629A6" w:rsidRDefault="000723CA" w:rsidP="000723CA">
      <w:r w:rsidRPr="00C629A6">
        <w:t xml:space="preserve">The </w:t>
      </w:r>
      <w:r w:rsidRPr="00C629A6">
        <w:rPr>
          <w:i/>
        </w:rPr>
        <w:t>transmitter transient period</w:t>
      </w:r>
      <w:r w:rsidRPr="00C629A6">
        <w:t xml:space="preserve"> is the time period during which the transmitter is changing from the </w:t>
      </w:r>
      <w:r w:rsidR="00513F94" w:rsidRPr="00C629A6">
        <w:rPr>
          <w:i/>
        </w:rPr>
        <w:t xml:space="preserve">transmitter </w:t>
      </w:r>
      <w:r w:rsidRPr="00C629A6">
        <w:rPr>
          <w:i/>
        </w:rPr>
        <w:t xml:space="preserve">OFF period </w:t>
      </w:r>
      <w:r w:rsidRPr="00C629A6">
        <w:t xml:space="preserve">to the </w:t>
      </w:r>
      <w:r w:rsidR="00513F94" w:rsidRPr="00C629A6">
        <w:rPr>
          <w:i/>
        </w:rPr>
        <w:t xml:space="preserve">transmitter </w:t>
      </w:r>
      <w:r w:rsidRPr="00C629A6">
        <w:rPr>
          <w:i/>
        </w:rPr>
        <w:t>ON period</w:t>
      </w:r>
      <w:r w:rsidRPr="00C629A6">
        <w:t xml:space="preserve"> or vice versa. The </w:t>
      </w:r>
      <w:r w:rsidRPr="00C629A6">
        <w:rPr>
          <w:i/>
        </w:rPr>
        <w:t>transmitter transient period</w:t>
      </w:r>
      <w:r w:rsidRPr="00C629A6">
        <w:t xml:space="preserve"> is illustrated in figure 6.4.2.1-1.</w:t>
      </w:r>
    </w:p>
    <w:p w:rsidR="00BB04A1" w:rsidRPr="00C629A6" w:rsidRDefault="00E211FE">
      <w:pPr>
        <w:pStyle w:val="TH"/>
      </w:pPr>
      <w:r>
        <w:rPr>
          <w:noProof/>
        </w:rPr>
      </w:r>
      <w:r>
        <w:rPr>
          <w:noProof/>
        </w:rPr>
        <w:pict>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346863" w:rsidRDefault="00346863"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346863" w:rsidRDefault="00346863"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346863" w:rsidRDefault="00346863"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346863" w:rsidRDefault="00346863"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346863" w:rsidRDefault="00346863"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346863" w:rsidRDefault="00346863"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346863" w:rsidRDefault="00346863"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346863" w:rsidRDefault="00346863"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346863" w:rsidRDefault="00346863"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346863" w:rsidRDefault="00346863"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346863" w:rsidRDefault="00346863"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346863" w:rsidRDefault="00346863"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346863" w:rsidRDefault="00346863"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346863" w:rsidRDefault="00346863"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346863" w:rsidRDefault="00346863"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346863" w:rsidRDefault="00346863"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346863" w:rsidRDefault="00346863"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346863" w:rsidRDefault="00346863"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64"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64"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346863" w:rsidRDefault="00346863"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346863" w:rsidRDefault="00346863"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346863" w:rsidRDefault="00346863"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346863" w:rsidRDefault="00346863"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346863" w:rsidRDefault="00346863"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346863" w:rsidRDefault="00346863"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346863" w:rsidRDefault="00346863"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346863" w:rsidRDefault="00346863"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346863" w:rsidRDefault="00346863"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346863" w:rsidRDefault="00346863"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346863" w:rsidRDefault="00346863"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346863" w:rsidRDefault="00346863"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346863" w:rsidRDefault="00346863"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rsidR="000723CA" w:rsidRPr="00C629A6" w:rsidRDefault="000723CA" w:rsidP="000723CA">
      <w:pPr>
        <w:pStyle w:val="TF"/>
      </w:pPr>
      <w:r w:rsidRPr="00C629A6">
        <w:t xml:space="preserve">Figure 6.4.2.1-1: </w:t>
      </w:r>
      <w:r w:rsidR="00333122" w:rsidRPr="00C629A6">
        <w:t xml:space="preserve">Example of </w:t>
      </w:r>
      <w:r w:rsidRPr="00C629A6">
        <w:t xml:space="preserve">relations </w:t>
      </w:r>
      <w:r w:rsidR="00B60A01" w:rsidRPr="00C629A6">
        <w:t>between</w:t>
      </w:r>
      <w:r w:rsidR="00333122" w:rsidRPr="00C629A6">
        <w:t xml:space="preserve"> </w:t>
      </w:r>
      <w:r w:rsidRPr="00C629A6">
        <w:t xml:space="preserve">transmitter ON period, transmitter OFF period and </w:t>
      </w:r>
      <w:r w:rsidRPr="00C629A6">
        <w:rPr>
          <w:i/>
        </w:rPr>
        <w:t>transmitter transient period</w:t>
      </w:r>
    </w:p>
    <w:bookmarkEnd w:id="737"/>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this requirement</w:t>
      </w:r>
      <w:r w:rsidRPr="00C629A6">
        <w:rPr>
          <w:rFonts w:eastAsia="SimSun" w:cs="v5.0.0" w:hint="eastAsia"/>
          <w:lang w:val="en-US" w:eastAsia="zh-CN"/>
        </w:rPr>
        <w:t xml:space="preserve"> shall be applied</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pPr>
        <w:rPr>
          <w:i/>
        </w:rPr>
      </w:pPr>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rPr>
          <w:lang w:eastAsia="zh-CN"/>
        </w:rPr>
      </w:pPr>
      <w:bookmarkStart w:id="742" w:name="_Toc518861999"/>
      <w:r w:rsidRPr="00C629A6">
        <w:t>6.4.2.2</w:t>
      </w:r>
      <w:r w:rsidRPr="00C629A6">
        <w:tab/>
      </w:r>
      <w:r w:rsidRPr="00C629A6">
        <w:rPr>
          <w:lang w:eastAsia="zh-CN"/>
        </w:rPr>
        <w:t>Minimum requirement for BS type 1-C and BS type 1-H</w:t>
      </w:r>
      <w:bookmarkEnd w:id="742"/>
    </w:p>
    <w:p w:rsidR="00333122" w:rsidRPr="00C629A6" w:rsidRDefault="00333122" w:rsidP="00333122">
      <w:bookmarkStart w:id="743" w:name="_Hlk505635830"/>
      <w:r w:rsidRPr="00C629A6">
        <w:t xml:space="preserve">For </w:t>
      </w:r>
      <w:r w:rsidRPr="00C629A6">
        <w:rPr>
          <w:i/>
        </w:rPr>
        <w:t>BS type 1-C</w:t>
      </w:r>
      <w:r w:rsidRPr="00C629A6">
        <w:t xml:space="preserve"> and </w:t>
      </w:r>
      <w:r w:rsidRPr="00C629A6">
        <w:rPr>
          <w:i/>
        </w:rPr>
        <w:t>BS type 1-H</w:t>
      </w:r>
      <w:r w:rsidRPr="00C629A6">
        <w:t xml:space="preserve">, the </w:t>
      </w:r>
      <w:r w:rsidRPr="00C629A6">
        <w:rPr>
          <w:i/>
        </w:rPr>
        <w:t>transmitter transient period</w:t>
      </w:r>
      <w:r w:rsidRPr="00C629A6">
        <w:t xml:space="preserve"> shall be shorter than the values listed in </w:t>
      </w:r>
      <w:r w:rsidRPr="00C629A6">
        <w:rPr>
          <w:lang w:eastAsia="zh-CN"/>
        </w:rPr>
        <w:t xml:space="preserve">the minimum requirement </w:t>
      </w:r>
      <w:r w:rsidRPr="00C629A6">
        <w:t>table 6.4.2.2-1.</w:t>
      </w:r>
    </w:p>
    <w:bookmarkEnd w:id="743"/>
    <w:p w:rsidR="000723CA" w:rsidRPr="00C629A6" w:rsidRDefault="000723CA" w:rsidP="00854B6F">
      <w:pPr>
        <w:pStyle w:val="TH"/>
        <w:rPr>
          <w:lang w:eastAsia="zh-CN"/>
        </w:rPr>
      </w:pPr>
      <w:r w:rsidRPr="00C629A6">
        <w:t xml:space="preserve">Table 6.4.2.2-1: </w:t>
      </w:r>
      <w:r w:rsidRPr="00C629A6">
        <w:rPr>
          <w:lang w:eastAsia="zh-CN"/>
        </w:rPr>
        <w:t>Minimum requirement</w:t>
      </w:r>
      <w:r w:rsidRPr="00C629A6">
        <w:t xml:space="preserve"> for the </w:t>
      </w:r>
      <w:r w:rsidRPr="00C629A6">
        <w:rPr>
          <w:i/>
        </w:rPr>
        <w:t>transmitter transient period</w:t>
      </w:r>
      <w:r w:rsidRPr="00C629A6">
        <w:rPr>
          <w:lang w:eastAsia="zh-CN"/>
        </w:rPr>
        <w:t xml:space="preserve"> </w:t>
      </w:r>
      <w:r w:rsidR="00333122" w:rsidRPr="00C629A6">
        <w:rPr>
          <w:lang w:eastAsia="zh-CN"/>
        </w:rPr>
        <w:t xml:space="preserve">for </w:t>
      </w:r>
      <w:r w:rsidR="00333122" w:rsidRPr="00C629A6">
        <w:rPr>
          <w:i/>
          <w:lang w:eastAsia="zh-CN"/>
        </w:rPr>
        <w:t>BS type 1-C</w:t>
      </w:r>
      <w:r w:rsidR="00333122" w:rsidRPr="00C629A6">
        <w:rPr>
          <w:lang w:eastAsia="zh-CN"/>
        </w:rPr>
        <w:t xml:space="preserve"> and </w:t>
      </w:r>
      <w:r w:rsidR="00333122" w:rsidRPr="00C629A6">
        <w:rPr>
          <w:i/>
          <w:lang w:eastAsia="zh-CN"/>
        </w:rPr>
        <w:t>BS</w:t>
      </w:r>
      <w:r w:rsidR="008F3FEB" w:rsidRPr="00C629A6">
        <w:rPr>
          <w:i/>
          <w:lang w:eastAsia="zh-CN"/>
        </w:rPr>
        <w:t> </w:t>
      </w:r>
      <w:r w:rsidR="00333122" w:rsidRPr="00C629A6">
        <w:rPr>
          <w:i/>
          <w:lang w:eastAsia="zh-CN"/>
        </w:rPr>
        <w:t>type</w:t>
      </w:r>
      <w:r w:rsidR="008F3FEB" w:rsidRPr="00C629A6">
        <w:rPr>
          <w:i/>
          <w:lang w:eastAsia="zh-CN"/>
        </w:rPr>
        <w:t> </w:t>
      </w:r>
      <w:r w:rsidR="00333122" w:rsidRPr="00C629A6">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 xml:space="preserve">Transient period length </w:t>
            </w:r>
            <w:del w:id="744" w:author="Rapporteur" w:date="2018-08-27T15:53:00Z">
              <w:r w:rsidRPr="00C629A6" w:rsidDel="00ED325A">
                <w:delText>[</w:delText>
              </w:r>
              <w:r w:rsidR="00333122" w:rsidRPr="00C629A6" w:rsidDel="00ED325A">
                <w:rPr>
                  <w:rFonts w:cs="Arial"/>
                </w:rPr>
                <w:delText>µ</w:delText>
              </w:r>
              <w:r w:rsidRPr="00C629A6" w:rsidDel="00ED325A">
                <w:delText>s]</w:delText>
              </w:r>
            </w:del>
            <w:ins w:id="745" w:author="Rapporteur" w:date="2018-08-27T15:53:00Z">
              <w:r w:rsidR="00ED325A">
                <w:t>(µs)</w:t>
              </w:r>
            </w:ins>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10</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10</w:t>
            </w:r>
          </w:p>
        </w:tc>
      </w:tr>
    </w:tbl>
    <w:p w:rsidR="000723CA" w:rsidRPr="00C629A6" w:rsidRDefault="000723CA" w:rsidP="000723CA">
      <w:pPr>
        <w:rPr>
          <w:lang w:eastAsia="zh-CN"/>
        </w:rPr>
      </w:pPr>
    </w:p>
    <w:p w:rsidR="007A7819" w:rsidRPr="00C629A6" w:rsidRDefault="007A7819" w:rsidP="000723CA">
      <w:pPr>
        <w:pStyle w:val="Heading4"/>
      </w:pPr>
      <w:bookmarkStart w:id="746" w:name="_Toc518862000"/>
      <w:r w:rsidRPr="00C629A6">
        <w:t>6.4.2.3</w:t>
      </w:r>
      <w:r w:rsidRPr="00C629A6">
        <w:tab/>
        <w:t>Void</w:t>
      </w:r>
      <w:bookmarkEnd w:id="746"/>
    </w:p>
    <w:p w:rsidR="000723CA" w:rsidRPr="00C629A6" w:rsidRDefault="000723CA" w:rsidP="000723CA">
      <w:pPr>
        <w:pStyle w:val="Heading2"/>
      </w:pPr>
      <w:bookmarkStart w:id="747" w:name="_Toc518862001"/>
      <w:r w:rsidRPr="00C629A6">
        <w:t>6.5</w:t>
      </w:r>
      <w:r w:rsidRPr="00C629A6">
        <w:tab/>
        <w:t>Transmitted signal quality</w:t>
      </w:r>
      <w:bookmarkEnd w:id="747"/>
    </w:p>
    <w:p w:rsidR="000723CA" w:rsidRPr="00C629A6" w:rsidRDefault="000723CA" w:rsidP="000723CA">
      <w:pPr>
        <w:pStyle w:val="Heading3"/>
      </w:pPr>
      <w:bookmarkStart w:id="748" w:name="_Toc518862002"/>
      <w:r w:rsidRPr="00C629A6">
        <w:t>6.5.1</w:t>
      </w:r>
      <w:r w:rsidRPr="00C629A6">
        <w:tab/>
        <w:t>Frequency error</w:t>
      </w:r>
      <w:bookmarkEnd w:id="748"/>
    </w:p>
    <w:p w:rsidR="000723CA" w:rsidRPr="00C629A6" w:rsidRDefault="000723CA" w:rsidP="000723CA">
      <w:pPr>
        <w:pStyle w:val="Heading4"/>
        <w:rPr>
          <w:lang w:eastAsia="zh-CN"/>
        </w:rPr>
      </w:pPr>
      <w:bookmarkStart w:id="749" w:name="_Toc518862003"/>
      <w:r w:rsidRPr="00C629A6">
        <w:t>6.5.1.1</w:t>
      </w:r>
      <w:r w:rsidRPr="00C629A6">
        <w:tab/>
      </w:r>
      <w:r w:rsidRPr="00C629A6">
        <w:rPr>
          <w:lang w:eastAsia="zh-CN"/>
        </w:rPr>
        <w:t>General</w:t>
      </w:r>
      <w:bookmarkEnd w:id="749"/>
    </w:p>
    <w:p w:rsidR="000723CA" w:rsidRPr="00C629A6" w:rsidRDefault="000723CA" w:rsidP="000723CA">
      <w:pPr>
        <w:rPr>
          <w:lang w:eastAsia="zh-CN"/>
        </w:rPr>
      </w:pPr>
      <w:r w:rsidRPr="00C629A6">
        <w:t>The requirements in subclause 6.5</w:t>
      </w:r>
      <w:r w:rsidRPr="00C629A6">
        <w:rPr>
          <w:lang w:eastAsia="zh-CN"/>
        </w:rPr>
        <w:t>.1</w:t>
      </w:r>
      <w:r w:rsidRPr="00C629A6">
        <w:t xml:space="preserve"> apply to the transmitter ON period.</w:t>
      </w:r>
    </w:p>
    <w:p w:rsidR="000723CA" w:rsidRPr="00C629A6" w:rsidRDefault="000723CA" w:rsidP="000723CA">
      <w:pPr>
        <w:rPr>
          <w:rFonts w:cs="v5.0.0"/>
        </w:rPr>
      </w:pPr>
      <w:r w:rsidRPr="00C629A6">
        <w:t xml:space="preserve">Frequency error is the measure of the difference between the actual BS transmit frequency and the assigned frequency. </w:t>
      </w:r>
      <w:r w:rsidRPr="00C629A6">
        <w:rPr>
          <w:rFonts w:cs="v5.0.0"/>
        </w:rPr>
        <w:t>The same source shall be used for RF frequency and data clock generation.</w:t>
      </w:r>
    </w:p>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pPr>
        <w:rPr>
          <w:rFonts w:cs="v5.0.0"/>
        </w:rPr>
      </w:pPr>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rPr>
          <w:lang w:eastAsia="zh-CN"/>
        </w:rPr>
      </w:pPr>
      <w:bookmarkStart w:id="750" w:name="_Toc518862004"/>
      <w:r w:rsidRPr="00C629A6">
        <w:lastRenderedPageBreak/>
        <w:t>6.5.1.</w:t>
      </w:r>
      <w:r w:rsidRPr="00C629A6">
        <w:rPr>
          <w:lang w:eastAsia="zh-CN"/>
        </w:rPr>
        <w:t>2</w:t>
      </w:r>
      <w:r w:rsidRPr="00C629A6">
        <w:tab/>
        <w:t>Minimum requirement</w:t>
      </w:r>
      <w:r w:rsidRPr="00C629A6">
        <w:rPr>
          <w:lang w:eastAsia="zh-CN"/>
        </w:rPr>
        <w:t xml:space="preserve"> for </w:t>
      </w:r>
      <w:r w:rsidRPr="00C629A6">
        <w:rPr>
          <w:i/>
          <w:lang w:eastAsia="zh-CN"/>
        </w:rPr>
        <w:t>BS type 1-C</w:t>
      </w:r>
      <w:r w:rsidRPr="00C629A6">
        <w:rPr>
          <w:lang w:eastAsia="zh-CN"/>
        </w:rPr>
        <w:t xml:space="preserve"> and </w:t>
      </w:r>
      <w:r w:rsidRPr="00C629A6">
        <w:rPr>
          <w:i/>
          <w:lang w:eastAsia="zh-CN"/>
        </w:rPr>
        <w:t>BS type 1-H</w:t>
      </w:r>
      <w:bookmarkEnd w:id="750"/>
    </w:p>
    <w:p w:rsidR="000723CA" w:rsidRPr="00C629A6" w:rsidRDefault="000723CA" w:rsidP="000723CA">
      <w:r w:rsidRPr="00C629A6">
        <w:t>For</w:t>
      </w:r>
      <w:r w:rsidRPr="00C629A6">
        <w:rPr>
          <w:lang w:eastAsia="zh-CN"/>
        </w:rPr>
        <w:t xml:space="preserve"> </w:t>
      </w:r>
      <w:r w:rsidRPr="00C629A6">
        <w:rPr>
          <w:i/>
          <w:lang w:eastAsia="zh-CN"/>
        </w:rPr>
        <w:t>BS type 1-C</w:t>
      </w:r>
      <w:r w:rsidRPr="00C629A6">
        <w:rPr>
          <w:lang w:eastAsia="zh-CN"/>
        </w:rPr>
        <w:t xml:space="preserve"> and 1-H</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6.</w:t>
      </w:r>
      <w:r w:rsidRPr="00C629A6">
        <w:rPr>
          <w:rFonts w:cs="v5.0.0"/>
          <w:lang w:eastAsia="zh-CN"/>
        </w:rPr>
        <w:t>5.1.2-1</w:t>
      </w:r>
      <w:r w:rsidRPr="00C629A6" w:rsidDel="00856C1E">
        <w:t xml:space="preserve"> </w:t>
      </w:r>
      <w:r w:rsidRPr="00C629A6">
        <w:t>observed over 1 ms.</w:t>
      </w:r>
    </w:p>
    <w:p w:rsidR="000723CA" w:rsidRPr="00C629A6" w:rsidRDefault="000723CA" w:rsidP="00854B6F">
      <w:pPr>
        <w:pStyle w:val="TH"/>
        <w:rPr>
          <w:lang w:eastAsia="zh-CN"/>
        </w:rPr>
      </w:pPr>
      <w:r w:rsidRPr="00C629A6">
        <w:t>Table 6.5.1</w:t>
      </w:r>
      <w:r w:rsidRPr="00C629A6">
        <w:rPr>
          <w:lang w:eastAsia="zh-CN"/>
        </w:rPr>
        <w:t>.2</w:t>
      </w:r>
      <w:r w:rsidRPr="00C629A6">
        <w:t xml:space="preserve">-1: </w:t>
      </w:r>
      <w:r w:rsidRPr="00C629A6">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C629A6" w:rsidTr="00FA6718">
        <w:trPr>
          <w:jc w:val="center"/>
        </w:trPr>
        <w:tc>
          <w:tcPr>
            <w:tcW w:w="2518" w:type="dxa"/>
          </w:tcPr>
          <w:p w:rsidR="000723CA" w:rsidRPr="00C629A6" w:rsidRDefault="000723CA" w:rsidP="00FA6718">
            <w:pPr>
              <w:pStyle w:val="TAH"/>
            </w:pPr>
            <w:r w:rsidRPr="00C629A6">
              <w:t>BS class</w:t>
            </w:r>
          </w:p>
        </w:tc>
        <w:tc>
          <w:tcPr>
            <w:tcW w:w="1559" w:type="dxa"/>
          </w:tcPr>
          <w:p w:rsidR="000723CA" w:rsidRPr="00C629A6" w:rsidRDefault="000723CA" w:rsidP="00FA6718">
            <w:pPr>
              <w:pStyle w:val="TAH"/>
            </w:pPr>
            <w:r w:rsidRPr="00C629A6">
              <w:t>Accuracy</w:t>
            </w:r>
          </w:p>
        </w:tc>
      </w:tr>
      <w:tr w:rsidR="000723CA" w:rsidRPr="00C629A6" w:rsidTr="00FA6718">
        <w:trPr>
          <w:jc w:val="center"/>
        </w:trPr>
        <w:tc>
          <w:tcPr>
            <w:tcW w:w="2518" w:type="dxa"/>
          </w:tcPr>
          <w:p w:rsidR="000723CA" w:rsidRPr="00C629A6" w:rsidRDefault="000723CA" w:rsidP="00FA6718">
            <w:pPr>
              <w:pStyle w:val="TAC"/>
            </w:pPr>
            <w:r w:rsidRPr="00C629A6">
              <w:t>Wide Area BS</w:t>
            </w:r>
          </w:p>
        </w:tc>
        <w:tc>
          <w:tcPr>
            <w:tcW w:w="1559" w:type="dxa"/>
          </w:tcPr>
          <w:p w:rsidR="000723CA" w:rsidRPr="00C629A6" w:rsidRDefault="000723CA" w:rsidP="00FA6718">
            <w:pPr>
              <w:pStyle w:val="TAC"/>
            </w:pPr>
            <w:r w:rsidRPr="00C629A6">
              <w:t>±0.05 ppm</w:t>
            </w:r>
          </w:p>
        </w:tc>
      </w:tr>
      <w:tr w:rsidR="000723CA" w:rsidRPr="00C629A6"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±0.1 ppm</w:t>
            </w:r>
          </w:p>
        </w:tc>
      </w:tr>
      <w:tr w:rsidR="000723CA" w:rsidRPr="00C629A6" w:rsidTr="00FA6718">
        <w:trPr>
          <w:jc w:val="center"/>
        </w:trPr>
        <w:tc>
          <w:tcPr>
            <w:tcW w:w="2518" w:type="dxa"/>
          </w:tcPr>
          <w:p w:rsidR="000723CA" w:rsidRPr="00C629A6" w:rsidRDefault="000723CA" w:rsidP="00FA6718">
            <w:pPr>
              <w:pStyle w:val="TAC"/>
            </w:pPr>
            <w:r w:rsidRPr="00C629A6">
              <w:t>Local Area BS</w:t>
            </w:r>
          </w:p>
        </w:tc>
        <w:tc>
          <w:tcPr>
            <w:tcW w:w="1559" w:type="dxa"/>
          </w:tcPr>
          <w:p w:rsidR="000723CA" w:rsidRPr="00C629A6" w:rsidRDefault="000723CA" w:rsidP="00FA6718">
            <w:pPr>
              <w:pStyle w:val="TAC"/>
            </w:pPr>
            <w:r w:rsidRPr="00C629A6">
              <w:t>±0.1 ppm</w:t>
            </w:r>
          </w:p>
        </w:tc>
      </w:tr>
    </w:tbl>
    <w:p w:rsidR="000723CA" w:rsidRPr="00C629A6" w:rsidRDefault="000723CA" w:rsidP="000723CA"/>
    <w:p w:rsidR="000723CA" w:rsidRPr="00C629A6" w:rsidRDefault="000723CA" w:rsidP="000723CA">
      <w:pPr>
        <w:pStyle w:val="Heading3"/>
      </w:pPr>
      <w:bookmarkStart w:id="751" w:name="_Toc518862005"/>
      <w:r w:rsidRPr="00C629A6">
        <w:t>6.5.2</w:t>
      </w:r>
      <w:r w:rsidRPr="00C629A6">
        <w:tab/>
        <w:t>Modulation quality</w:t>
      </w:r>
      <w:bookmarkEnd w:id="751"/>
    </w:p>
    <w:p w:rsidR="000723CA" w:rsidRPr="00C629A6" w:rsidRDefault="000723CA" w:rsidP="000723CA">
      <w:pPr>
        <w:pStyle w:val="Heading4"/>
      </w:pPr>
      <w:bookmarkStart w:id="752" w:name="_Toc518862006"/>
      <w:r w:rsidRPr="00C629A6">
        <w:t>6.5.2.1</w:t>
      </w:r>
      <w:r w:rsidRPr="00C629A6">
        <w:tab/>
        <w:t>General</w:t>
      </w:r>
      <w:bookmarkEnd w:id="752"/>
    </w:p>
    <w:p w:rsidR="000723CA" w:rsidRPr="00C629A6" w:rsidRDefault="000723CA" w:rsidP="000723CA">
      <w:r w:rsidRPr="00C629A6">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ins w:id="753" w:author="R4-1811585 Modulation Quality (Annex A B C)" w:date="2018-08-29T20:21:00Z">
        <w:r w:rsidR="0076630A">
          <w:t xml:space="preserve"> Details about how the EVM is determined are specified in Annex B.</w:t>
        </w:r>
      </w:ins>
    </w:p>
    <w:p w:rsidR="00365064" w:rsidRPr="00C629A6" w:rsidRDefault="00365064" w:rsidP="0036506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365064" w:rsidRPr="00C629A6" w:rsidRDefault="00365064" w:rsidP="00365064">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pPr>
      <w:bookmarkStart w:id="754" w:name="_Toc518862007"/>
      <w:r w:rsidRPr="00C629A6">
        <w:t>6.5.2.2</w:t>
      </w:r>
      <w:r w:rsidRPr="00C629A6">
        <w:tab/>
        <w:t xml:space="preserve">Minimum Requirement for </w:t>
      </w:r>
      <w:r w:rsidRPr="00C629A6">
        <w:rPr>
          <w:i/>
        </w:rPr>
        <w:t>BS type 1-C</w:t>
      </w:r>
      <w:r w:rsidRPr="00C629A6">
        <w:t xml:space="preserve"> and </w:t>
      </w:r>
      <w:r w:rsidRPr="00C629A6">
        <w:rPr>
          <w:i/>
        </w:rPr>
        <w:t>BS type 1-H</w:t>
      </w:r>
      <w:bookmarkEnd w:id="754"/>
    </w:p>
    <w:p w:rsidR="000723CA" w:rsidRPr="00C629A6" w:rsidRDefault="00EF23BB" w:rsidP="000723CA">
      <w:r w:rsidRPr="00C629A6">
        <w:rPr>
          <w:rFonts w:hint="eastAsia"/>
          <w:lang w:val="en-US" w:eastAsia="zh-CN"/>
        </w:rPr>
        <w:t xml:space="preserve">For </w:t>
      </w:r>
      <w:r w:rsidRPr="00C629A6">
        <w:rPr>
          <w:rFonts w:hint="eastAsia"/>
          <w:i/>
          <w:iCs/>
          <w:lang w:val="en-US" w:eastAsia="zh-CN"/>
        </w:rPr>
        <w:t xml:space="preserve">BS type 1-C </w:t>
      </w:r>
      <w:r w:rsidRPr="00C629A6">
        <w:rPr>
          <w:rFonts w:hint="eastAsia"/>
          <w:lang w:val="en-US" w:eastAsia="zh-CN"/>
        </w:rPr>
        <w:t>and</w:t>
      </w:r>
      <w:r w:rsidRPr="00C629A6">
        <w:rPr>
          <w:rFonts w:hint="eastAsia"/>
          <w:i/>
          <w:iCs/>
          <w:lang w:val="en-US" w:eastAsia="zh-CN"/>
        </w:rPr>
        <w:t xml:space="preserve"> 1-H</w:t>
      </w:r>
      <w:r w:rsidRPr="00C629A6">
        <w:rPr>
          <w:rFonts w:hint="eastAsia"/>
          <w:lang w:val="en-US" w:eastAsia="zh-CN"/>
        </w:rPr>
        <w:t xml:space="preserve">, </w:t>
      </w:r>
      <w:r w:rsidRPr="00C629A6">
        <w:t>t</w:t>
      </w:r>
      <w:r w:rsidR="000723CA" w:rsidRPr="00C629A6">
        <w:t xml:space="preserve">he EVM levels </w:t>
      </w:r>
      <w:r w:rsidRPr="00C629A6">
        <w:rPr>
          <w:rFonts w:eastAsia="SimSun" w:hint="eastAsia"/>
          <w:lang w:val="en-US" w:eastAsia="zh-CN"/>
        </w:rPr>
        <w:t xml:space="preserve">of </w:t>
      </w:r>
      <w:r w:rsidRPr="00C629A6">
        <w:rPr>
          <w:rFonts w:eastAsia="SimSun"/>
        </w:rPr>
        <w:t xml:space="preserve">each </w:t>
      </w:r>
      <w:r w:rsidRPr="00C629A6">
        <w:rPr>
          <w:rFonts w:eastAsia="SimSun" w:hint="eastAsia"/>
          <w:lang w:val="en-US" w:eastAsia="zh-CN"/>
        </w:rPr>
        <w:t xml:space="preserve">NR </w:t>
      </w:r>
      <w:r w:rsidRPr="00C629A6">
        <w:rPr>
          <w:rFonts w:eastAsia="SimSun"/>
        </w:rPr>
        <w:t>carrier</w:t>
      </w:r>
      <w:r w:rsidRPr="00C629A6">
        <w:t xml:space="preserve"> for different modulation schemes on PDSCH</w:t>
      </w:r>
      <w:r w:rsidRPr="00C629A6">
        <w:rPr>
          <w:rFonts w:eastAsia="SimSun" w:hint="eastAsia"/>
          <w:lang w:val="en-US" w:eastAsia="zh-CN"/>
        </w:rPr>
        <w:t xml:space="preserve"> </w:t>
      </w:r>
      <w:r w:rsidR="000723CA" w:rsidRPr="00C629A6">
        <w:t xml:space="preserve">outlined in table 6.5.2.2-1 shall be met using the following reference signal patterns. </w:t>
      </w:r>
    </w:p>
    <w:p w:rsidR="000723CA" w:rsidRPr="00C629A6" w:rsidRDefault="000723CA" w:rsidP="00854B6F">
      <w:pPr>
        <w:pStyle w:val="TH"/>
      </w:pPr>
      <w:r w:rsidRPr="00C629A6">
        <w:t xml:space="preserve">Table 6.5.2.2-1: EVM requirements for </w:t>
      </w:r>
      <w:r w:rsidRPr="00C629A6">
        <w:rPr>
          <w:i/>
        </w:rPr>
        <w:t>BS type 1-C</w:t>
      </w:r>
      <w:r w:rsidRPr="00C629A6">
        <w:t xml:space="preserve"> and </w:t>
      </w:r>
      <w:r w:rsidRPr="00C629A6">
        <w:rPr>
          <w:i/>
        </w:rPr>
        <w:t>BS type 1-H</w:t>
      </w:r>
      <w:r w:rsidRPr="00C629A6">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C629A6" w:rsidTr="00FA6718">
        <w:trPr>
          <w:jc w:val="center"/>
        </w:trPr>
        <w:tc>
          <w:tcPr>
            <w:tcW w:w="3214" w:type="dxa"/>
          </w:tcPr>
          <w:p w:rsidR="000723CA" w:rsidRPr="00C629A6" w:rsidRDefault="000723CA" w:rsidP="00FA6718">
            <w:pPr>
              <w:pStyle w:val="TAH"/>
              <w:rPr>
                <w:rFonts w:cs="Arial"/>
              </w:rPr>
            </w:pPr>
            <w:r w:rsidRPr="00C629A6">
              <w:rPr>
                <w:rFonts w:cs="Arial"/>
              </w:rPr>
              <w:t>Modulation scheme for PDSCH</w:t>
            </w:r>
          </w:p>
        </w:tc>
        <w:tc>
          <w:tcPr>
            <w:tcW w:w="2583" w:type="dxa"/>
          </w:tcPr>
          <w:p w:rsidR="000723CA" w:rsidRPr="00C629A6" w:rsidRDefault="000723CA" w:rsidP="00FA6718">
            <w:pPr>
              <w:pStyle w:val="TAH"/>
              <w:rPr>
                <w:rFonts w:cs="Arial"/>
              </w:rPr>
            </w:pPr>
            <w:r w:rsidRPr="00C629A6">
              <w:rPr>
                <w:rFonts w:cs="Arial"/>
              </w:rPr>
              <w:t>Required EVM</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QPSK</w:t>
            </w:r>
          </w:p>
        </w:tc>
        <w:tc>
          <w:tcPr>
            <w:tcW w:w="2583" w:type="dxa"/>
          </w:tcPr>
          <w:p w:rsidR="000723CA" w:rsidRPr="00C629A6" w:rsidRDefault="000723CA" w:rsidP="00FA6718">
            <w:pPr>
              <w:pStyle w:val="TAC"/>
              <w:rPr>
                <w:rFonts w:cs="Arial"/>
              </w:rPr>
            </w:pPr>
            <w:r w:rsidRPr="00C629A6">
              <w:rPr>
                <w:rFonts w:cs="Arial"/>
              </w:rPr>
              <w:t>17.5 %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16QAM</w:t>
            </w:r>
          </w:p>
        </w:tc>
        <w:tc>
          <w:tcPr>
            <w:tcW w:w="2583" w:type="dxa"/>
          </w:tcPr>
          <w:p w:rsidR="000723CA" w:rsidRPr="00C629A6" w:rsidRDefault="000723CA" w:rsidP="00FA6718">
            <w:pPr>
              <w:pStyle w:val="TAC"/>
              <w:rPr>
                <w:rFonts w:cs="Arial"/>
              </w:rPr>
            </w:pPr>
            <w:r w:rsidRPr="00C629A6">
              <w:rPr>
                <w:rFonts w:cs="Arial"/>
              </w:rPr>
              <w:t>12.5 %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64QAM</w:t>
            </w:r>
          </w:p>
        </w:tc>
        <w:tc>
          <w:tcPr>
            <w:tcW w:w="2583" w:type="dxa"/>
          </w:tcPr>
          <w:p w:rsidR="000723CA" w:rsidRPr="00C629A6" w:rsidRDefault="000723CA" w:rsidP="00FA6718">
            <w:pPr>
              <w:pStyle w:val="TAC"/>
              <w:rPr>
                <w:rFonts w:cs="Arial"/>
              </w:rPr>
            </w:pPr>
            <w:r w:rsidRPr="00C629A6">
              <w:rPr>
                <w:rFonts w:cs="Arial"/>
              </w:rPr>
              <w:t>8 %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256QAM</w:t>
            </w:r>
          </w:p>
        </w:tc>
        <w:tc>
          <w:tcPr>
            <w:tcW w:w="2583" w:type="dxa"/>
          </w:tcPr>
          <w:p w:rsidR="000723CA" w:rsidRPr="00C629A6" w:rsidRDefault="000723CA" w:rsidP="00FA6718">
            <w:pPr>
              <w:pStyle w:val="TAC"/>
              <w:rPr>
                <w:rFonts w:cs="Arial"/>
              </w:rPr>
            </w:pPr>
            <w:r w:rsidRPr="00C629A6">
              <w:rPr>
                <w:rFonts w:cs="Arial"/>
              </w:rPr>
              <w:t>3.5 %</w:t>
            </w:r>
          </w:p>
        </w:tc>
      </w:tr>
    </w:tbl>
    <w:p w:rsidR="000723CA" w:rsidRPr="00C629A6" w:rsidRDefault="000723CA" w:rsidP="000723CA"/>
    <w:p w:rsidR="000723CA" w:rsidRPr="00C629A6" w:rsidRDefault="000723CA" w:rsidP="000723CA">
      <w:pPr>
        <w:pStyle w:val="Heading4"/>
      </w:pPr>
      <w:bookmarkStart w:id="755" w:name="_Toc518862008"/>
      <w:r w:rsidRPr="00C629A6">
        <w:t>6.5.2.3</w:t>
      </w:r>
      <w:r w:rsidRPr="00C629A6">
        <w:tab/>
        <w:t>EVM frame structure for measurement</w:t>
      </w:r>
      <w:bookmarkEnd w:id="755"/>
    </w:p>
    <w:p w:rsidR="000723CA" w:rsidRPr="00C629A6" w:rsidRDefault="000723CA" w:rsidP="000723CA">
      <w:r w:rsidRPr="00C629A6">
        <w:t>EVM shall be evaluated for each NR carrier over all allocated resource blocks and downlink subframes and with RS density configuration of DM-RS of comb 2 (every other subcarrier) in symbol 3 and 11. Different modulation schemes listed in table 6.5.2.2-1 shall be considered for rank 1.</w:t>
      </w:r>
    </w:p>
    <w:p w:rsidR="000723CA" w:rsidRPr="00C629A6" w:rsidRDefault="000723CA" w:rsidP="000723CA">
      <w:r w:rsidRPr="00C629A6">
        <w:t>For NR, for all bandwidths, the EVM measurement shall be performed</w:t>
      </w:r>
      <w:r w:rsidRPr="00C629A6">
        <w:rPr>
          <w:rFonts w:eastAsia="SimSun"/>
        </w:rPr>
        <w:t xml:space="preserve"> for each NR carrier</w:t>
      </w:r>
      <w:r w:rsidRPr="00C629A6">
        <w:t xml:space="preserve"> over all allocated resource blocks and downlink subframes within 10 ms measurement periods. </w:t>
      </w:r>
      <w:r w:rsidRPr="00C629A6">
        <w:rPr>
          <w:rFonts w:eastAsia="SimSun"/>
        </w:rPr>
        <w:t>The boundaries of the EVM measurement periods need not be aligned with radio frame boundaries.</w:t>
      </w:r>
    </w:p>
    <w:p w:rsidR="000723CA" w:rsidRPr="00C629A6" w:rsidRDefault="000723CA" w:rsidP="000723CA">
      <w:pPr>
        <w:pStyle w:val="Heading3"/>
      </w:pPr>
      <w:bookmarkStart w:id="756" w:name="_Toc518862009"/>
      <w:r w:rsidRPr="00C629A6">
        <w:t>6.5.3</w:t>
      </w:r>
      <w:r w:rsidRPr="00C629A6">
        <w:tab/>
        <w:t>Time alignment error</w:t>
      </w:r>
      <w:bookmarkEnd w:id="756"/>
    </w:p>
    <w:p w:rsidR="000723CA" w:rsidRPr="00C629A6" w:rsidRDefault="000723CA" w:rsidP="000723CA">
      <w:pPr>
        <w:pStyle w:val="Heading4"/>
      </w:pPr>
      <w:bookmarkStart w:id="757" w:name="_Toc518862010"/>
      <w:r w:rsidRPr="00C629A6">
        <w:t>6.5.3.1</w:t>
      </w:r>
      <w:r w:rsidRPr="00C629A6">
        <w:tab/>
        <w:t>General</w:t>
      </w:r>
      <w:bookmarkEnd w:id="757"/>
    </w:p>
    <w:p w:rsidR="000723CA" w:rsidRPr="00C629A6" w:rsidRDefault="000723CA" w:rsidP="000723CA">
      <w:r w:rsidRPr="00C629A6">
        <w:t xml:space="preserve">This requirement </w:t>
      </w:r>
      <w:r w:rsidR="00A90492" w:rsidRPr="00C629A6">
        <w:t>shall apply</w:t>
      </w:r>
      <w:r w:rsidRPr="00C629A6">
        <w:t xml:space="preserve"> to frame timing in TX diversity, MIMO transmission, carrier aggregation and their combinations.</w:t>
      </w:r>
    </w:p>
    <w:p w:rsidR="000723CA" w:rsidRPr="00C629A6" w:rsidRDefault="000723CA" w:rsidP="000723CA">
      <w:r w:rsidRPr="00C629A6">
        <w:t xml:space="preserve">Frames of the NR signals present at the BS transmitter </w:t>
      </w:r>
      <w:r w:rsidRPr="00C629A6">
        <w:rPr>
          <w:i/>
        </w:rPr>
        <w:t>antenna connectors</w:t>
      </w:r>
      <w:r w:rsidRPr="00C629A6">
        <w:t xml:space="preserve"> or </w:t>
      </w:r>
      <w:r w:rsidRPr="00C629A6">
        <w:rPr>
          <w:i/>
        </w:rPr>
        <w:t>TAB connectors</w:t>
      </w:r>
      <w:r w:rsidRPr="00C629A6">
        <w:t xml:space="preserve"> are not perfectly aligned in time. The RF signals present at the BS transmitter </w:t>
      </w:r>
      <w:r w:rsidRPr="00C629A6">
        <w:rPr>
          <w:i/>
        </w:rPr>
        <w:t>antenna connectors</w:t>
      </w:r>
      <w:r w:rsidRPr="00C629A6">
        <w:t xml:space="preserve"> or</w:t>
      </w:r>
      <w:r w:rsidRPr="00C629A6">
        <w:rPr>
          <w:i/>
        </w:rPr>
        <w:t xml:space="preserve"> transceiver array boundary</w:t>
      </w:r>
      <w:r w:rsidRPr="00C629A6">
        <w:t xml:space="preserve"> may experience certain timing differences in relation to each other.</w:t>
      </w:r>
    </w:p>
    <w:p w:rsidR="000723CA" w:rsidRPr="00C629A6" w:rsidRDefault="000723CA" w:rsidP="000723CA">
      <w:r w:rsidRPr="00C629A6">
        <w:lastRenderedPageBreak/>
        <w:t>The TAE is specified for a specific set of signals/transmitter configuration/transmission mode.</w:t>
      </w:r>
    </w:p>
    <w:p w:rsidR="000723CA" w:rsidRPr="00C629A6" w:rsidRDefault="000723CA" w:rsidP="000723CA">
      <w:r w:rsidRPr="00C629A6">
        <w:t xml:space="preserve">For </w:t>
      </w:r>
      <w:r w:rsidRPr="00C629A6">
        <w:rPr>
          <w:i/>
        </w:rPr>
        <w:t>BS type 1-C</w:t>
      </w:r>
      <w:r w:rsidRPr="00C629A6">
        <w:t xml:space="preserve">, the TAE is defined as the largest timing difference between any two signals belonging to different </w:t>
      </w:r>
      <w:r w:rsidRPr="00C629A6">
        <w:rPr>
          <w:i/>
        </w:rPr>
        <w:t>antenna connectors</w:t>
      </w:r>
      <w:r w:rsidRPr="00C629A6">
        <w:t xml:space="preserve"> for a specific set of signals/transmitter configuration/transmission mode.</w:t>
      </w:r>
    </w:p>
    <w:p w:rsidR="000723CA" w:rsidRPr="00C629A6" w:rsidRDefault="000723CA" w:rsidP="000723CA">
      <w:r w:rsidRPr="00C629A6">
        <w:t xml:space="preserve">For </w:t>
      </w:r>
      <w:r w:rsidRPr="00C629A6">
        <w:rPr>
          <w:i/>
        </w:rPr>
        <w:t>BS type 1-H</w:t>
      </w:r>
      <w:r w:rsidRPr="00C629A6">
        <w:t xml:space="preserve">, the TAE is defined as the largest timing difference between any two signals belonging to </w:t>
      </w:r>
      <w:r w:rsidRPr="00C629A6">
        <w:rPr>
          <w:i/>
        </w:rPr>
        <w:t>TAB connectors</w:t>
      </w:r>
      <w:r w:rsidRPr="00C629A6">
        <w:t xml:space="preserve"> belonging to different transmitter groups at the </w:t>
      </w:r>
      <w:r w:rsidRPr="00C629A6">
        <w:rPr>
          <w:i/>
        </w:rPr>
        <w:t>transceiver array boundary</w:t>
      </w:r>
      <w:r w:rsidRPr="00C629A6">
        <w:t xml:space="preserve">, where transmitter groups are associated with the </w:t>
      </w:r>
      <w:r w:rsidRPr="00C629A6">
        <w:rPr>
          <w:i/>
        </w:rPr>
        <w:t>TAB connectors</w:t>
      </w:r>
      <w:r w:rsidRPr="00C629A6">
        <w:t xml:space="preserve"> in the transceiver unit array corresponding to TX diversity, MIMO transmission, </w:t>
      </w:r>
      <w:r w:rsidRPr="00C629A6">
        <w:rPr>
          <w:i/>
        </w:rPr>
        <w:t>carrier aggregation</w:t>
      </w:r>
      <w:r w:rsidRPr="00C629A6">
        <w:t xml:space="preserve"> for a specific set of signals/transmitter configuration/transmission mode.</w:t>
      </w:r>
    </w:p>
    <w:p w:rsidR="000723CA" w:rsidRPr="00C629A6" w:rsidRDefault="000723CA" w:rsidP="000723CA">
      <w:pPr>
        <w:pStyle w:val="Heading4"/>
      </w:pPr>
      <w:bookmarkStart w:id="758" w:name="_Toc518862011"/>
      <w:r w:rsidRPr="00C629A6">
        <w:t>6.5.3.2</w:t>
      </w:r>
      <w:r w:rsidRPr="00C629A6">
        <w:tab/>
        <w:t>Minimum requirement</w:t>
      </w:r>
      <w:r w:rsidRPr="00C629A6">
        <w:rPr>
          <w:lang w:eastAsia="ja-JP"/>
        </w:rPr>
        <w:t xml:space="preserve"> for </w:t>
      </w:r>
      <w:r w:rsidRPr="00C629A6">
        <w:rPr>
          <w:i/>
          <w:lang w:eastAsia="ja-JP"/>
        </w:rPr>
        <w:t>BS type 1-C</w:t>
      </w:r>
      <w:r w:rsidRPr="00C629A6">
        <w:rPr>
          <w:lang w:eastAsia="ja-JP"/>
        </w:rPr>
        <w:t xml:space="preserve"> and 1-H</w:t>
      </w:r>
      <w:bookmarkEnd w:id="758"/>
    </w:p>
    <w:p w:rsidR="000723CA" w:rsidRPr="00C629A6" w:rsidRDefault="000723CA" w:rsidP="000723CA">
      <w:r w:rsidRPr="00C629A6">
        <w:t>For MIMO or TX diversity transmissions, at each carrier frequency, TAE shall not exceed 65 ns.</w:t>
      </w:r>
    </w:p>
    <w:p w:rsidR="000723CA" w:rsidRPr="00C629A6" w:rsidRDefault="000723CA" w:rsidP="000723CA">
      <w:r w:rsidRPr="00C629A6">
        <w:t>For intra-band contiguous carrier aggregation, with or without MIMO or TX diversity, TAE shall not exceed</w:t>
      </w:r>
      <w:r w:rsidR="00432189" w:rsidRPr="00C629A6">
        <w:rPr>
          <w:rFonts w:hint="eastAsia"/>
          <w:lang w:eastAsia="zh-CN"/>
        </w:rPr>
        <w:t xml:space="preserve"> 260ns</w:t>
      </w:r>
      <w:r w:rsidRPr="00C629A6">
        <w:t>.</w:t>
      </w:r>
    </w:p>
    <w:p w:rsidR="000723CA" w:rsidRPr="00C629A6" w:rsidRDefault="000723CA" w:rsidP="000723CA">
      <w:r w:rsidRPr="00C629A6">
        <w:t xml:space="preserve">For intra-band non-contiguous carrier aggregation, with or without MIMO or TX diversity, TAE shall not exceed </w:t>
      </w:r>
      <w:r w:rsidR="00635D2D" w:rsidRPr="00C629A6">
        <w:rPr>
          <w:rFonts w:hint="eastAsia"/>
          <w:lang w:eastAsia="zh-CN"/>
        </w:rPr>
        <w:t>3</w:t>
      </w:r>
      <w:bookmarkStart w:id="759" w:name="OLE_LINK264"/>
      <w:bookmarkStart w:id="760" w:name="OLE_LINK265"/>
      <w:r w:rsidR="00635D2D" w:rsidRPr="00C629A6">
        <w:rPr>
          <w:rFonts w:cs="Arial"/>
        </w:rPr>
        <w:t>µs</w:t>
      </w:r>
      <w:bookmarkEnd w:id="759"/>
      <w:bookmarkEnd w:id="760"/>
      <w:r w:rsidRPr="00C629A6">
        <w:t>.</w:t>
      </w:r>
      <w:r w:rsidRPr="00C629A6" w:rsidDel="00F2424A">
        <w:t xml:space="preserve"> </w:t>
      </w:r>
    </w:p>
    <w:p w:rsidR="000723CA" w:rsidRPr="00C629A6" w:rsidRDefault="000723CA" w:rsidP="000723CA">
      <w:r w:rsidRPr="00C629A6">
        <w:t xml:space="preserve">For inter-band carrier aggregation, with or without MIMO or TX diversity, TAE shall not exceed </w:t>
      </w:r>
      <w:r w:rsidR="00635D2D" w:rsidRPr="00C629A6">
        <w:rPr>
          <w:rFonts w:hint="eastAsia"/>
          <w:lang w:eastAsia="zh-CN"/>
        </w:rPr>
        <w:t>3</w:t>
      </w:r>
      <w:r w:rsidR="00635D2D" w:rsidRPr="00C629A6">
        <w:rPr>
          <w:rFonts w:cs="Arial"/>
        </w:rPr>
        <w:t>µs</w:t>
      </w:r>
      <w:r w:rsidRPr="00C629A6">
        <w:t>.</w:t>
      </w:r>
      <w:r w:rsidRPr="00C629A6" w:rsidDel="00F2424A">
        <w:t xml:space="preserve"> </w:t>
      </w:r>
    </w:p>
    <w:p w:rsidR="003028B3" w:rsidRPr="00C629A6" w:rsidRDefault="003028B3" w:rsidP="00EC3825">
      <w:pPr>
        <w:pStyle w:val="TH"/>
      </w:pPr>
      <w:r w:rsidRPr="00C629A6">
        <w:t>Table 6.5.3.2-1: Void</w:t>
      </w:r>
    </w:p>
    <w:p w:rsidR="003028B3" w:rsidRPr="00C629A6" w:rsidRDefault="003028B3" w:rsidP="00EC3825">
      <w:pPr>
        <w:pStyle w:val="TH"/>
      </w:pPr>
      <w:r w:rsidRPr="00C629A6">
        <w:t>Table 6.5.3.2-2: Void</w:t>
      </w:r>
    </w:p>
    <w:p w:rsidR="006A17D8" w:rsidRPr="00C629A6" w:rsidRDefault="003028B3" w:rsidP="00EC3825">
      <w:pPr>
        <w:pStyle w:val="TH"/>
      </w:pPr>
      <w:r w:rsidRPr="00C629A6">
        <w:t>Table 6.5.3.2-3: Void</w:t>
      </w:r>
    </w:p>
    <w:p w:rsidR="000723CA" w:rsidRPr="00C629A6" w:rsidRDefault="000723CA" w:rsidP="000723CA"/>
    <w:p w:rsidR="000723CA" w:rsidRPr="00C629A6" w:rsidRDefault="000723CA" w:rsidP="000723CA">
      <w:pPr>
        <w:pStyle w:val="Heading2"/>
      </w:pPr>
      <w:bookmarkStart w:id="761" w:name="_Toc518862012"/>
      <w:r w:rsidRPr="00C629A6">
        <w:t>6.6</w:t>
      </w:r>
      <w:r w:rsidRPr="00C629A6">
        <w:tab/>
        <w:t>Unwanted emissions</w:t>
      </w:r>
      <w:bookmarkEnd w:id="761"/>
    </w:p>
    <w:p w:rsidR="000723CA" w:rsidRPr="00C629A6" w:rsidRDefault="000723CA" w:rsidP="000723CA">
      <w:pPr>
        <w:pStyle w:val="Heading3"/>
      </w:pPr>
      <w:bookmarkStart w:id="762" w:name="_Toc518862013"/>
      <w:r w:rsidRPr="00C629A6">
        <w:t>6.6.1</w:t>
      </w:r>
      <w:r w:rsidRPr="00C629A6">
        <w:tab/>
        <w:t>General</w:t>
      </w:r>
      <w:bookmarkEnd w:id="762"/>
    </w:p>
    <w:p w:rsidR="000723CA" w:rsidRPr="00C629A6" w:rsidRDefault="000723CA" w:rsidP="000723CA">
      <w:pPr>
        <w:rPr>
          <w:rFonts w:cs="v5.0.0"/>
        </w:rPr>
      </w:pPr>
      <w:r w:rsidRPr="00C629A6">
        <w:rPr>
          <w:rFonts w:cs="v5.0.0"/>
        </w:rPr>
        <w:t xml:space="preserve">Unwanted emissions consist of out-of-band emissions and spurious emissions </w:t>
      </w:r>
      <w:r w:rsidRPr="00C629A6">
        <w:t xml:space="preserve">according to ITU definitions </w:t>
      </w:r>
      <w:r w:rsidRPr="00C629A6">
        <w:rPr>
          <w:rFonts w:cs="v5.0.0"/>
        </w:rPr>
        <w:t xml:space="preserve">[2]. </w:t>
      </w:r>
      <w:r w:rsidRPr="00C629A6">
        <w:t>In ITU terminology, o</w:t>
      </w:r>
      <w:r w:rsidRPr="00C629A6">
        <w:rPr>
          <w:rFonts w:cs="v5.0.0"/>
        </w:rPr>
        <w:t xml:space="preserve">ut of band emissions are unwanted emissions immediately outside the </w:t>
      </w:r>
      <w:r w:rsidR="00601F80" w:rsidRPr="00C629A6">
        <w:rPr>
          <w:rFonts w:cs="v5.0.0"/>
          <w:i/>
        </w:rPr>
        <w:t>BS channel bandwidth</w:t>
      </w:r>
      <w:r w:rsidRPr="00C629A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8B3652" w:rsidRPr="00C629A6" w:rsidRDefault="000723CA" w:rsidP="008B3652">
      <w:pPr>
        <w:rPr>
          <w:rFonts w:cs="v5.0.0"/>
          <w:lang w:eastAsia="zh-CN"/>
        </w:rPr>
      </w:pPr>
      <w:r w:rsidRPr="00C629A6">
        <w:rPr>
          <w:rFonts w:cs="v5.0.0"/>
        </w:rPr>
        <w:t xml:space="preserve">The out-of-band emissions requirement for the BS transmitter is specified both in terms of </w:t>
      </w:r>
      <w:bookmarkStart w:id="763" w:name="_Hlk497217795"/>
      <w:r w:rsidRPr="00C629A6">
        <w:rPr>
          <w:rFonts w:cs="v5.0.0"/>
        </w:rPr>
        <w:t xml:space="preserve">Adjacent Channel Leakage power Ratio </w:t>
      </w:r>
      <w:bookmarkEnd w:id="763"/>
      <w:r w:rsidRPr="00C629A6">
        <w:rPr>
          <w:rFonts w:cs="v5.0.0"/>
        </w:rPr>
        <w:t xml:space="preserve">(ACLR) and operating band unwanted emissions (OBUE). </w:t>
      </w:r>
    </w:p>
    <w:p w:rsidR="000723CA" w:rsidRPr="00C629A6" w:rsidRDefault="008B3652" w:rsidP="008B3652">
      <w:pPr>
        <w:rPr>
          <w:rFonts w:cs="v5.0.0"/>
        </w:rPr>
      </w:pPr>
      <w:r w:rsidRPr="00C629A6">
        <w:rPr>
          <w:rFonts w:cs="v5.0.0"/>
        </w:rPr>
        <w:t xml:space="preserve">The maximum offset of the operating band unwanted emissions mask from the operating band edge is </w:t>
      </w:r>
      <w:r w:rsidRPr="00C629A6">
        <w:t>Δf</w:t>
      </w:r>
      <w:r w:rsidRPr="00C629A6">
        <w:rPr>
          <w:vertAlign w:val="subscript"/>
        </w:rPr>
        <w:t>OBUE</w:t>
      </w:r>
      <w:r w:rsidRPr="00C629A6">
        <w:rPr>
          <w:rFonts w:cs="v5.0.0"/>
        </w:rPr>
        <w:t xml:space="preserve">. </w:t>
      </w:r>
      <w:r w:rsidR="000723CA" w:rsidRPr="00C629A6">
        <w:rPr>
          <w:rFonts w:cs="v5.0.0"/>
        </w:rPr>
        <w:t xml:space="preserve">The Operating band unwanted emissions define all unwanted emissions in each supported downlink </w:t>
      </w:r>
      <w:r w:rsidR="000723CA" w:rsidRPr="00C629A6">
        <w:rPr>
          <w:rFonts w:cs="v5.0.0"/>
          <w:i/>
        </w:rPr>
        <w:t>operating band</w:t>
      </w:r>
      <w:r w:rsidR="000723CA" w:rsidRPr="00C629A6">
        <w:rPr>
          <w:rFonts w:cs="v5.0.0"/>
        </w:rPr>
        <w:t xml:space="preserve"> plus the frequency ranges </w:t>
      </w:r>
      <w:r w:rsidR="000723CA" w:rsidRPr="00C629A6">
        <w:t>Δf</w:t>
      </w:r>
      <w:r w:rsidR="000723CA" w:rsidRPr="00C629A6">
        <w:rPr>
          <w:vertAlign w:val="subscript"/>
        </w:rPr>
        <w:t>OBUE</w:t>
      </w:r>
      <w:r w:rsidR="000723CA" w:rsidRPr="00C629A6">
        <w:rPr>
          <w:rFonts w:cs="v5.0.0"/>
        </w:rPr>
        <w:t xml:space="preserve"> above and </w:t>
      </w:r>
      <w:r w:rsidR="000723CA" w:rsidRPr="00C629A6">
        <w:t>Δf</w:t>
      </w:r>
      <w:r w:rsidR="000723CA" w:rsidRPr="00C629A6">
        <w:rPr>
          <w:vertAlign w:val="subscript"/>
        </w:rPr>
        <w:t>OBUE</w:t>
      </w:r>
      <w:r w:rsidR="000723CA" w:rsidRPr="00C629A6">
        <w:rPr>
          <w:rFonts w:cs="v5.0.0"/>
        </w:rPr>
        <w:t xml:space="preserve"> below each band. Unwanted emissions outside of this frequency range are limited by a spurious emissions requirement.</w:t>
      </w:r>
    </w:p>
    <w:p w:rsidR="000723CA" w:rsidRPr="00C629A6" w:rsidRDefault="000723CA" w:rsidP="000723CA">
      <w:pPr>
        <w:rPr>
          <w:rFonts w:cs="v5.0.0"/>
        </w:rPr>
      </w:pPr>
      <w:r w:rsidRPr="00C629A6">
        <w:rPr>
          <w:rFonts w:cs="v5.0.0"/>
        </w:rPr>
        <w:t>The value</w:t>
      </w:r>
      <w:r w:rsidR="008B3652" w:rsidRPr="00C629A6">
        <w:rPr>
          <w:rFonts w:cs="v5.0.0"/>
        </w:rPr>
        <w:t>s</w:t>
      </w:r>
      <w:r w:rsidRPr="00C629A6">
        <w:rPr>
          <w:rFonts w:cs="v5.0.0"/>
        </w:rPr>
        <w:t xml:space="preserve"> of </w:t>
      </w:r>
      <w:r w:rsidRPr="00C629A6">
        <w:t>Δf</w:t>
      </w:r>
      <w:r w:rsidRPr="00C629A6">
        <w:rPr>
          <w:vertAlign w:val="subscript"/>
        </w:rPr>
        <w:t>OBUE</w:t>
      </w:r>
      <w:r w:rsidRPr="00C629A6">
        <w:rPr>
          <w:rFonts w:cs="v5.0.0"/>
        </w:rPr>
        <w:t xml:space="preserve"> </w:t>
      </w:r>
      <w:r w:rsidR="008B3652" w:rsidRPr="00C629A6">
        <w:rPr>
          <w:rFonts w:cs="v5.0.0"/>
        </w:rPr>
        <w:t xml:space="preserve">are </w:t>
      </w:r>
      <w:r w:rsidRPr="00C629A6">
        <w:rPr>
          <w:rFonts w:cs="v5.0.0"/>
        </w:rPr>
        <w:t xml:space="preserve">defined in table 6.6.1-1 for the NR </w:t>
      </w:r>
      <w:r w:rsidRPr="00C629A6">
        <w:rPr>
          <w:rFonts w:cs="v5.0.0"/>
          <w:i/>
        </w:rPr>
        <w:t>operating bands</w:t>
      </w:r>
      <w:r w:rsidRPr="00C629A6">
        <w:rPr>
          <w:rFonts w:cs="v5.0.0"/>
        </w:rPr>
        <w:t>.</w:t>
      </w:r>
    </w:p>
    <w:p w:rsidR="000723CA" w:rsidRPr="00C629A6" w:rsidRDefault="000723CA" w:rsidP="00854B6F">
      <w:pPr>
        <w:pStyle w:val="TH"/>
      </w:pPr>
      <w:r w:rsidRPr="00C629A6">
        <w:t xml:space="preserve">Table 6.6.1-1: Maximum offset of OBUE outside the downlink </w:t>
      </w:r>
      <w:r w:rsidRPr="00C629A6">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782"/>
      </w:tblGrid>
      <w:tr w:rsidR="008B3652" w:rsidRPr="00C629A6" w:rsidTr="008B3652">
        <w:trPr>
          <w:jc w:val="center"/>
        </w:trPr>
        <w:tc>
          <w:tcPr>
            <w:tcW w:w="0" w:type="auto"/>
          </w:tcPr>
          <w:p w:rsidR="008B3652" w:rsidRPr="00C629A6" w:rsidRDefault="008B3652" w:rsidP="00FA6718">
            <w:pPr>
              <w:pStyle w:val="TAH"/>
              <w:rPr>
                <w:lang w:eastAsia="zh-CN"/>
              </w:rPr>
            </w:pPr>
            <w:bookmarkStart w:id="764" w:name="OLE_LINK95"/>
            <w:bookmarkStart w:id="765" w:name="OLE_LINK96"/>
            <w:r w:rsidRPr="00C629A6">
              <w:rPr>
                <w:rFonts w:hint="eastAsia"/>
                <w:lang w:eastAsia="zh-CN"/>
              </w:rPr>
              <w:t>BS type</w:t>
            </w:r>
          </w:p>
        </w:tc>
        <w:tc>
          <w:tcPr>
            <w:tcW w:w="0" w:type="auto"/>
            <w:shd w:val="clear" w:color="auto" w:fill="auto"/>
          </w:tcPr>
          <w:p w:rsidR="008B3652" w:rsidRPr="00C629A6" w:rsidRDefault="008B3652" w:rsidP="00FA6718">
            <w:pPr>
              <w:pStyle w:val="TAH"/>
            </w:pPr>
            <w:r w:rsidRPr="00C629A6">
              <w:t>Operating band characteristics</w:t>
            </w:r>
          </w:p>
        </w:tc>
        <w:tc>
          <w:tcPr>
            <w:tcW w:w="0" w:type="auto"/>
            <w:shd w:val="clear" w:color="auto" w:fill="auto"/>
          </w:tcPr>
          <w:p w:rsidR="008B3652" w:rsidRPr="00C629A6" w:rsidRDefault="008B3652" w:rsidP="00FA6718">
            <w:pPr>
              <w:pStyle w:val="TAH"/>
            </w:pPr>
            <w:r w:rsidRPr="00C629A6">
              <w:t>Δf</w:t>
            </w:r>
            <w:r w:rsidRPr="00C629A6">
              <w:rPr>
                <w:vertAlign w:val="subscript"/>
              </w:rPr>
              <w:t>OBUE</w:t>
            </w:r>
            <w:r w:rsidRPr="00C629A6">
              <w:t xml:space="preserve"> </w:t>
            </w:r>
            <w:del w:id="766" w:author="Rapporteur" w:date="2018-08-27T15:23:00Z">
              <w:r w:rsidRPr="00C629A6" w:rsidDel="00C47990">
                <w:delText>[MHz]</w:delText>
              </w:r>
            </w:del>
            <w:ins w:id="767" w:author="Rapporteur" w:date="2018-08-27T15:23:00Z">
              <w:r w:rsidR="00C47990">
                <w:t>(MHz)</w:t>
              </w:r>
            </w:ins>
          </w:p>
        </w:tc>
      </w:tr>
      <w:tr w:rsidR="008B3652" w:rsidRPr="00C629A6" w:rsidTr="008B3652">
        <w:trPr>
          <w:jc w:val="center"/>
        </w:trPr>
        <w:tc>
          <w:tcPr>
            <w:tcW w:w="0" w:type="auto"/>
            <w:vMerge w:val="restart"/>
            <w:vAlign w:val="center"/>
          </w:tcPr>
          <w:p w:rsidR="008B3652" w:rsidRPr="00C629A6" w:rsidRDefault="008B3652" w:rsidP="00FA6718">
            <w:pPr>
              <w:pStyle w:val="TAL"/>
              <w:rPr>
                <w:i/>
                <w:lang w:eastAsia="zh-CN"/>
              </w:rPr>
            </w:pPr>
            <w:bookmarkStart w:id="768" w:name="_Hlk502677945"/>
            <w:r w:rsidRPr="00C629A6">
              <w:rPr>
                <w:i/>
                <w:lang w:eastAsia="zh-CN"/>
              </w:rPr>
              <w:t xml:space="preserve">BS type </w:t>
            </w:r>
            <w:r w:rsidRPr="00C629A6">
              <w:rPr>
                <w:rFonts w:hint="eastAsia"/>
                <w:i/>
                <w:lang w:eastAsia="zh-CN"/>
              </w:rPr>
              <w:t>1-H</w:t>
            </w:r>
          </w:p>
        </w:tc>
        <w:tc>
          <w:tcPr>
            <w:tcW w:w="0" w:type="auto"/>
            <w:shd w:val="clear" w:color="auto" w:fill="auto"/>
          </w:tcPr>
          <w:p w:rsidR="008B3652" w:rsidRPr="00C629A6" w:rsidRDefault="008B3652" w:rsidP="008B3652">
            <w:pPr>
              <w:pStyle w:val="TAC"/>
            </w:pPr>
            <w:bookmarkStart w:id="769" w:name="OLE_LINK66"/>
            <w:bookmarkStart w:id="770" w:name="OLE_LINK69"/>
            <w:r w:rsidRPr="00C629A6">
              <w:t>F</w:t>
            </w:r>
            <w:r w:rsidRPr="00C629A6">
              <w:rPr>
                <w:vertAlign w:val="subscript"/>
              </w:rPr>
              <w:t>DL_high</w:t>
            </w:r>
            <w:r w:rsidRPr="00C629A6">
              <w:t xml:space="preserve"> – F</w:t>
            </w:r>
            <w:r w:rsidRPr="00C629A6">
              <w:rPr>
                <w:vertAlign w:val="subscript"/>
              </w:rPr>
              <w:t>DL_low</w:t>
            </w:r>
            <w:r w:rsidRPr="00C629A6">
              <w:t xml:space="preserve"> </w:t>
            </w:r>
            <w:bookmarkStart w:id="771" w:name="OLE_LINK21"/>
            <w:r w:rsidRPr="00C629A6">
              <w:t xml:space="preserve">&lt; </w:t>
            </w:r>
            <w:bookmarkEnd w:id="771"/>
            <w:r w:rsidRPr="00C629A6">
              <w:t xml:space="preserve">100 MHz  </w:t>
            </w:r>
            <w:bookmarkEnd w:id="769"/>
            <w:bookmarkEnd w:id="770"/>
          </w:p>
        </w:tc>
        <w:tc>
          <w:tcPr>
            <w:tcW w:w="0" w:type="auto"/>
            <w:shd w:val="clear" w:color="auto" w:fill="auto"/>
          </w:tcPr>
          <w:p w:rsidR="008B3652" w:rsidRPr="00C629A6" w:rsidRDefault="008B3652" w:rsidP="00FA6718">
            <w:pPr>
              <w:pStyle w:val="TAC"/>
            </w:pPr>
            <w:bookmarkStart w:id="772" w:name="OLE_LINK64"/>
            <w:bookmarkStart w:id="773" w:name="OLE_LINK65"/>
            <w:r w:rsidRPr="00C629A6">
              <w:t xml:space="preserve">10 </w:t>
            </w:r>
            <w:bookmarkEnd w:id="772"/>
            <w:bookmarkEnd w:id="773"/>
          </w:p>
        </w:tc>
      </w:tr>
      <w:tr w:rsidR="008B3652" w:rsidRPr="00C629A6" w:rsidTr="008B3652">
        <w:trPr>
          <w:jc w:val="center"/>
        </w:trPr>
        <w:tc>
          <w:tcPr>
            <w:tcW w:w="0" w:type="auto"/>
            <w:vMerge/>
            <w:vAlign w:val="center"/>
          </w:tcPr>
          <w:p w:rsidR="008B3652" w:rsidRPr="00C629A6" w:rsidRDefault="008B3652" w:rsidP="00FA6718">
            <w:pPr>
              <w:pStyle w:val="TAL"/>
              <w:rPr>
                <w:i/>
              </w:rPr>
            </w:pPr>
          </w:p>
        </w:tc>
        <w:tc>
          <w:tcPr>
            <w:tcW w:w="0" w:type="auto"/>
            <w:shd w:val="clear" w:color="auto" w:fill="auto"/>
          </w:tcPr>
          <w:p w:rsidR="008B3652" w:rsidRPr="00C629A6" w:rsidRDefault="008B3652" w:rsidP="008B3652">
            <w:pPr>
              <w:pStyle w:val="TAC"/>
              <w:rPr>
                <w:b/>
              </w:rPr>
            </w:pPr>
            <w:r w:rsidRPr="00C629A6">
              <w:rPr>
                <w:rFonts w:hint="eastAsia"/>
                <w:lang w:eastAsia="zh-CN"/>
              </w:rPr>
              <w:t>100 MHz</w:t>
            </w:r>
            <w:r w:rsidRPr="00C629A6">
              <w:t xml:space="preserve"> </w:t>
            </w:r>
            <w:r w:rsidRPr="00C629A6">
              <w:sym w:font="Symbol" w:char="00A3"/>
            </w:r>
            <w:r w:rsidRPr="00C629A6">
              <w:rPr>
                <w:rFonts w:hint="eastAsia"/>
                <w:lang w:eastAsia="zh-CN"/>
              </w:rPr>
              <w:t xml:space="preserve"> </w:t>
            </w:r>
            <w:r w:rsidRPr="00C629A6">
              <w:t>F</w:t>
            </w:r>
            <w:r w:rsidRPr="00C629A6">
              <w:rPr>
                <w:vertAlign w:val="subscript"/>
              </w:rPr>
              <w:t>DL_high</w:t>
            </w:r>
            <w:r w:rsidRPr="00C629A6">
              <w:t xml:space="preserve"> – F</w:t>
            </w:r>
            <w:r w:rsidRPr="00C629A6">
              <w:rPr>
                <w:vertAlign w:val="subscript"/>
              </w:rPr>
              <w:t>DL_</w:t>
            </w:r>
            <w:r w:rsidRPr="00C629A6">
              <w:t xml:space="preserve">low </w:t>
            </w:r>
            <w:r w:rsidRPr="00C629A6">
              <w:sym w:font="Symbol" w:char="00A3"/>
            </w:r>
            <w:r w:rsidRPr="00C629A6">
              <w:rPr>
                <w:lang w:eastAsia="zh-CN"/>
              </w:rPr>
              <w:t xml:space="preserve"> </w:t>
            </w:r>
            <w:r w:rsidRPr="00C629A6">
              <w:rPr>
                <w:rFonts w:hint="eastAsia"/>
                <w:lang w:eastAsia="zh-CN"/>
              </w:rPr>
              <w:t>9</w:t>
            </w:r>
            <w:r w:rsidRPr="00C629A6">
              <w:t>00 MHz</w:t>
            </w:r>
          </w:p>
        </w:tc>
        <w:tc>
          <w:tcPr>
            <w:tcW w:w="0" w:type="auto"/>
            <w:shd w:val="clear" w:color="auto" w:fill="auto"/>
          </w:tcPr>
          <w:p w:rsidR="008B3652" w:rsidRPr="00C629A6" w:rsidRDefault="008B3652" w:rsidP="00FA6718">
            <w:pPr>
              <w:pStyle w:val="TAC"/>
            </w:pPr>
            <w:r w:rsidRPr="00C629A6">
              <w:t xml:space="preserve">40 </w:t>
            </w:r>
          </w:p>
        </w:tc>
      </w:tr>
      <w:bookmarkEnd w:id="768"/>
      <w:tr w:rsidR="008B3652" w:rsidRPr="00C629A6" w:rsidTr="008B3652">
        <w:trPr>
          <w:jc w:val="center"/>
        </w:trPr>
        <w:tc>
          <w:tcPr>
            <w:tcW w:w="0" w:type="auto"/>
            <w:vMerge w:val="restart"/>
            <w:vAlign w:val="center"/>
          </w:tcPr>
          <w:p w:rsidR="008B3652" w:rsidRPr="00C629A6" w:rsidRDefault="008B3652" w:rsidP="00FA6718">
            <w:pPr>
              <w:pStyle w:val="TAL"/>
              <w:rPr>
                <w:i/>
              </w:rPr>
            </w:pPr>
            <w:r w:rsidRPr="00C629A6">
              <w:rPr>
                <w:i/>
                <w:lang w:eastAsia="zh-CN"/>
              </w:rPr>
              <w:t xml:space="preserve">BS type </w:t>
            </w:r>
            <w:r w:rsidRPr="00C629A6">
              <w:rPr>
                <w:rFonts w:hint="eastAsia"/>
                <w:i/>
                <w:lang w:eastAsia="zh-CN"/>
              </w:rPr>
              <w:t>1-C</w:t>
            </w:r>
          </w:p>
        </w:tc>
        <w:tc>
          <w:tcPr>
            <w:tcW w:w="0" w:type="auto"/>
            <w:shd w:val="clear" w:color="auto" w:fill="auto"/>
          </w:tcPr>
          <w:p w:rsidR="008B3652" w:rsidRPr="00C629A6" w:rsidRDefault="008B3652" w:rsidP="008B3652">
            <w:pPr>
              <w:pStyle w:val="TAC"/>
            </w:pPr>
            <w:r w:rsidRPr="00C629A6">
              <w:t>F</w:t>
            </w:r>
            <w:r w:rsidRPr="00C629A6">
              <w:rPr>
                <w:vertAlign w:val="subscript"/>
              </w:rPr>
              <w:t>DL_high</w:t>
            </w:r>
            <w:r w:rsidRPr="00C629A6">
              <w:t xml:space="preserve"> – F</w:t>
            </w:r>
            <w:r w:rsidRPr="00C629A6">
              <w:rPr>
                <w:vertAlign w:val="subscript"/>
              </w:rPr>
              <w:t>DL_low</w:t>
            </w:r>
            <w:r w:rsidRPr="00C629A6">
              <w:t xml:space="preserve"> </w:t>
            </w:r>
            <w:bookmarkStart w:id="774" w:name="OLE_LINK27"/>
            <w:bookmarkStart w:id="775" w:name="OLE_LINK28"/>
            <w:r w:rsidRPr="00C629A6">
              <w:sym w:font="Symbol" w:char="00A3"/>
            </w:r>
            <w:bookmarkEnd w:id="774"/>
            <w:bookmarkEnd w:id="775"/>
            <w:r w:rsidRPr="00C629A6">
              <w:rPr>
                <w:lang w:eastAsia="zh-CN"/>
              </w:rPr>
              <w:t xml:space="preserve"> 2</w:t>
            </w:r>
            <w:r w:rsidRPr="00C629A6">
              <w:t>00 MHz</w:t>
            </w:r>
          </w:p>
        </w:tc>
        <w:tc>
          <w:tcPr>
            <w:tcW w:w="0" w:type="auto"/>
            <w:shd w:val="clear" w:color="auto" w:fill="auto"/>
          </w:tcPr>
          <w:p w:rsidR="008B3652" w:rsidRPr="00C629A6" w:rsidRDefault="008B3652" w:rsidP="00FA6718">
            <w:pPr>
              <w:pStyle w:val="TAC"/>
            </w:pPr>
            <w:r w:rsidRPr="00C629A6">
              <w:t xml:space="preserve">10 </w:t>
            </w:r>
          </w:p>
        </w:tc>
      </w:tr>
      <w:tr w:rsidR="008B3652" w:rsidRPr="00C629A6" w:rsidTr="008B3652">
        <w:trPr>
          <w:jc w:val="center"/>
        </w:trPr>
        <w:tc>
          <w:tcPr>
            <w:tcW w:w="0" w:type="auto"/>
            <w:vMerge/>
          </w:tcPr>
          <w:p w:rsidR="008B3652" w:rsidRPr="00C629A6" w:rsidRDefault="008B3652" w:rsidP="00FA6718">
            <w:pPr>
              <w:pStyle w:val="TAL"/>
            </w:pPr>
          </w:p>
        </w:tc>
        <w:tc>
          <w:tcPr>
            <w:tcW w:w="0" w:type="auto"/>
            <w:shd w:val="clear" w:color="auto" w:fill="auto"/>
          </w:tcPr>
          <w:p w:rsidR="008B3652" w:rsidRPr="00C629A6" w:rsidRDefault="008B3652" w:rsidP="008B3652">
            <w:pPr>
              <w:pStyle w:val="TAC"/>
            </w:pPr>
            <w:r w:rsidRPr="00C629A6">
              <w:rPr>
                <w:rFonts w:hint="eastAsia"/>
                <w:lang w:eastAsia="zh-CN"/>
              </w:rPr>
              <w:t>200 MHz</w:t>
            </w:r>
            <w:r w:rsidRPr="00C629A6">
              <w:t xml:space="preserve"> &lt; </w:t>
            </w:r>
            <w:bookmarkStart w:id="776" w:name="OLE_LINK25"/>
            <w:r w:rsidRPr="00C629A6">
              <w:t>F</w:t>
            </w:r>
            <w:r w:rsidRPr="00C629A6">
              <w:rPr>
                <w:vertAlign w:val="subscript"/>
              </w:rPr>
              <w:t>DL_high</w:t>
            </w:r>
            <w:r w:rsidRPr="00C629A6">
              <w:t xml:space="preserve"> – F</w:t>
            </w:r>
            <w:r w:rsidRPr="00C629A6">
              <w:rPr>
                <w:vertAlign w:val="subscript"/>
              </w:rPr>
              <w:t>DL_</w:t>
            </w:r>
            <w:r w:rsidRPr="00C629A6">
              <w:t xml:space="preserve">low </w:t>
            </w:r>
            <w:r w:rsidRPr="00C629A6">
              <w:sym w:font="Symbol" w:char="00A3"/>
            </w:r>
            <w:r w:rsidRPr="00C629A6">
              <w:rPr>
                <w:lang w:eastAsia="zh-CN"/>
              </w:rPr>
              <w:t xml:space="preserve"> </w:t>
            </w:r>
            <w:r w:rsidRPr="00C629A6">
              <w:rPr>
                <w:rFonts w:hint="eastAsia"/>
                <w:lang w:eastAsia="zh-CN"/>
              </w:rPr>
              <w:t>9</w:t>
            </w:r>
            <w:r w:rsidRPr="00C629A6">
              <w:t>00 MHz</w:t>
            </w:r>
            <w:bookmarkEnd w:id="776"/>
          </w:p>
        </w:tc>
        <w:tc>
          <w:tcPr>
            <w:tcW w:w="0" w:type="auto"/>
            <w:shd w:val="clear" w:color="auto" w:fill="auto"/>
          </w:tcPr>
          <w:p w:rsidR="008B3652" w:rsidRPr="00C629A6" w:rsidRDefault="008B3652" w:rsidP="00FA6718">
            <w:pPr>
              <w:pStyle w:val="TAC"/>
            </w:pPr>
            <w:r w:rsidRPr="00C629A6">
              <w:t xml:space="preserve">40 </w:t>
            </w:r>
          </w:p>
        </w:tc>
      </w:tr>
      <w:bookmarkEnd w:id="764"/>
      <w:bookmarkEnd w:id="765"/>
    </w:tbl>
    <w:p w:rsidR="008B3652" w:rsidRPr="00C629A6" w:rsidRDefault="008B3652" w:rsidP="000723CA"/>
    <w:p w:rsidR="000723CA" w:rsidRPr="00C629A6" w:rsidRDefault="000723CA" w:rsidP="000723CA">
      <w:r w:rsidRPr="00C629A6">
        <w:t xml:space="preserve">For </w:t>
      </w:r>
      <w:r w:rsidRPr="00C629A6">
        <w:rPr>
          <w:i/>
        </w:rPr>
        <w:t>BS type 1-H</w:t>
      </w:r>
      <w:r w:rsidRPr="00C629A6">
        <w:t xml:space="preserve"> the unwanted emission requirements are applied per the </w:t>
      </w:r>
      <w:r w:rsidRPr="00C629A6">
        <w:rPr>
          <w:i/>
        </w:rPr>
        <w:t xml:space="preserve">TAB connector TX min cell groups </w:t>
      </w:r>
      <w:r w:rsidRPr="00C629A6">
        <w:t xml:space="preserve">for all the configurations supported by the BS. The </w:t>
      </w:r>
      <w:r w:rsidRPr="00C629A6">
        <w:rPr>
          <w:i/>
        </w:rPr>
        <w:t>basic limits</w:t>
      </w:r>
      <w:r w:rsidRPr="00C629A6">
        <w:t xml:space="preserve"> and corresponding emissions scaling are defined in each relevant subclause.</w:t>
      </w:r>
    </w:p>
    <w:p w:rsidR="00697C9C" w:rsidRPr="00C629A6" w:rsidRDefault="00697C9C" w:rsidP="000723CA">
      <w:r w:rsidRPr="00C629A6">
        <w:rPr>
          <w:rFonts w:eastAsia="SimSun"/>
        </w:rPr>
        <w:lastRenderedPageBreak/>
        <w:t xml:space="preserve">For </w:t>
      </w:r>
      <w:r w:rsidRPr="00C629A6">
        <w:rPr>
          <w:rFonts w:eastAsia="SimSun" w:hint="eastAsia"/>
        </w:rPr>
        <w:t xml:space="preserve">a BS supporting </w:t>
      </w:r>
      <w:r w:rsidRPr="00C629A6">
        <w:rPr>
          <w:rFonts w:eastAsia="SimSun"/>
        </w:rPr>
        <w:t xml:space="preserve">multi-carrier or </w:t>
      </w:r>
      <w:r w:rsidRPr="00C629A6">
        <w:rPr>
          <w:rFonts w:eastAsia="SimSun" w:hint="eastAsia"/>
        </w:rPr>
        <w:t>contiguous CA</w:t>
      </w:r>
      <w:r w:rsidRPr="00C629A6">
        <w:rPr>
          <w:rFonts w:eastAsia="SimSun"/>
        </w:rPr>
        <w:t xml:space="preserve">, the unwanted emissions requirements </w:t>
      </w:r>
      <w:r w:rsidRPr="00C629A6">
        <w:t>apply to </w:t>
      </w:r>
      <w:r w:rsidRPr="00C629A6">
        <w:rPr>
          <w:rFonts w:eastAsia="SimSun" w:hint="eastAsia"/>
          <w:i/>
          <w:iCs/>
          <w:lang w:val="en-US" w:eastAsia="zh-CN"/>
        </w:rPr>
        <w:t xml:space="preserve">BS </w:t>
      </w:r>
      <w:r w:rsidRPr="00C629A6">
        <w:rPr>
          <w:i/>
          <w:iCs/>
        </w:rPr>
        <w:t>channel bandwidths</w:t>
      </w:r>
      <w:r w:rsidRPr="00C629A6">
        <w:t xml:space="preserve"> of the outermost carrier.</w:t>
      </w:r>
    </w:p>
    <w:p w:rsidR="000723CA" w:rsidRPr="00C629A6" w:rsidRDefault="000723CA" w:rsidP="000723CA">
      <w:pPr>
        <w:rPr>
          <w:rFonts w:cs="v5.0.0"/>
        </w:rPr>
      </w:pPr>
      <w:r w:rsidRPr="00C629A6">
        <w:rPr>
          <w:rFonts w:cs="v5.0.0"/>
        </w:rPr>
        <w:t>There is in addition a requirement for occupied bandwidth.</w:t>
      </w:r>
    </w:p>
    <w:p w:rsidR="000723CA" w:rsidRPr="00C629A6" w:rsidRDefault="000723CA" w:rsidP="000723CA">
      <w:pPr>
        <w:pStyle w:val="Heading3"/>
      </w:pPr>
      <w:bookmarkStart w:id="777" w:name="_Toc518862014"/>
      <w:r w:rsidRPr="00C629A6">
        <w:t>6.6.2</w:t>
      </w:r>
      <w:r w:rsidRPr="00C629A6">
        <w:tab/>
        <w:t>Occupied bandwidth</w:t>
      </w:r>
      <w:bookmarkEnd w:id="777"/>
    </w:p>
    <w:p w:rsidR="000723CA" w:rsidRPr="00C629A6" w:rsidRDefault="000723CA" w:rsidP="000723CA">
      <w:pPr>
        <w:pStyle w:val="Heading4"/>
      </w:pPr>
      <w:bookmarkStart w:id="778" w:name="_Toc518862015"/>
      <w:r w:rsidRPr="00C629A6">
        <w:t>6.6.2.1</w:t>
      </w:r>
      <w:r w:rsidRPr="00C629A6">
        <w:tab/>
        <w:t>General</w:t>
      </w:r>
      <w:bookmarkEnd w:id="778"/>
    </w:p>
    <w:p w:rsidR="000723CA" w:rsidRPr="00C629A6" w:rsidRDefault="000723CA" w:rsidP="000723CA">
      <w:pPr>
        <w:overflowPunct w:val="0"/>
        <w:autoSpaceDE w:val="0"/>
        <w:autoSpaceDN w:val="0"/>
        <w:adjustRightInd w:val="0"/>
        <w:textAlignment w:val="baseline"/>
      </w:pPr>
      <w:r w:rsidRPr="00C629A6">
        <w:t xml:space="preserve">The occupied bandwidth is the width of a frequency band such that, below the lower and above the upper frequency limits, the mean powers emitted are each equal to a specified percentage </w:t>
      </w:r>
      <w:r w:rsidRPr="00C629A6">
        <w:rPr>
          <w:rFonts w:ascii="Symbol" w:hAnsi="Symbol" w:cs="v4.2.0"/>
        </w:rPr>
        <w:t></w:t>
      </w:r>
      <w:r w:rsidRPr="00C629A6">
        <w:t>/2 of the total mean transmitted power. See also Recommendation ITU-R SM.328 [3].</w:t>
      </w:r>
    </w:p>
    <w:p w:rsidR="000723CA" w:rsidRPr="00C629A6" w:rsidRDefault="000723CA" w:rsidP="000723CA">
      <w:pPr>
        <w:overflowPunct w:val="0"/>
        <w:autoSpaceDE w:val="0"/>
        <w:autoSpaceDN w:val="0"/>
        <w:adjustRightInd w:val="0"/>
        <w:textAlignment w:val="baseline"/>
      </w:pPr>
      <w:r w:rsidRPr="00C629A6">
        <w:t xml:space="preserve">The value of </w:t>
      </w:r>
      <w:r w:rsidRPr="00C629A6">
        <w:rPr>
          <w:rFonts w:ascii="Symbol" w:hAnsi="Symbol" w:cs="v4.2.0"/>
        </w:rPr>
        <w:t></w:t>
      </w:r>
      <w:r w:rsidRPr="00C629A6">
        <w:t>/2 shall be taken as 0.5%.</w:t>
      </w:r>
    </w:p>
    <w:p w:rsidR="000723CA" w:rsidRPr="00C629A6" w:rsidRDefault="000723CA" w:rsidP="000723CA">
      <w:pPr>
        <w:overflowPunct w:val="0"/>
        <w:autoSpaceDE w:val="0"/>
        <w:autoSpaceDN w:val="0"/>
        <w:adjustRightInd w:val="0"/>
        <w:textAlignment w:val="baseline"/>
      </w:pPr>
      <w:r w:rsidRPr="00C629A6">
        <w:t xml:space="preserve">The occupied bandwidth requirement </w:t>
      </w:r>
      <w:r w:rsidR="00A90492" w:rsidRPr="00C629A6">
        <w:t>shall apply</w:t>
      </w:r>
      <w:r w:rsidRPr="00C629A6">
        <w:t xml:space="preserve"> during the </w:t>
      </w:r>
      <w:r w:rsidRPr="00C629A6">
        <w:rPr>
          <w:i/>
        </w:rPr>
        <w:t>transmitter ON period</w:t>
      </w:r>
      <w:r w:rsidRPr="00C629A6">
        <w:t xml:space="preserve"> for a single transmitted carrier. The minimum requirement below may be applied regionally. There may also be regional requirements to declare the occupied bandwidth according to the definition in the present clause.</w:t>
      </w:r>
    </w:p>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shall be applied</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pPr>
      <w:bookmarkStart w:id="779" w:name="_Toc518862016"/>
      <w:r w:rsidRPr="00C629A6">
        <w:t>6.6.2.2</w:t>
      </w:r>
      <w:r w:rsidRPr="00C629A6">
        <w:tab/>
        <w:t xml:space="preserve">Minimum requirement for </w:t>
      </w:r>
      <w:r w:rsidRPr="00C629A6">
        <w:rPr>
          <w:i/>
        </w:rPr>
        <w:t>BS type 1-C</w:t>
      </w:r>
      <w:r w:rsidRPr="00C629A6">
        <w:t xml:space="preserve"> and </w:t>
      </w:r>
      <w:r w:rsidR="009544A4" w:rsidRPr="00C629A6">
        <w:rPr>
          <w:rFonts w:eastAsia="SimSun" w:hint="eastAsia"/>
          <w:i/>
          <w:iCs/>
          <w:lang w:val="en-US" w:eastAsia="zh-CN"/>
        </w:rPr>
        <w:t xml:space="preserve">BS type </w:t>
      </w:r>
      <w:r w:rsidRPr="00C629A6">
        <w:rPr>
          <w:i/>
        </w:rPr>
        <w:t>1-H</w:t>
      </w:r>
      <w:bookmarkEnd w:id="779"/>
    </w:p>
    <w:p w:rsidR="000723CA" w:rsidRPr="00C629A6" w:rsidRDefault="000723CA" w:rsidP="000723CA">
      <w:r w:rsidRPr="00C629A6">
        <w:t xml:space="preserve">The occupied bandwidth for each NR carrier shall be less than the </w:t>
      </w:r>
      <w:r w:rsidR="00601F80" w:rsidRPr="00C629A6">
        <w:rPr>
          <w:i/>
        </w:rPr>
        <w:t>BS channel bandwidth</w:t>
      </w:r>
      <w:r w:rsidRPr="00C629A6">
        <w:t>.</w:t>
      </w:r>
      <w:r w:rsidR="00697C9C" w:rsidRPr="00C629A6">
        <w:rPr>
          <w:snapToGrid w:val="0"/>
        </w:rPr>
        <w:t xml:space="preserve"> For </w:t>
      </w:r>
      <w:r w:rsidR="00697C9C" w:rsidRPr="00C629A6">
        <w:rPr>
          <w:rFonts w:hint="eastAsia"/>
          <w:snapToGrid w:val="0"/>
          <w:lang w:val="en-US" w:eastAsia="zh-CN"/>
        </w:rPr>
        <w:t xml:space="preserve">intra-band </w:t>
      </w:r>
      <w:r w:rsidR="00697C9C" w:rsidRPr="00C629A6">
        <w:rPr>
          <w:snapToGrid w:val="0"/>
        </w:rPr>
        <w:t>contiguous CA, t</w:t>
      </w:r>
      <w:r w:rsidR="00697C9C" w:rsidRPr="00C629A6">
        <w:rPr>
          <w:rFonts w:hint="eastAsia"/>
          <w:bCs/>
        </w:rPr>
        <w:t>he occupied bandwidth shall be less than</w:t>
      </w:r>
      <w:r w:rsidR="00697C9C" w:rsidRPr="00C629A6">
        <w:rPr>
          <w:bCs/>
        </w:rPr>
        <w:t xml:space="preserve"> or equal</w:t>
      </w:r>
      <w:r w:rsidR="00697C9C" w:rsidRPr="00C629A6">
        <w:rPr>
          <w:rFonts w:hint="eastAsia"/>
          <w:bCs/>
        </w:rPr>
        <w:t xml:space="preserve"> the </w:t>
      </w:r>
      <w:r w:rsidR="00697C9C" w:rsidRPr="00C629A6">
        <w:rPr>
          <w:bCs/>
          <w:i/>
          <w:iCs/>
        </w:rPr>
        <w:t>Aggregated</w:t>
      </w:r>
      <w:r w:rsidR="00697C9C" w:rsidRPr="00C629A6">
        <w:rPr>
          <w:rFonts w:hint="eastAsia"/>
          <w:bCs/>
          <w:i/>
          <w:iCs/>
        </w:rPr>
        <w:t xml:space="preserve"> </w:t>
      </w:r>
      <w:r w:rsidR="00697C9C" w:rsidRPr="00C629A6">
        <w:rPr>
          <w:rFonts w:hint="eastAsia"/>
          <w:bCs/>
          <w:i/>
          <w:iCs/>
          <w:lang w:val="en-US" w:eastAsia="zh-CN"/>
        </w:rPr>
        <w:t xml:space="preserve">BS </w:t>
      </w:r>
      <w:r w:rsidR="00697C9C" w:rsidRPr="00C629A6">
        <w:rPr>
          <w:rFonts w:hint="eastAsia"/>
          <w:bCs/>
          <w:i/>
          <w:iCs/>
        </w:rPr>
        <w:t>Channel Bandwidth</w:t>
      </w:r>
      <w:r w:rsidR="00697C9C" w:rsidRPr="00C629A6">
        <w:rPr>
          <w:rFonts w:eastAsia="SimSun" w:hint="eastAsia"/>
          <w:bCs/>
          <w:lang w:val="en-US" w:eastAsia="zh-CN"/>
        </w:rPr>
        <w:t>.</w:t>
      </w:r>
      <w:r w:rsidRPr="00C629A6">
        <w:t xml:space="preserve"> </w:t>
      </w:r>
    </w:p>
    <w:p w:rsidR="000723CA" w:rsidRPr="00C629A6" w:rsidRDefault="000723CA" w:rsidP="000723CA">
      <w:pPr>
        <w:pStyle w:val="Heading3"/>
      </w:pPr>
      <w:bookmarkStart w:id="780" w:name="_Toc518862017"/>
      <w:r w:rsidRPr="00C629A6">
        <w:t>6.6.3</w:t>
      </w:r>
      <w:r w:rsidRPr="00C629A6">
        <w:tab/>
        <w:t>Adjacent Channel Leakage Power Ratio</w:t>
      </w:r>
      <w:bookmarkEnd w:id="780"/>
      <w:r w:rsidRPr="00C629A6">
        <w:t xml:space="preserve"> </w:t>
      </w:r>
    </w:p>
    <w:p w:rsidR="000723CA" w:rsidRPr="00C629A6" w:rsidRDefault="000723CA" w:rsidP="000723CA">
      <w:pPr>
        <w:pStyle w:val="Heading4"/>
      </w:pPr>
      <w:bookmarkStart w:id="781" w:name="_Toc518862018"/>
      <w:r w:rsidRPr="00C629A6">
        <w:t>6.6.3.1</w:t>
      </w:r>
      <w:r w:rsidRPr="00C629A6">
        <w:tab/>
        <w:t>General</w:t>
      </w:r>
      <w:bookmarkEnd w:id="781"/>
    </w:p>
    <w:p w:rsidR="000723CA" w:rsidRPr="00C629A6" w:rsidRDefault="000723CA" w:rsidP="000723CA">
      <w:r w:rsidRPr="00C629A6">
        <w:t>Adjacent Channel Leakage power Ratio (ACLR) is the ratio of the filtered mean power centred on the assigned channel frequency to the filtered mean power centred on an adjacent channel frequency.</w:t>
      </w:r>
    </w:p>
    <w:p w:rsidR="000723CA" w:rsidRPr="00C629A6" w:rsidRDefault="000723CA" w:rsidP="000723CA">
      <w:r w:rsidRPr="00C629A6">
        <w:t xml:space="preserve">The requirements shall apply </w:t>
      </w:r>
      <w:r w:rsidRPr="00C629A6">
        <w:rPr>
          <w:lang w:eastAsia="zh-CN"/>
        </w:rPr>
        <w:t xml:space="preserve">outside the Base Station RF Bandwidth or Radio Bandwidth </w:t>
      </w:r>
      <w:r w:rsidRPr="00C629A6">
        <w:t>whatever the type of transmitter considered (single carrier or multi-carrier) and for all transmission modes foreseen by the manufacturer’s specification.</w:t>
      </w:r>
    </w:p>
    <w:p w:rsidR="00275042" w:rsidRPr="00C629A6" w:rsidRDefault="00275042" w:rsidP="00275042">
      <w:pPr>
        <w:overflowPunct w:val="0"/>
        <w:autoSpaceDE w:val="0"/>
        <w:autoSpaceDN w:val="0"/>
        <w:adjustRightInd w:val="0"/>
        <w:textAlignment w:val="baseline"/>
        <w:rPr>
          <w:lang w:eastAsia="ko-KR"/>
        </w:rPr>
      </w:pPr>
      <w:bookmarkStart w:id="782" w:name="_Hlk508123083"/>
      <w:r w:rsidRPr="00C629A6">
        <w:rPr>
          <w:lang w:eastAsia="ko-KR"/>
        </w:rPr>
        <w:t xml:space="preserve">For a </w:t>
      </w:r>
      <w:r w:rsidRPr="00C629A6">
        <w:rPr>
          <w:rFonts w:cs="v5.0.0"/>
          <w:lang w:eastAsia="ko-KR"/>
        </w:rPr>
        <w:t>BS</w:t>
      </w:r>
      <w:r w:rsidRPr="00C629A6">
        <w:rPr>
          <w:lang w:eastAsia="ko-KR"/>
        </w:rPr>
        <w:t xml:space="preserve"> operating in non-contiguous spectrum, the ACLR requirement in subclause 6.6.3.2 shall apply in </w:t>
      </w:r>
      <w:r w:rsidRPr="00C629A6">
        <w:rPr>
          <w:i/>
          <w:lang w:eastAsia="ko-KR"/>
        </w:rPr>
        <w:t>sub block gaps</w:t>
      </w:r>
      <w:r w:rsidRPr="00C629A6">
        <w:rPr>
          <w:lang w:eastAsia="ko-KR"/>
        </w:rPr>
        <w:t xml:space="preserve"> for the frequency ranges defined in table 6.6.3.2-2a, while the CACLR requirement in subclause 6.6.3.2 shall apply in </w:t>
      </w:r>
      <w:r w:rsidRPr="00C629A6">
        <w:rPr>
          <w:i/>
          <w:lang w:eastAsia="ko-KR"/>
        </w:rPr>
        <w:t>sub block gaps</w:t>
      </w:r>
      <w:r w:rsidRPr="00C629A6">
        <w:rPr>
          <w:lang w:eastAsia="ko-KR"/>
        </w:rPr>
        <w:t xml:space="preserve"> for the frequency ranges defined in table 6.6.3.2-3.</w:t>
      </w:r>
    </w:p>
    <w:p w:rsidR="00275042" w:rsidRPr="00C629A6" w:rsidRDefault="00275042" w:rsidP="00275042">
      <w:pPr>
        <w:overflowPunct w:val="0"/>
        <w:autoSpaceDE w:val="0"/>
        <w:autoSpaceDN w:val="0"/>
        <w:adjustRightInd w:val="0"/>
        <w:textAlignment w:val="baseline"/>
        <w:rPr>
          <w:lang w:eastAsia="zh-CN"/>
        </w:rPr>
      </w:pPr>
      <w:bookmarkStart w:id="783" w:name="_Hlk508123095"/>
      <w:bookmarkEnd w:id="782"/>
      <w:r w:rsidRPr="00C629A6">
        <w:rPr>
          <w:lang w:eastAsia="zh-CN"/>
        </w:rPr>
        <w:t>F</w:t>
      </w:r>
      <w:r w:rsidRPr="00C629A6">
        <w:rPr>
          <w:lang w:eastAsia="ko-KR"/>
        </w:rPr>
        <w:t>or a</w:t>
      </w:r>
      <w:r w:rsidR="00E9727E" w:rsidRPr="00C629A6">
        <w:rPr>
          <w:lang w:eastAsia="zh-CN"/>
        </w:rPr>
        <w:t xml:space="preserve"> </w:t>
      </w:r>
      <w:r w:rsidR="00E9727E" w:rsidRPr="00C629A6">
        <w:rPr>
          <w:i/>
          <w:lang w:eastAsia="zh-CN"/>
        </w:rPr>
        <w:t>multi-band connector</w:t>
      </w:r>
      <w:r w:rsidRPr="00C629A6">
        <w:rPr>
          <w:lang w:eastAsia="ko-KR"/>
        </w:rPr>
        <w:t xml:space="preserve">, the ACLR </w:t>
      </w:r>
      <w:r w:rsidRPr="00C629A6">
        <w:rPr>
          <w:lang w:eastAsia="zh-CN"/>
        </w:rPr>
        <w:t xml:space="preserve">requirement in subclause 6.6.3.2 shall apply in </w:t>
      </w:r>
      <w:r w:rsidRPr="00C629A6">
        <w:rPr>
          <w:i/>
          <w:lang w:eastAsia="ko-KR"/>
        </w:rPr>
        <w:t>Inter RF Bandwidth</w:t>
      </w:r>
      <w:r w:rsidRPr="00C629A6">
        <w:rPr>
          <w:i/>
          <w:lang w:eastAsia="zh-CN"/>
        </w:rPr>
        <w:t xml:space="preserve"> gaps</w:t>
      </w:r>
      <w:r w:rsidRPr="00C629A6">
        <w:rPr>
          <w:lang w:eastAsia="zh-CN"/>
        </w:rPr>
        <w:t xml:space="preserve"> for the frequency ranges defined in table 6.6.3.2-2a, while the </w:t>
      </w:r>
      <w:r w:rsidRPr="00C629A6">
        <w:rPr>
          <w:lang w:eastAsia="ko-KR"/>
        </w:rPr>
        <w:t xml:space="preserve">CACLR requirement in subclause 6.6.3.2 shall apply in </w:t>
      </w:r>
      <w:r w:rsidRPr="00C629A6">
        <w:rPr>
          <w:i/>
          <w:lang w:eastAsia="ko-KR"/>
        </w:rPr>
        <w:t>Inter RF Bandwidth gaps</w:t>
      </w:r>
      <w:r w:rsidRPr="00C629A6">
        <w:rPr>
          <w:lang w:eastAsia="ko-KR"/>
        </w:rPr>
        <w:t xml:space="preserve"> for the frequency ranges defined in table 6.6.3.2-3.</w:t>
      </w:r>
    </w:p>
    <w:bookmarkEnd w:id="783"/>
    <w:p w:rsidR="000723CA" w:rsidRPr="00C629A6" w:rsidRDefault="000723CA" w:rsidP="000723CA">
      <w:r w:rsidRPr="00C629A6">
        <w:t xml:space="preserve">The requirement </w:t>
      </w:r>
      <w:r w:rsidR="00A90492" w:rsidRPr="00C629A6">
        <w:t>shall apply</w:t>
      </w:r>
      <w:r w:rsidRPr="00C629A6">
        <w:t xml:space="preserve"> during the </w:t>
      </w:r>
      <w:r w:rsidRPr="00C629A6">
        <w:rPr>
          <w:i/>
        </w:rPr>
        <w:t>transmitter ON period</w:t>
      </w:r>
      <w:r w:rsidRPr="00C629A6">
        <w:t>.</w:t>
      </w:r>
    </w:p>
    <w:p w:rsidR="000723CA" w:rsidRPr="00C629A6" w:rsidRDefault="000723CA" w:rsidP="000723CA">
      <w:pPr>
        <w:pStyle w:val="Heading4"/>
      </w:pPr>
      <w:bookmarkStart w:id="784" w:name="_Toc518862019"/>
      <w:r w:rsidRPr="00C629A6">
        <w:t>6.6.3.2</w:t>
      </w:r>
      <w:r w:rsidRPr="00C629A6">
        <w:tab/>
      </w:r>
      <w:r w:rsidR="00A63CD1" w:rsidRPr="00C629A6">
        <w:rPr>
          <w:rFonts w:hint="eastAsia"/>
          <w:lang w:val="en-US" w:eastAsia="zh-CN"/>
        </w:rPr>
        <w:t xml:space="preserve">Limits and </w:t>
      </w:r>
      <w:r w:rsidRPr="00C629A6">
        <w:t>Basic limits</w:t>
      </w:r>
      <w:bookmarkEnd w:id="784"/>
    </w:p>
    <w:p w:rsidR="000723CA" w:rsidRPr="00C629A6" w:rsidRDefault="000723CA" w:rsidP="000723CA">
      <w:pPr>
        <w:rPr>
          <w:rFonts w:cs="v5.0.0"/>
        </w:rPr>
      </w:pPr>
      <w:r w:rsidRPr="00C629A6">
        <w:t>The ACLR is defined with a square filter of bandwidth equal to the transmission bandwidth configuration of the transmitted signal (BW</w:t>
      </w:r>
      <w:r w:rsidRPr="00C629A6">
        <w:rPr>
          <w:vertAlign w:val="subscript"/>
        </w:rPr>
        <w:t>Config</w:t>
      </w:r>
      <w:r w:rsidRPr="00C629A6">
        <w:rPr>
          <w:rFonts w:cs="v5.0.0"/>
        </w:rPr>
        <w:t xml:space="preserve">) centred on the assigned channel frequency and a filter centred on the adjacent channel frequency according to the tables below. </w:t>
      </w:r>
    </w:p>
    <w:p w:rsidR="000723CA" w:rsidRPr="00C629A6" w:rsidRDefault="000723CA" w:rsidP="000723CA">
      <w:pPr>
        <w:rPr>
          <w:rFonts w:cs="v5.0.0"/>
        </w:rPr>
      </w:pPr>
      <w:r w:rsidRPr="00C629A6">
        <w:rPr>
          <w:rFonts w:cs="v5.0.0"/>
        </w:rPr>
        <w:t xml:space="preserve">For operation in paired and </w:t>
      </w:r>
      <w:r w:rsidRPr="00C629A6">
        <w:rPr>
          <w:rFonts w:eastAsia="SimSun" w:cs="v5.0.0"/>
          <w:lang w:eastAsia="zh-CN"/>
        </w:rPr>
        <w:t xml:space="preserve">unpaired </w:t>
      </w:r>
      <w:r w:rsidRPr="00C629A6">
        <w:rPr>
          <w:rFonts w:cs="v5.0.0"/>
        </w:rPr>
        <w:t>spectrum, the ACLR shall be higher than the value specified in table 6.6.</w:t>
      </w:r>
      <w:r w:rsidRPr="00C629A6">
        <w:rPr>
          <w:rFonts w:eastAsia="SimSun" w:cs="v5.0.0"/>
          <w:lang w:eastAsia="zh-CN"/>
        </w:rPr>
        <w:t>3</w:t>
      </w:r>
      <w:r w:rsidRPr="00C629A6">
        <w:rPr>
          <w:rFonts w:cs="v5.0.0"/>
        </w:rPr>
        <w:t>.2</w:t>
      </w:r>
      <w:r w:rsidRPr="00C629A6">
        <w:rPr>
          <w:rFonts w:cs="v5.0.0"/>
        </w:rPr>
        <w:noBreakHyphen/>
        <w:t>1.</w:t>
      </w:r>
    </w:p>
    <w:p w:rsidR="000723CA" w:rsidRPr="00C629A6" w:rsidRDefault="000723CA" w:rsidP="00854B6F">
      <w:pPr>
        <w:pStyle w:val="TH"/>
        <w:rPr>
          <w:rFonts w:eastAsia="SimSun"/>
          <w:lang w:eastAsia="zh-CN"/>
        </w:rPr>
      </w:pPr>
      <w:r w:rsidRPr="00C629A6">
        <w:lastRenderedPageBreak/>
        <w:t>Table 6.6.</w:t>
      </w:r>
      <w:r w:rsidRPr="00C629A6">
        <w:rPr>
          <w:rFonts w:eastAsia="SimSun"/>
          <w:lang w:eastAsia="zh-CN"/>
        </w:rPr>
        <w:t>3</w:t>
      </w:r>
      <w:r w:rsidRPr="00C629A6">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723CA" w:rsidRPr="00C629A6" w:rsidTr="00FA6718">
        <w:trPr>
          <w:cantSplit/>
          <w:jc w:val="center"/>
        </w:trPr>
        <w:tc>
          <w:tcPr>
            <w:tcW w:w="2202" w:type="dxa"/>
          </w:tcPr>
          <w:p w:rsidR="000723CA" w:rsidRPr="00C629A6" w:rsidRDefault="00601F80" w:rsidP="00FA6718">
            <w:pPr>
              <w:pStyle w:val="TAH"/>
              <w:rPr>
                <w:rFonts w:cs="v5.0.0"/>
              </w:rPr>
            </w:pPr>
            <w:r w:rsidRPr="00C629A6">
              <w:rPr>
                <w:rFonts w:eastAsia="SimSun" w:cs="v5.0.0"/>
                <w:i/>
              </w:rPr>
              <w:t>BS channel bandwidth</w:t>
            </w:r>
            <w:r w:rsidR="000723CA" w:rsidRPr="00C629A6">
              <w:rPr>
                <w:rFonts w:cs="v5.0.0"/>
              </w:rPr>
              <w:t xml:space="preserve"> </w:t>
            </w:r>
            <w:r w:rsidR="000723CA" w:rsidRPr="00C629A6">
              <w:rPr>
                <w:rFonts w:eastAsia="SimSun" w:cs="v5.0.0"/>
              </w:rPr>
              <w:t>of l</w:t>
            </w:r>
            <w:r w:rsidR="000723CA" w:rsidRPr="00C629A6">
              <w:rPr>
                <w:rFonts w:eastAsia="SimSun" w:cs="Arial"/>
              </w:rPr>
              <w:t xml:space="preserve">owest/highest </w:t>
            </w:r>
            <w:r w:rsidR="00C32C1A" w:rsidRPr="00C629A6">
              <w:rPr>
                <w:rFonts w:eastAsia="SimSun" w:cs="Arial"/>
              </w:rPr>
              <w:t xml:space="preserve">NR </w:t>
            </w:r>
            <w:r w:rsidR="000723CA" w:rsidRPr="00C629A6">
              <w:rPr>
                <w:rFonts w:eastAsia="SimSun" w:cs="Arial"/>
              </w:rPr>
              <w:t>carrier</w:t>
            </w:r>
            <w:r w:rsidR="000723CA" w:rsidRPr="00C629A6">
              <w:rPr>
                <w:rFonts w:cs="v5.0.0"/>
              </w:rPr>
              <w:t xml:space="preserve"> transmitted </w:t>
            </w:r>
            <w:r w:rsidR="000723CA" w:rsidRPr="00C629A6">
              <w:rPr>
                <w:rFonts w:cs="Arial"/>
              </w:rPr>
              <w:t>BW</w:t>
            </w:r>
            <w:r w:rsidR="000723CA" w:rsidRPr="00C629A6">
              <w:rPr>
                <w:rFonts w:cs="Arial"/>
                <w:vertAlign w:val="subscript"/>
              </w:rPr>
              <w:t>Channel</w:t>
            </w:r>
            <w:r w:rsidR="000723CA" w:rsidRPr="00C629A6">
              <w:rPr>
                <w:rFonts w:cs="v5.0.0"/>
              </w:rPr>
              <w:t xml:space="preserve"> </w:t>
            </w:r>
            <w:del w:id="785" w:author="Rapporteur" w:date="2018-08-27T15:23:00Z">
              <w:r w:rsidR="000723CA" w:rsidRPr="00C629A6" w:rsidDel="00C47990">
                <w:rPr>
                  <w:rFonts w:cs="v5.0.0"/>
                </w:rPr>
                <w:delText>[MHz]</w:delText>
              </w:r>
            </w:del>
            <w:ins w:id="786" w:author="Rapporteur" w:date="2018-08-27T15:23:00Z">
              <w:r w:rsidR="00C47990">
                <w:rPr>
                  <w:rFonts w:cs="v5.0.0"/>
                </w:rPr>
                <w:t>(MHz)</w:t>
              </w:r>
            </w:ins>
            <w:r w:rsidR="000723CA" w:rsidRPr="00C629A6">
              <w:rPr>
                <w:rFonts w:cs="v5.0.0"/>
              </w:rPr>
              <w:t xml:space="preserve"> </w:t>
            </w:r>
          </w:p>
        </w:tc>
        <w:tc>
          <w:tcPr>
            <w:tcW w:w="2191" w:type="dxa"/>
          </w:tcPr>
          <w:p w:rsidR="000723CA" w:rsidRPr="00C629A6" w:rsidRDefault="000723CA" w:rsidP="00FA6718">
            <w:pPr>
              <w:pStyle w:val="TAH"/>
              <w:rPr>
                <w:rFonts w:cs="v5.0.0"/>
              </w:rPr>
            </w:pPr>
            <w:r w:rsidRPr="00C629A6">
              <w:rPr>
                <w:rFonts w:cs="v5.0.0"/>
              </w:rPr>
              <w:t xml:space="preserve">BS adjacent channel centre frequency offset below the </w:t>
            </w:r>
            <w:r w:rsidRPr="00C629A6">
              <w:rPr>
                <w:rFonts w:eastAsia="SimSun" w:cs="v5.0.0"/>
              </w:rPr>
              <w:t>lowest</w:t>
            </w:r>
            <w:r w:rsidRPr="00C629A6">
              <w:rPr>
                <w:rFonts w:cs="v5.0.0"/>
              </w:rPr>
              <w:t xml:space="preserve"> or above the </w:t>
            </w:r>
            <w:r w:rsidRPr="00C629A6">
              <w:rPr>
                <w:rFonts w:eastAsia="SimSun" w:cs="v5.0.0"/>
              </w:rPr>
              <w:t>highest</w:t>
            </w:r>
            <w:r w:rsidRPr="00C629A6">
              <w:rPr>
                <w:rFonts w:cs="v5.0.0"/>
              </w:rPr>
              <w:t xml:space="preserve"> carrier centre frequency transmitted</w:t>
            </w:r>
          </w:p>
        </w:tc>
        <w:tc>
          <w:tcPr>
            <w:tcW w:w="1949" w:type="dxa"/>
          </w:tcPr>
          <w:p w:rsidR="000723CA" w:rsidRPr="00C629A6" w:rsidRDefault="000723CA" w:rsidP="00FA6718">
            <w:pPr>
              <w:pStyle w:val="TAH"/>
              <w:rPr>
                <w:rFonts w:cs="v5.0.0"/>
              </w:rPr>
            </w:pPr>
            <w:r w:rsidRPr="00C629A6">
              <w:rPr>
                <w:rFonts w:cs="v5.0.0"/>
              </w:rPr>
              <w:t>Assumed adjacent channel carrier (informative)</w:t>
            </w:r>
          </w:p>
        </w:tc>
        <w:tc>
          <w:tcPr>
            <w:tcW w:w="2059" w:type="dxa"/>
          </w:tcPr>
          <w:p w:rsidR="000723CA" w:rsidRPr="00C629A6" w:rsidRDefault="000723CA" w:rsidP="00FA6718">
            <w:pPr>
              <w:pStyle w:val="TAH"/>
              <w:rPr>
                <w:rFonts w:cs="v5.0.0"/>
              </w:rPr>
            </w:pPr>
            <w:r w:rsidRPr="00C629A6">
              <w:rPr>
                <w:rFonts w:cs="v5.0.0"/>
              </w:rPr>
              <w:t>Filter on the adjacent channel frequency and corresponding filter bandwidth</w:t>
            </w:r>
          </w:p>
        </w:tc>
        <w:tc>
          <w:tcPr>
            <w:tcW w:w="1032" w:type="dxa"/>
          </w:tcPr>
          <w:p w:rsidR="000723CA" w:rsidRPr="00C629A6" w:rsidRDefault="000723CA" w:rsidP="00FA6718">
            <w:pPr>
              <w:pStyle w:val="TAH"/>
              <w:rPr>
                <w:rFonts w:cs="v5.0.0"/>
              </w:rPr>
            </w:pPr>
            <w:r w:rsidRPr="00C629A6">
              <w:rPr>
                <w:rFonts w:cs="v5.0.0"/>
              </w:rPr>
              <w:t>ACLR limit</w:t>
            </w:r>
          </w:p>
        </w:tc>
      </w:tr>
      <w:tr w:rsidR="000723CA" w:rsidRPr="00C629A6" w:rsidTr="00FA6718">
        <w:trPr>
          <w:cantSplit/>
          <w:jc w:val="center"/>
        </w:trPr>
        <w:tc>
          <w:tcPr>
            <w:tcW w:w="2202" w:type="dxa"/>
            <w:vMerge w:val="restart"/>
          </w:tcPr>
          <w:p w:rsidR="000723CA" w:rsidRPr="00C629A6" w:rsidRDefault="000723CA" w:rsidP="00FA6718">
            <w:pPr>
              <w:pStyle w:val="TAC"/>
              <w:rPr>
                <w:rFonts w:eastAsia="SimSun" w:cs="v5.0.0"/>
                <w:lang w:eastAsia="zh-CN"/>
              </w:rPr>
            </w:pPr>
            <w:r w:rsidRPr="00C629A6">
              <w:rPr>
                <w:rFonts w:cs="v5.0.0"/>
              </w:rPr>
              <w:t>5, 10, 15, 20</w:t>
            </w:r>
            <w:r w:rsidRPr="00C629A6">
              <w:rPr>
                <w:rFonts w:eastAsia="SimSun" w:cs="v5.0.0"/>
                <w:lang w:eastAsia="zh-CN"/>
              </w:rPr>
              <w:t>, 25, 30, 40, 50, 60, 70, 80,</w:t>
            </w:r>
            <w:r w:rsidR="00B544FF" w:rsidRPr="00C629A6">
              <w:rPr>
                <w:rFonts w:eastAsia="SimSun" w:cs="v5.0.0"/>
                <w:lang w:eastAsia="zh-CN"/>
              </w:rPr>
              <w:t xml:space="preserve"> </w:t>
            </w:r>
            <w:r w:rsidRPr="00C629A6">
              <w:rPr>
                <w:rFonts w:eastAsia="SimSun" w:cs="v5.0.0"/>
                <w:lang w:eastAsia="zh-CN"/>
              </w:rPr>
              <w:t>90,100</w:t>
            </w:r>
            <w:r w:rsidRPr="00C629A6" w:rsidDel="006E53BE">
              <w:rPr>
                <w:rFonts w:eastAsia="SimSun" w:cs="v5.0.0"/>
                <w:lang w:eastAsia="zh-CN"/>
              </w:rPr>
              <w:t xml:space="preserve"> </w:t>
            </w:r>
          </w:p>
        </w:tc>
        <w:tc>
          <w:tcPr>
            <w:tcW w:w="2191" w:type="dxa"/>
          </w:tcPr>
          <w:p w:rsidR="000723CA" w:rsidRPr="00C629A6" w:rsidRDefault="000723CA" w:rsidP="00FA6718">
            <w:pPr>
              <w:pStyle w:val="TAC"/>
              <w:rPr>
                <w:rFonts w:cs="v5.0.0"/>
              </w:rPr>
            </w:pPr>
            <w:r w:rsidRPr="00C629A6">
              <w:rPr>
                <w:rFonts w:cs="Arial"/>
              </w:rPr>
              <w:t>BW</w:t>
            </w:r>
            <w:r w:rsidRPr="00C629A6">
              <w:rPr>
                <w:rFonts w:cs="Arial"/>
                <w:vertAlign w:val="subscript"/>
              </w:rPr>
              <w:t>Channel</w:t>
            </w:r>
          </w:p>
        </w:tc>
        <w:tc>
          <w:tcPr>
            <w:tcW w:w="1949" w:type="dxa"/>
          </w:tcPr>
          <w:p w:rsidR="000723CA" w:rsidRPr="00C629A6" w:rsidRDefault="000723CA" w:rsidP="00FA6718">
            <w:pPr>
              <w:pStyle w:val="TAC"/>
              <w:rPr>
                <w:rFonts w:cs="v5.0.0"/>
              </w:rPr>
            </w:pPr>
            <w:r w:rsidRPr="00C629A6">
              <w:t xml:space="preserve">NR of same BW </w:t>
            </w:r>
            <w:r w:rsidR="00C32C1A" w:rsidRPr="00C629A6">
              <w:rPr>
                <w:rFonts w:cs="v5.0.0"/>
              </w:rPr>
              <w:t>(Note 2)</w:t>
            </w:r>
          </w:p>
        </w:tc>
        <w:tc>
          <w:tcPr>
            <w:tcW w:w="2059" w:type="dxa"/>
          </w:tcPr>
          <w:p w:rsidR="000723CA" w:rsidRPr="00C629A6" w:rsidRDefault="000723CA" w:rsidP="00FA6718">
            <w:pPr>
              <w:pStyle w:val="TAC"/>
              <w:rPr>
                <w:rFonts w:cs="v5.0.0"/>
              </w:rPr>
            </w:pPr>
            <w:r w:rsidRPr="00C629A6">
              <w:rPr>
                <w:rFonts w:cs="v5.0.0"/>
              </w:rPr>
              <w:t>Square (</w:t>
            </w:r>
            <w:r w:rsidRPr="00C629A6">
              <w:rPr>
                <w:rFonts w:cs="Arial"/>
              </w:rPr>
              <w:t>BW</w:t>
            </w:r>
            <w:r w:rsidRPr="00C629A6">
              <w:rPr>
                <w:rFonts w:cs="Arial"/>
                <w:vertAlign w:val="subscript"/>
              </w:rPr>
              <w:t>Config</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v5.0.0"/>
              </w:rPr>
            </w:pPr>
            <w:r w:rsidRPr="00C629A6">
              <w:rPr>
                <w:rFonts w:cs="v5.0.0"/>
              </w:rPr>
              <w:t xml:space="preserve">2 x </w:t>
            </w:r>
            <w:r w:rsidRPr="00C629A6">
              <w:rPr>
                <w:rFonts w:cs="Arial"/>
              </w:rPr>
              <w:t>BW</w:t>
            </w:r>
            <w:r w:rsidRPr="00C629A6">
              <w:rPr>
                <w:rFonts w:cs="Arial"/>
                <w:vertAlign w:val="subscript"/>
              </w:rPr>
              <w:t>Channel</w:t>
            </w:r>
          </w:p>
        </w:tc>
        <w:tc>
          <w:tcPr>
            <w:tcW w:w="1949" w:type="dxa"/>
          </w:tcPr>
          <w:p w:rsidR="000723CA" w:rsidRPr="00C629A6" w:rsidRDefault="000723CA" w:rsidP="00FA6718">
            <w:pPr>
              <w:pStyle w:val="TAC"/>
              <w:rPr>
                <w:rFonts w:cs="v5.0.0"/>
              </w:rPr>
            </w:pPr>
            <w:r w:rsidRPr="00C629A6">
              <w:t xml:space="preserve">NR of same BW </w:t>
            </w:r>
            <w:r w:rsidR="00C32C1A" w:rsidRPr="00C629A6">
              <w:rPr>
                <w:rFonts w:cs="v5.0.0"/>
              </w:rPr>
              <w:t>(Note 2)</w:t>
            </w:r>
          </w:p>
        </w:tc>
        <w:tc>
          <w:tcPr>
            <w:tcW w:w="2059" w:type="dxa"/>
          </w:tcPr>
          <w:p w:rsidR="000723CA" w:rsidRPr="00C629A6" w:rsidRDefault="000723CA" w:rsidP="00FA6718">
            <w:pPr>
              <w:pStyle w:val="TAC"/>
              <w:rPr>
                <w:rFonts w:cs="v5.0.0"/>
              </w:rPr>
            </w:pPr>
            <w:r w:rsidRPr="00C629A6">
              <w:rPr>
                <w:rFonts w:cs="v5.0.0"/>
              </w:rPr>
              <w:t>Square (</w:t>
            </w:r>
            <w:r w:rsidRPr="00C629A6">
              <w:rPr>
                <w:rFonts w:cs="Arial"/>
              </w:rPr>
              <w:t>BW</w:t>
            </w:r>
            <w:r w:rsidRPr="00C629A6">
              <w:rPr>
                <w:rFonts w:cs="Arial"/>
                <w:vertAlign w:val="subscript"/>
              </w:rPr>
              <w:t>Config</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Arial"/>
              </w:rPr>
            </w:pPr>
            <w:r w:rsidRPr="00C629A6">
              <w:rPr>
                <w:rFonts w:cs="Arial"/>
              </w:rPr>
              <w:t>BW</w:t>
            </w:r>
            <w:r w:rsidRPr="00C629A6">
              <w:rPr>
                <w:rFonts w:cs="Arial"/>
                <w:vertAlign w:val="subscript"/>
              </w:rPr>
              <w:t xml:space="preserve">Channel </w:t>
            </w:r>
            <w:r w:rsidRPr="00C629A6">
              <w:rPr>
                <w:rFonts w:cs="Arial"/>
              </w:rPr>
              <w:t>/2 + 2.5 MHz</w:t>
            </w:r>
          </w:p>
        </w:tc>
        <w:tc>
          <w:tcPr>
            <w:tcW w:w="1949" w:type="dxa"/>
          </w:tcPr>
          <w:p w:rsidR="000723CA" w:rsidRPr="00C629A6" w:rsidRDefault="000723CA" w:rsidP="00FA6718">
            <w:pPr>
              <w:pStyle w:val="TAC"/>
              <w:rPr>
                <w:rFonts w:eastAsia="SimSun" w:cs="v5.0.0"/>
                <w:lang w:eastAsia="zh-CN"/>
              </w:rPr>
            </w:pPr>
            <w:r w:rsidRPr="00C629A6">
              <w:rPr>
                <w:rFonts w:eastAsia="SimSun" w:cs="v5.0.0"/>
                <w:lang w:eastAsia="zh-CN"/>
              </w:rPr>
              <w:t>5 MHz E-UTRA</w:t>
            </w:r>
          </w:p>
        </w:tc>
        <w:tc>
          <w:tcPr>
            <w:tcW w:w="2059" w:type="dxa"/>
          </w:tcPr>
          <w:p w:rsidR="000723CA" w:rsidRPr="00C629A6" w:rsidRDefault="000723CA" w:rsidP="00FA6718">
            <w:pPr>
              <w:pStyle w:val="TAC"/>
              <w:rPr>
                <w:rFonts w:cs="v5.0.0"/>
              </w:rPr>
            </w:pPr>
            <w:r w:rsidRPr="00C629A6">
              <w:rPr>
                <w:rFonts w:cs="v5.0.0"/>
              </w:rPr>
              <w:t>Square (</w:t>
            </w:r>
            <w:r w:rsidRPr="00C629A6">
              <w:rPr>
                <w:rFonts w:eastAsia="SimSun" w:cs="Arial"/>
                <w:lang w:eastAsia="zh-CN"/>
              </w:rPr>
              <w:t>4.5 MHz</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 (</w:t>
            </w:r>
            <w:r w:rsidR="00B05894" w:rsidRPr="00C629A6">
              <w:rPr>
                <w:rFonts w:cs="v5.0.0"/>
              </w:rPr>
              <w:t>Note</w:t>
            </w:r>
            <w:r w:rsidRPr="00C629A6">
              <w:rPr>
                <w:rFonts w:cs="v5.0.0"/>
              </w:rPr>
              <w:t xml:space="preserve"> </w:t>
            </w:r>
            <w:r w:rsidR="00C32C1A" w:rsidRPr="00C629A6">
              <w:rPr>
                <w:rFonts w:cs="v5.0.0"/>
              </w:rPr>
              <w:t>3</w:t>
            </w:r>
            <w:r w:rsidRPr="00C629A6">
              <w:rPr>
                <w:rFonts w:cs="v5.0.0"/>
              </w:rPr>
              <w:t>)</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Arial"/>
              </w:rPr>
            </w:pPr>
            <w:r w:rsidRPr="00C629A6">
              <w:rPr>
                <w:rFonts w:cs="Arial"/>
              </w:rPr>
              <w:t>BW</w:t>
            </w:r>
            <w:r w:rsidRPr="00C629A6">
              <w:rPr>
                <w:rFonts w:cs="Arial"/>
                <w:vertAlign w:val="subscript"/>
              </w:rPr>
              <w:t xml:space="preserve">Channel </w:t>
            </w:r>
            <w:r w:rsidRPr="00C629A6">
              <w:rPr>
                <w:rFonts w:cs="Arial"/>
              </w:rPr>
              <w:t>/2 + 7.5 MHz</w:t>
            </w:r>
          </w:p>
        </w:tc>
        <w:tc>
          <w:tcPr>
            <w:tcW w:w="1949" w:type="dxa"/>
          </w:tcPr>
          <w:p w:rsidR="000723CA" w:rsidRPr="00C629A6" w:rsidRDefault="000723CA" w:rsidP="00FA6718">
            <w:pPr>
              <w:pStyle w:val="TAC"/>
              <w:rPr>
                <w:rFonts w:cs="v5.0.0"/>
              </w:rPr>
            </w:pPr>
            <w:r w:rsidRPr="00C629A6">
              <w:rPr>
                <w:rFonts w:eastAsia="SimSun" w:cs="v5.0.0"/>
                <w:lang w:eastAsia="zh-CN"/>
              </w:rPr>
              <w:t>5 MHz E-UTRA</w:t>
            </w:r>
          </w:p>
        </w:tc>
        <w:tc>
          <w:tcPr>
            <w:tcW w:w="2059" w:type="dxa"/>
          </w:tcPr>
          <w:p w:rsidR="000723CA" w:rsidRPr="00C629A6" w:rsidRDefault="000723CA" w:rsidP="00FA6718">
            <w:pPr>
              <w:pStyle w:val="TAC"/>
              <w:rPr>
                <w:rFonts w:cs="v5.0.0"/>
              </w:rPr>
            </w:pPr>
            <w:r w:rsidRPr="00C629A6">
              <w:rPr>
                <w:rFonts w:cs="v5.0.0"/>
              </w:rPr>
              <w:t>Square (</w:t>
            </w:r>
            <w:r w:rsidRPr="00C629A6">
              <w:rPr>
                <w:rFonts w:eastAsia="SimSun" w:cs="Arial"/>
                <w:lang w:eastAsia="zh-CN"/>
              </w:rPr>
              <w:t>4.5 MHz</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r w:rsidRPr="00C629A6">
              <w:rPr>
                <w:rFonts w:eastAsia="SimSun" w:cs="v5.0.0"/>
                <w:lang w:eastAsia="zh-CN"/>
              </w:rPr>
              <w:t xml:space="preserve"> </w:t>
            </w:r>
            <w:r w:rsidRPr="00C629A6">
              <w:rPr>
                <w:rFonts w:cs="v5.0.0"/>
              </w:rPr>
              <w:t>(</w:t>
            </w:r>
            <w:r w:rsidR="00B05894" w:rsidRPr="00C629A6">
              <w:rPr>
                <w:rFonts w:cs="v5.0.0"/>
              </w:rPr>
              <w:t>Note</w:t>
            </w:r>
            <w:r w:rsidRPr="00C629A6">
              <w:rPr>
                <w:rFonts w:cs="v5.0.0"/>
              </w:rPr>
              <w:t xml:space="preserve"> </w:t>
            </w:r>
            <w:r w:rsidR="00C32C1A" w:rsidRPr="00C629A6">
              <w:rPr>
                <w:rFonts w:cs="v5.0.0"/>
              </w:rPr>
              <w:t>3</w:t>
            </w:r>
            <w:r w:rsidRPr="00C629A6">
              <w:rPr>
                <w:rFonts w:cs="v5.0.0"/>
              </w:rPr>
              <w:t>)</w:t>
            </w:r>
          </w:p>
        </w:tc>
      </w:tr>
      <w:tr w:rsidR="000723CA" w:rsidRPr="00C629A6" w:rsidTr="00FA6718">
        <w:trPr>
          <w:cantSplit/>
          <w:jc w:val="center"/>
        </w:trPr>
        <w:tc>
          <w:tcPr>
            <w:tcW w:w="9433" w:type="dxa"/>
            <w:gridSpan w:val="5"/>
          </w:tcPr>
          <w:p w:rsidR="000723CA" w:rsidRPr="00C629A6" w:rsidRDefault="000723CA" w:rsidP="00FA6718">
            <w:pPr>
              <w:pStyle w:val="TAN"/>
              <w:rPr>
                <w:rFonts w:cs="Arial"/>
              </w:rPr>
            </w:pPr>
            <w:r w:rsidRPr="00C629A6">
              <w:rPr>
                <w:rFonts w:cs="Arial"/>
              </w:rPr>
              <w:t>NOTE 1:</w:t>
            </w:r>
            <w:r w:rsidRPr="00C629A6">
              <w:rPr>
                <w:rFonts w:cs="Arial"/>
              </w:rPr>
              <w:tab/>
              <w:t>BW</w:t>
            </w:r>
            <w:r w:rsidRPr="00C629A6">
              <w:rPr>
                <w:rFonts w:cs="Arial"/>
                <w:vertAlign w:val="subscript"/>
              </w:rPr>
              <w:t>Channel</w:t>
            </w:r>
            <w:r w:rsidRPr="00C629A6">
              <w:rPr>
                <w:rFonts w:cs="Arial"/>
              </w:rPr>
              <w:t xml:space="preserve"> and BW</w:t>
            </w:r>
            <w:r w:rsidRPr="00C629A6">
              <w:rPr>
                <w:rFonts w:cs="Arial"/>
                <w:vertAlign w:val="subscript"/>
              </w:rPr>
              <w:t>Config</w:t>
            </w:r>
            <w:r w:rsidRPr="00C629A6">
              <w:rPr>
                <w:rFonts w:cs="Arial"/>
              </w:rPr>
              <w:t xml:space="preserve"> are the </w:t>
            </w:r>
            <w:r w:rsidR="00601F80" w:rsidRPr="00C629A6">
              <w:rPr>
                <w:rFonts w:cs="Arial"/>
                <w:i/>
              </w:rPr>
              <w:t>BS channel bandwidth</w:t>
            </w:r>
            <w:r w:rsidRPr="00C629A6">
              <w:rPr>
                <w:rFonts w:cs="Arial"/>
              </w:rPr>
              <w:t xml:space="preserve"> and transmission bandwidth configuration of the </w:t>
            </w:r>
            <w:r w:rsidRPr="00C629A6">
              <w:rPr>
                <w:rFonts w:eastAsia="SimSun" w:cs="Arial"/>
              </w:rPr>
              <w:t xml:space="preserve">lowest/highest </w:t>
            </w:r>
            <w:r w:rsidR="00C32C1A" w:rsidRPr="00C629A6">
              <w:rPr>
                <w:rFonts w:eastAsia="SimSun" w:cs="Arial"/>
                <w:lang w:eastAsia="zh-CN"/>
              </w:rPr>
              <w:t>NR</w:t>
            </w:r>
            <w:r w:rsidR="00C32C1A" w:rsidRPr="00C629A6">
              <w:rPr>
                <w:rFonts w:cs="Arial"/>
              </w:rPr>
              <w:t xml:space="preserve"> </w:t>
            </w:r>
            <w:r w:rsidRPr="00C629A6">
              <w:rPr>
                <w:rFonts w:eastAsia="SimSun" w:cs="Arial"/>
              </w:rPr>
              <w:t>carrier</w:t>
            </w:r>
            <w:r w:rsidRPr="00C629A6">
              <w:rPr>
                <w:rFonts w:cs="Arial"/>
              </w:rPr>
              <w:t xml:space="preserve"> transmitted on the assigned channel frequency.</w:t>
            </w:r>
          </w:p>
          <w:p w:rsidR="00C32C1A" w:rsidRPr="00C629A6" w:rsidRDefault="00C32C1A" w:rsidP="009E2E11">
            <w:pPr>
              <w:pStyle w:val="TAN"/>
            </w:pPr>
            <w:r w:rsidRPr="00C629A6">
              <w:t>NOTE 2:</w:t>
            </w:r>
            <w:r w:rsidRPr="00C629A6">
              <w:tab/>
              <w:t>With SCS that provides largest transmission bandwidth configuration (BW</w:t>
            </w:r>
            <w:r w:rsidRPr="00C629A6">
              <w:rPr>
                <w:vertAlign w:val="subscript"/>
              </w:rPr>
              <w:t>Config</w:t>
            </w:r>
            <w:r w:rsidRPr="00C629A6">
              <w:rPr>
                <w:rFonts w:cs="v5.0.0"/>
              </w:rPr>
              <w:t>)</w:t>
            </w:r>
            <w:r w:rsidRPr="00C629A6">
              <w:t>.</w:t>
            </w:r>
          </w:p>
          <w:p w:rsidR="000723CA" w:rsidRPr="00C629A6" w:rsidRDefault="000723CA" w:rsidP="00FA6718">
            <w:pPr>
              <w:pStyle w:val="TAN"/>
              <w:rPr>
                <w:rFonts w:eastAsia="SimSun" w:cs="Arial"/>
                <w:lang w:eastAsia="zh-CN"/>
              </w:rPr>
            </w:pPr>
            <w:r w:rsidRPr="00C629A6">
              <w:rPr>
                <w:rFonts w:cs="Arial"/>
              </w:rPr>
              <w:t xml:space="preserve">NOTE </w:t>
            </w:r>
            <w:r w:rsidR="00C32C1A" w:rsidRPr="00C629A6">
              <w:rPr>
                <w:rFonts w:cs="Arial"/>
              </w:rPr>
              <w:t>3</w:t>
            </w:r>
            <w:r w:rsidRPr="00C629A6">
              <w:rPr>
                <w:rFonts w:cs="Arial"/>
              </w:rPr>
              <w:t>:</w:t>
            </w:r>
            <w:r w:rsidRPr="00C629A6">
              <w:rPr>
                <w:rFonts w:cs="Arial"/>
              </w:rPr>
              <w:tab/>
            </w:r>
            <w:r w:rsidRPr="00C629A6">
              <w:rPr>
                <w:rFonts w:eastAsia="SimSun" w:cs="Arial"/>
                <w:lang w:eastAsia="zh-CN"/>
              </w:rPr>
              <w:t>The requirements are applicable when the band is also defined for E-UTRA or UTRA</w:t>
            </w:r>
            <w:r w:rsidRPr="00C629A6">
              <w:rPr>
                <w:rFonts w:cs="Arial"/>
              </w:rPr>
              <w:t>.</w:t>
            </w:r>
          </w:p>
        </w:tc>
      </w:tr>
    </w:tbl>
    <w:p w:rsidR="000723CA" w:rsidRPr="00C629A6" w:rsidRDefault="000723CA" w:rsidP="000723CA">
      <w:pPr>
        <w:rPr>
          <w:rFonts w:eastAsia="SimSun"/>
        </w:rPr>
      </w:pPr>
    </w:p>
    <w:p w:rsidR="000723CA" w:rsidRPr="00C629A6" w:rsidRDefault="000723CA" w:rsidP="000723CA">
      <w:pPr>
        <w:rPr>
          <w:rFonts w:cs="v5.0.0"/>
        </w:rPr>
      </w:pPr>
      <w:r w:rsidRPr="00C629A6">
        <w:rPr>
          <w:rFonts w:cs="v5.0.0"/>
        </w:rPr>
        <w:t xml:space="preserve">The ACLR absolute </w:t>
      </w:r>
      <w:bookmarkStart w:id="787" w:name="_Hlk508123340"/>
      <w:r w:rsidR="00C2100B" w:rsidRPr="00C629A6">
        <w:rPr>
          <w:rFonts w:cs="v5.0.0" w:hint="eastAsia"/>
          <w:i/>
          <w:iCs/>
          <w:lang w:val="en-US" w:eastAsia="zh-CN"/>
        </w:rPr>
        <w:t xml:space="preserve">basic </w:t>
      </w:r>
      <w:r w:rsidR="00EF2D09" w:rsidRPr="00C629A6">
        <w:rPr>
          <w:rFonts w:cs="v5.0.0"/>
          <w:i/>
        </w:rPr>
        <w:t>limit</w:t>
      </w:r>
      <w:r w:rsidR="00C32C1A" w:rsidRPr="00C629A6">
        <w:rPr>
          <w:rFonts w:cs="v5.0.0"/>
        </w:rPr>
        <w:t xml:space="preserve"> is</w:t>
      </w:r>
      <w:bookmarkEnd w:id="787"/>
      <w:r w:rsidR="00C32C1A" w:rsidRPr="00C629A6">
        <w:rPr>
          <w:rFonts w:cs="v5.0.0"/>
        </w:rPr>
        <w:t xml:space="preserve"> </w:t>
      </w:r>
      <w:r w:rsidRPr="00C629A6">
        <w:rPr>
          <w:rFonts w:cs="v5.0.0"/>
        </w:rPr>
        <w:t>specified in table 6.6.</w:t>
      </w:r>
      <w:r w:rsidRPr="00C629A6">
        <w:rPr>
          <w:rFonts w:eastAsia="SimSun" w:cs="v5.0.0" w:hint="eastAsia"/>
          <w:lang w:eastAsia="zh-CN"/>
        </w:rPr>
        <w:t>3</w:t>
      </w:r>
      <w:r w:rsidRPr="00C629A6">
        <w:rPr>
          <w:rFonts w:cs="v5.0.0"/>
        </w:rPr>
        <w:t>.2</w:t>
      </w:r>
      <w:r w:rsidRPr="00C629A6">
        <w:rPr>
          <w:rFonts w:cs="v5.0.0"/>
        </w:rPr>
        <w:noBreakHyphen/>
        <w:t>2.</w:t>
      </w:r>
    </w:p>
    <w:p w:rsidR="000723CA" w:rsidRPr="00C629A6" w:rsidRDefault="000723CA" w:rsidP="00854B6F">
      <w:pPr>
        <w:pStyle w:val="TH"/>
        <w:rPr>
          <w:rFonts w:eastAsia="SimSun"/>
          <w:lang w:eastAsia="zh-CN"/>
        </w:rPr>
      </w:pPr>
      <w:r w:rsidRPr="00C629A6">
        <w:t>Table 6.6.</w:t>
      </w:r>
      <w:r w:rsidRPr="00C629A6">
        <w:rPr>
          <w:rFonts w:eastAsia="SimSun" w:hint="eastAsia"/>
          <w:lang w:eastAsia="zh-CN"/>
        </w:rPr>
        <w:t>3</w:t>
      </w:r>
      <w:r w:rsidRPr="00C629A6">
        <w:t xml:space="preserve">.2-2: Base station ACLR absolute </w:t>
      </w:r>
      <w:r w:rsidR="00C2100B" w:rsidRPr="00C629A6">
        <w:rPr>
          <w:rFonts w:cs="v5.0.0" w:hint="eastAsia"/>
          <w:i/>
          <w:iCs/>
          <w:lang w:val="en-US" w:eastAsia="zh-CN"/>
        </w:rPr>
        <w:t xml:space="preserve">basic </w:t>
      </w:r>
      <w:r w:rsidR="00EF2D09" w:rsidRPr="00C629A6">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723CA" w:rsidRPr="00C629A6" w:rsidTr="00FA6718">
        <w:trPr>
          <w:cantSplit/>
          <w:jc w:val="center"/>
        </w:trPr>
        <w:tc>
          <w:tcPr>
            <w:tcW w:w="2792" w:type="dxa"/>
          </w:tcPr>
          <w:p w:rsidR="000723CA" w:rsidRPr="00C629A6" w:rsidRDefault="000723CA" w:rsidP="00FA6718">
            <w:pPr>
              <w:pStyle w:val="TAH"/>
              <w:rPr>
                <w:rFonts w:cs="v5.0.0"/>
              </w:rPr>
            </w:pPr>
            <w:r w:rsidRPr="00C629A6">
              <w:rPr>
                <w:rFonts w:eastAsia="SimSun" w:cs="v5.0.0"/>
              </w:rPr>
              <w:t>BS category / BS class</w:t>
            </w:r>
          </w:p>
        </w:tc>
        <w:tc>
          <w:tcPr>
            <w:tcW w:w="3361" w:type="dxa"/>
          </w:tcPr>
          <w:p w:rsidR="000723CA" w:rsidRPr="00C629A6" w:rsidRDefault="000723CA" w:rsidP="00FA6718">
            <w:pPr>
              <w:pStyle w:val="TAH"/>
              <w:rPr>
                <w:rFonts w:cs="v5.0.0"/>
              </w:rPr>
            </w:pPr>
            <w:r w:rsidRPr="00C629A6">
              <w:rPr>
                <w:rFonts w:cs="v5.0.0"/>
              </w:rPr>
              <w:t xml:space="preserve">ACLR absolute </w:t>
            </w:r>
            <w:r w:rsidR="00C2100B" w:rsidRPr="00C629A6">
              <w:rPr>
                <w:rFonts w:cs="v5.0.0" w:hint="eastAsia"/>
                <w:i/>
                <w:iCs/>
                <w:lang w:val="en-US" w:eastAsia="zh-CN"/>
              </w:rPr>
              <w:t xml:space="preserve">basic </w:t>
            </w:r>
            <w:r w:rsidR="00EF2D09" w:rsidRPr="00C629A6">
              <w:rPr>
                <w:rFonts w:cs="v5.0.0"/>
                <w:i/>
              </w:rPr>
              <w:t>limit</w:t>
            </w:r>
          </w:p>
        </w:tc>
      </w:tr>
      <w:tr w:rsidR="000723CA" w:rsidRPr="00C629A6" w:rsidTr="00FA6718">
        <w:trPr>
          <w:cantSplit/>
          <w:jc w:val="center"/>
        </w:trPr>
        <w:tc>
          <w:tcPr>
            <w:tcW w:w="2792" w:type="dxa"/>
          </w:tcPr>
          <w:p w:rsidR="000723CA" w:rsidRPr="00C629A6" w:rsidRDefault="000723CA" w:rsidP="00FA6718">
            <w:pPr>
              <w:pStyle w:val="TAC"/>
              <w:rPr>
                <w:rFonts w:eastAsia="SimSun" w:cs="v5.0.0"/>
                <w:lang w:eastAsia="zh-CN"/>
              </w:rPr>
            </w:pPr>
            <w:r w:rsidRPr="00C629A6">
              <w:rPr>
                <w:rFonts w:cs="v5.0.0"/>
              </w:rPr>
              <w:t>Category A Wide Area BS</w:t>
            </w:r>
          </w:p>
        </w:tc>
        <w:tc>
          <w:tcPr>
            <w:tcW w:w="3361" w:type="dxa"/>
          </w:tcPr>
          <w:p w:rsidR="000723CA" w:rsidRPr="00C629A6" w:rsidRDefault="000723CA" w:rsidP="00FA6718">
            <w:pPr>
              <w:pStyle w:val="TAC"/>
              <w:rPr>
                <w:rFonts w:cs="v5.0.0"/>
              </w:rPr>
            </w:pPr>
            <w:r w:rsidRPr="00C629A6">
              <w:rPr>
                <w:rFonts w:cs="v5.0.0"/>
              </w:rPr>
              <w:t>-13 dBm/MHz</w:t>
            </w:r>
          </w:p>
        </w:tc>
      </w:tr>
      <w:tr w:rsidR="000723CA" w:rsidRPr="00C629A6" w:rsidTr="00FA6718">
        <w:trPr>
          <w:cantSplit/>
          <w:jc w:val="center"/>
        </w:trPr>
        <w:tc>
          <w:tcPr>
            <w:tcW w:w="2792" w:type="dxa"/>
          </w:tcPr>
          <w:p w:rsidR="000723CA" w:rsidRPr="00C629A6" w:rsidRDefault="000723CA" w:rsidP="00FA6718">
            <w:pPr>
              <w:pStyle w:val="TAC"/>
              <w:rPr>
                <w:rFonts w:cs="v5.0.0"/>
                <w:lang w:eastAsia="ja-JP"/>
              </w:rPr>
            </w:pPr>
            <w:r w:rsidRPr="00C629A6">
              <w:rPr>
                <w:rFonts w:cs="v5.0.0" w:hint="eastAsia"/>
                <w:lang w:eastAsia="ja-JP"/>
              </w:rPr>
              <w:t>Category</w:t>
            </w:r>
            <w:r w:rsidRPr="00C629A6">
              <w:rPr>
                <w:rFonts w:cs="v5.0.0"/>
                <w:lang w:eastAsia="ja-JP"/>
              </w:rPr>
              <w:t xml:space="preserve"> B Wide Area BS</w:t>
            </w:r>
          </w:p>
        </w:tc>
        <w:tc>
          <w:tcPr>
            <w:tcW w:w="3361" w:type="dxa"/>
          </w:tcPr>
          <w:p w:rsidR="000723CA" w:rsidRPr="00C629A6" w:rsidRDefault="000723CA" w:rsidP="00FA6718">
            <w:pPr>
              <w:pStyle w:val="TAC"/>
              <w:rPr>
                <w:rFonts w:cs="v5.0.0"/>
                <w:lang w:eastAsia="ja-JP"/>
              </w:rPr>
            </w:pPr>
            <w:r w:rsidRPr="00C629A6">
              <w:rPr>
                <w:rFonts w:cs="v5.0.0" w:hint="eastAsia"/>
                <w:lang w:eastAsia="ja-JP"/>
              </w:rPr>
              <w:t>-15 dBm/MHz</w:t>
            </w:r>
          </w:p>
        </w:tc>
      </w:tr>
      <w:tr w:rsidR="000723CA" w:rsidRPr="00C629A6" w:rsidTr="00FA6718">
        <w:trPr>
          <w:cantSplit/>
          <w:jc w:val="center"/>
        </w:trPr>
        <w:tc>
          <w:tcPr>
            <w:tcW w:w="2792" w:type="dxa"/>
          </w:tcPr>
          <w:p w:rsidR="000723CA" w:rsidRPr="00C629A6" w:rsidRDefault="000723CA" w:rsidP="00FA6718">
            <w:pPr>
              <w:pStyle w:val="TAC"/>
              <w:rPr>
                <w:rFonts w:cs="v5.0.0"/>
              </w:rPr>
            </w:pPr>
            <w:r w:rsidRPr="00C629A6">
              <w:rPr>
                <w:rFonts w:cs="v5.0.0"/>
              </w:rPr>
              <w:t>Medium Range BS</w:t>
            </w:r>
          </w:p>
        </w:tc>
        <w:tc>
          <w:tcPr>
            <w:tcW w:w="3361" w:type="dxa"/>
          </w:tcPr>
          <w:p w:rsidR="000723CA" w:rsidRPr="00C629A6" w:rsidRDefault="000723CA" w:rsidP="00FA6718">
            <w:pPr>
              <w:pStyle w:val="TAC"/>
              <w:rPr>
                <w:rFonts w:cs="v5.0.0"/>
                <w:lang w:eastAsia="ja-JP"/>
              </w:rPr>
            </w:pPr>
            <w:r w:rsidRPr="00C629A6">
              <w:rPr>
                <w:rFonts w:cs="v5.0.0" w:hint="eastAsia"/>
                <w:lang w:eastAsia="ja-JP"/>
              </w:rPr>
              <w:t>-25 dBm/MHz</w:t>
            </w:r>
          </w:p>
        </w:tc>
      </w:tr>
      <w:tr w:rsidR="000723CA" w:rsidRPr="00C629A6" w:rsidTr="00FA6718">
        <w:trPr>
          <w:cantSplit/>
          <w:jc w:val="center"/>
        </w:trPr>
        <w:tc>
          <w:tcPr>
            <w:tcW w:w="2792" w:type="dxa"/>
          </w:tcPr>
          <w:p w:rsidR="000723CA" w:rsidRPr="00C629A6" w:rsidRDefault="000723CA" w:rsidP="00FA6718">
            <w:pPr>
              <w:pStyle w:val="TAC"/>
              <w:rPr>
                <w:rFonts w:cs="v5.0.0"/>
                <w:lang w:eastAsia="ja-JP"/>
              </w:rPr>
            </w:pPr>
            <w:r w:rsidRPr="00C629A6">
              <w:rPr>
                <w:rFonts w:cs="v5.0.0" w:hint="eastAsia"/>
                <w:lang w:eastAsia="ja-JP"/>
              </w:rPr>
              <w:t>Local Area BS</w:t>
            </w:r>
          </w:p>
        </w:tc>
        <w:tc>
          <w:tcPr>
            <w:tcW w:w="3361" w:type="dxa"/>
          </w:tcPr>
          <w:p w:rsidR="000723CA" w:rsidRPr="00C629A6" w:rsidRDefault="000723CA" w:rsidP="00FA6718">
            <w:pPr>
              <w:pStyle w:val="TAC"/>
              <w:rPr>
                <w:rFonts w:cs="v5.0.0"/>
                <w:lang w:eastAsia="ja-JP"/>
              </w:rPr>
            </w:pPr>
            <w:r w:rsidRPr="00C629A6">
              <w:rPr>
                <w:rFonts w:cs="v5.0.0" w:hint="eastAsia"/>
                <w:lang w:eastAsia="ja-JP"/>
              </w:rPr>
              <w:t>-32 dBm/MHz</w:t>
            </w:r>
          </w:p>
        </w:tc>
      </w:tr>
    </w:tbl>
    <w:p w:rsidR="000723CA" w:rsidRPr="00C629A6" w:rsidRDefault="000723CA" w:rsidP="000723CA">
      <w:pPr>
        <w:overflowPunct w:val="0"/>
        <w:autoSpaceDE w:val="0"/>
        <w:autoSpaceDN w:val="0"/>
        <w:adjustRightInd w:val="0"/>
        <w:textAlignment w:val="baseline"/>
        <w:rPr>
          <w:lang w:eastAsia="ko-KR"/>
        </w:rPr>
      </w:pPr>
    </w:p>
    <w:p w:rsidR="00C32C1A" w:rsidRPr="00C629A6" w:rsidRDefault="00C32C1A" w:rsidP="00C32C1A">
      <w:pPr>
        <w:overflowPunct w:val="0"/>
        <w:autoSpaceDE w:val="0"/>
        <w:autoSpaceDN w:val="0"/>
        <w:adjustRightInd w:val="0"/>
        <w:textAlignment w:val="baseline"/>
        <w:rPr>
          <w:rFonts w:cs="v5.0.0"/>
          <w:lang w:eastAsia="ko-KR"/>
        </w:rPr>
      </w:pPr>
      <w:bookmarkStart w:id="788" w:name="_Hlk508123610"/>
      <w:r w:rsidRPr="00C629A6">
        <w:rPr>
          <w:rFonts w:cs="v5.0.0"/>
          <w:lang w:eastAsia="ko-KR"/>
        </w:rPr>
        <w:t xml:space="preserve">For operation in non-contiguous spectrum or multiple bands, the ACLR </w:t>
      </w:r>
      <w:r w:rsidRPr="00C629A6">
        <w:rPr>
          <w:rFonts w:cs="v5.0.0"/>
        </w:rPr>
        <w:t xml:space="preserve">shall be higher than the value </w:t>
      </w:r>
      <w:r w:rsidRPr="00C629A6">
        <w:rPr>
          <w:rFonts w:cs="v5.0.0"/>
          <w:lang w:eastAsia="ko-KR"/>
        </w:rPr>
        <w:t>specified in Table 6.6.3.2</w:t>
      </w:r>
      <w:r w:rsidRPr="00C629A6">
        <w:rPr>
          <w:rFonts w:cs="v5.0.0"/>
          <w:lang w:eastAsia="ko-KR"/>
        </w:rPr>
        <w:noBreakHyphen/>
        <w:t>2a.</w:t>
      </w:r>
    </w:p>
    <w:p w:rsidR="00C32C1A" w:rsidRPr="00C629A6" w:rsidRDefault="00C32C1A" w:rsidP="00C32C1A">
      <w:pPr>
        <w:pStyle w:val="TH"/>
        <w:rPr>
          <w:lang w:val="en-US"/>
        </w:rPr>
      </w:pPr>
      <w:r w:rsidRPr="00C629A6">
        <w:rPr>
          <w:lang w:val="en-US"/>
        </w:rPr>
        <w:t xml:space="preserve">Table 6.6.3.2-2a: Base Station </w:t>
      </w:r>
      <w:r w:rsidRPr="00C629A6">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34"/>
        <w:gridCol w:w="1787"/>
        <w:gridCol w:w="2076"/>
        <w:gridCol w:w="1228"/>
        <w:gridCol w:w="1974"/>
        <w:gridCol w:w="756"/>
      </w:tblGrid>
      <w:tr w:rsidR="00C32C1A" w:rsidRPr="00C629A6"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 xml:space="preserve">owest/highest </w:t>
            </w:r>
            <w:r w:rsidRPr="00C629A6">
              <w:rPr>
                <w:rFonts w:eastAsia="SimSun"/>
                <w:lang w:eastAsia="zh-CN"/>
              </w:rPr>
              <w:t>NR</w:t>
            </w:r>
            <w:r w:rsidRPr="00C629A6">
              <w:rPr>
                <w:lang w:eastAsia="zh-CN"/>
              </w:rPr>
              <w:t xml:space="preserve"> </w:t>
            </w:r>
            <w:r w:rsidRPr="00C629A6">
              <w:rPr>
                <w:rFonts w:eastAsia="SimSun" w:cs="Arial"/>
                <w:lang w:eastAsia="zh-CN"/>
              </w:rPr>
              <w:t>carrier</w:t>
            </w:r>
            <w:r w:rsidRPr="00C629A6">
              <w:rPr>
                <w:lang w:eastAsia="zh-CN"/>
              </w:rPr>
              <w:t xml:space="preserve"> transmitted </w:t>
            </w:r>
            <w:r w:rsidRPr="00C629A6">
              <w:rPr>
                <w:rFonts w:cs="Arial"/>
                <w:lang w:eastAsia="zh-CN"/>
              </w:rPr>
              <w:t>BW</w:t>
            </w:r>
            <w:r w:rsidRPr="00C629A6">
              <w:rPr>
                <w:rFonts w:cs="Arial"/>
                <w:vertAlign w:val="subscript"/>
                <w:lang w:eastAsia="zh-CN"/>
              </w:rPr>
              <w:t>Channel</w:t>
            </w:r>
            <w:r w:rsidRPr="00C629A6">
              <w:rPr>
                <w:lang w:eastAsia="zh-CN"/>
              </w:rPr>
              <w:t xml:space="preserve"> </w:t>
            </w:r>
            <w:del w:id="789" w:author="Rapporteur" w:date="2018-08-27T15:23:00Z">
              <w:r w:rsidRPr="00C629A6" w:rsidDel="00C47990">
                <w:rPr>
                  <w:lang w:eastAsia="zh-CN"/>
                </w:rPr>
                <w:delText>[MHz]</w:delText>
              </w:r>
            </w:del>
            <w:ins w:id="790" w:author="Rapporteur" w:date="2018-08-27T15:23:00Z">
              <w:r w:rsidR="00C47990">
                <w:rPr>
                  <w:lang w:eastAsia="zh-CN"/>
                </w:rPr>
                <w:t>(MHz)</w:t>
              </w:r>
            </w:ins>
            <w:r w:rsidRPr="00C629A6">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rFonts w:cs="Arial"/>
                <w:szCs w:val="18"/>
                <w:lang w:eastAsia="zh-CN"/>
              </w:rPr>
            </w:pPr>
            <w:r w:rsidRPr="00C629A6">
              <w:rPr>
                <w:rFonts w:cs="Arial"/>
                <w:szCs w:val="18"/>
                <w:lang w:eastAsia="zh-CN"/>
              </w:rPr>
              <w:t xml:space="preserve">Sub-block or Inter RF Bandwidth gap size (Wgap) where the limit applies </w:t>
            </w:r>
            <w:del w:id="791" w:author="Rapporteur" w:date="2018-08-27T15:23:00Z">
              <w:r w:rsidRPr="00C629A6" w:rsidDel="00C47990">
                <w:rPr>
                  <w:rFonts w:cs="Arial"/>
                  <w:szCs w:val="18"/>
                  <w:lang w:eastAsia="zh-CN"/>
                </w:rPr>
                <w:delText>[MHz]</w:delText>
              </w:r>
            </w:del>
            <w:ins w:id="792" w:author="Rapporteur" w:date="2018-08-27T15:23:00Z">
              <w:r w:rsidR="00C47990">
                <w:rPr>
                  <w:rFonts w:cs="Arial"/>
                  <w:szCs w:val="18"/>
                  <w:lang w:eastAsia="zh-CN"/>
                </w:rPr>
                <w:t>(MHz)</w:t>
              </w:r>
            </w:ins>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ACLR limit</w:t>
            </w:r>
          </w:p>
        </w:tc>
      </w:tr>
      <w:tr w:rsidR="00C32C1A" w:rsidRPr="00C629A6"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eastAsia="SimSun"/>
                <w:lang w:eastAsia="zh-CN"/>
              </w:rPr>
            </w:pPr>
            <w:r w:rsidRPr="00C629A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15 (Note 3)</w:t>
            </w:r>
          </w:p>
          <w:p w:rsidR="00C32C1A" w:rsidRPr="00C629A6" w:rsidRDefault="00C32C1A" w:rsidP="004F249E">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 xml:space="preserve">5 MHz </w:t>
            </w:r>
            <w:r w:rsidRPr="00C629A6">
              <w:rPr>
                <w:lang w:eastAsia="zh-CN"/>
              </w:rPr>
              <w:t xml:space="preserve">NR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C629A6"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szCs w:val="18"/>
                <w:lang w:eastAsia="zh-CN"/>
              </w:rPr>
            </w:pPr>
            <w:r w:rsidRPr="00C629A6">
              <w:rPr>
                <w:rFonts w:cs="Arial"/>
                <w:szCs w:val="18"/>
                <w:lang w:eastAsia="zh-CN"/>
              </w:rPr>
              <w:t>Wgap ≥ 20 (Note 3)</w:t>
            </w:r>
          </w:p>
          <w:p w:rsidR="00C32C1A" w:rsidRPr="00C629A6" w:rsidRDefault="00C32C1A" w:rsidP="004F249E">
            <w:pPr>
              <w:pStyle w:val="TAC"/>
              <w:rPr>
                <w:rFonts w:cs="Arial"/>
                <w:szCs w:val="18"/>
                <w:lang w:eastAsia="zh-CN"/>
              </w:rPr>
            </w:pPr>
            <w:r w:rsidRPr="00C629A6">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5 MHz NR</w:t>
            </w:r>
            <w:r w:rsidRPr="00C629A6">
              <w:rPr>
                <w:lang w:eastAsia="zh-CN"/>
              </w:rPr>
              <w:t xml:space="preserve">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eastAsia="SimSun"/>
                <w:lang w:eastAsia="zh-CN"/>
              </w:rPr>
            </w:pPr>
            <w:r w:rsidRPr="00C629A6">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C629A6" w:rsidRDefault="00C32C1A" w:rsidP="004F249E">
            <w:pPr>
              <w:pStyle w:val="TAC"/>
              <w:rPr>
                <w:rFonts w:cs="Arial"/>
                <w:lang w:eastAsia="zh-CN"/>
              </w:rPr>
            </w:pPr>
            <w:r w:rsidRPr="00C629A6">
              <w:rPr>
                <w:rFonts w:cs="Arial"/>
                <w:lang w:eastAsia="zh-CN"/>
              </w:rPr>
              <w:t>Wgap ≥ 60 (Note 4)</w:t>
            </w:r>
          </w:p>
          <w:p w:rsidR="00C32C1A" w:rsidRPr="00C629A6" w:rsidRDefault="00C32C1A" w:rsidP="004F249E">
            <w:pPr>
              <w:pStyle w:val="TAC"/>
              <w:rPr>
                <w:rFonts w:cs="Arial"/>
                <w:lang w:eastAsia="zh-CN"/>
              </w:rPr>
            </w:pPr>
            <w:r w:rsidRPr="00C629A6">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 xml:space="preserve">20 MHz NR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C629A6"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lang w:eastAsia="zh-CN"/>
              </w:rPr>
            </w:pPr>
            <w:r w:rsidRPr="00C629A6">
              <w:rPr>
                <w:rFonts w:cs="Arial"/>
                <w:lang w:eastAsia="zh-CN"/>
              </w:rPr>
              <w:t>Wgap ≥ 80 (Note 4)</w:t>
            </w:r>
          </w:p>
          <w:p w:rsidR="00C32C1A" w:rsidRPr="00C629A6" w:rsidRDefault="00C32C1A" w:rsidP="004F249E">
            <w:pPr>
              <w:pStyle w:val="TAC"/>
              <w:rPr>
                <w:rFonts w:cs="Arial"/>
                <w:lang w:eastAsia="zh-CN"/>
              </w:rPr>
            </w:pPr>
            <w:r w:rsidRPr="00C629A6">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20 MHz NR</w:t>
            </w:r>
            <w:r w:rsidRPr="00C629A6">
              <w:rPr>
                <w:lang w:eastAsia="zh-CN"/>
              </w:rPr>
              <w:t xml:space="preserve">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C32C1A" w:rsidRPr="00C629A6" w:rsidRDefault="00C32C1A" w:rsidP="004F249E">
            <w:pPr>
              <w:pStyle w:val="TAN"/>
              <w:rPr>
                <w:rFonts w:cs="Arial"/>
              </w:rPr>
            </w:pPr>
            <w:r w:rsidRPr="00C629A6">
              <w:rPr>
                <w:rFonts w:cs="Arial"/>
              </w:rPr>
              <w:t>NOTE 2:</w:t>
            </w:r>
            <w:r w:rsidRPr="00C629A6">
              <w:rPr>
                <w:rFonts w:cs="Arial"/>
              </w:rPr>
              <w:tab/>
            </w:r>
            <w:r w:rsidRPr="00C629A6">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r w:rsidRPr="00C629A6">
              <w:rPr>
                <w:rFonts w:cs="Arial"/>
              </w:rPr>
              <w:t>.</w:t>
            </w:r>
          </w:p>
          <w:p w:rsidR="00C32C1A" w:rsidRPr="00C629A6" w:rsidRDefault="00C32C1A" w:rsidP="004F249E">
            <w:pPr>
              <w:pStyle w:val="TAN"/>
              <w:rPr>
                <w:rFonts w:eastAsia="SimSun"/>
                <w:lang w:eastAsia="zh-CN"/>
              </w:rPr>
            </w:pPr>
            <w:r w:rsidRPr="00C629A6">
              <w:rPr>
                <w:rFonts w:eastAsia="SimSun"/>
                <w:lang w:eastAsia="zh-CN"/>
              </w:rPr>
              <w:t>NOTE 3:</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5, 10, 15, 20 MHz.</w:t>
            </w:r>
          </w:p>
          <w:p w:rsidR="00C32C1A" w:rsidRPr="00C629A6" w:rsidRDefault="00C32C1A" w:rsidP="004F249E">
            <w:pPr>
              <w:pStyle w:val="TAN"/>
              <w:rPr>
                <w:rFonts w:eastAsia="SimSun"/>
                <w:lang w:eastAsia="zh-CN"/>
              </w:rPr>
            </w:pPr>
            <w:r w:rsidRPr="00C629A6">
              <w:rPr>
                <w:rFonts w:eastAsia="SimSun"/>
                <w:lang w:eastAsia="zh-CN"/>
              </w:rPr>
              <w:t>NOTE 4:</w:t>
            </w:r>
            <w:r w:rsidRPr="00C629A6">
              <w:rPr>
                <w:rFonts w:eastAsia="SimSun"/>
                <w:lang w:eastAsia="zh-CN"/>
              </w:rPr>
              <w:tab/>
              <w:t xml:space="preserve">Applicable in case the </w:t>
            </w:r>
            <w:r w:rsidRPr="00C629A6">
              <w:rPr>
                <w:rFonts w:cs="Arial"/>
                <w:i/>
              </w:rPr>
              <w:t>BS channel bandwidth</w:t>
            </w:r>
            <w:r w:rsidRPr="00C629A6">
              <w:rPr>
                <w:rFonts w:cs="Arial"/>
              </w:rPr>
              <w:t xml:space="preserve"> </w:t>
            </w:r>
            <w:r w:rsidRPr="00C629A6">
              <w:rPr>
                <w:rFonts w:eastAsia="SimSun"/>
                <w:lang w:eastAsia="zh-CN"/>
              </w:rPr>
              <w:t>of the NR carrier transmitted at the other edge of the gap is 25, 30, 40, 50, 60, 70, 80, 90, 100 MHz.</w:t>
            </w:r>
          </w:p>
        </w:tc>
      </w:tr>
      <w:bookmarkEnd w:id="788"/>
    </w:tbl>
    <w:p w:rsidR="00C32C1A" w:rsidRPr="00C629A6" w:rsidRDefault="00C32C1A" w:rsidP="00C32C1A">
      <w:pPr>
        <w:rPr>
          <w:szCs w:val="24"/>
        </w:rPr>
      </w:pPr>
    </w:p>
    <w:p w:rsidR="000723CA" w:rsidRPr="00C629A6" w:rsidRDefault="000723CA" w:rsidP="00C32C1A">
      <w:pPr>
        <w:overflowPunct w:val="0"/>
        <w:autoSpaceDE w:val="0"/>
        <w:autoSpaceDN w:val="0"/>
        <w:adjustRightInd w:val="0"/>
        <w:textAlignment w:val="baseline"/>
        <w:rPr>
          <w:lang w:eastAsia="ko-KR"/>
        </w:rPr>
      </w:pPr>
      <w:r w:rsidRPr="00C629A6">
        <w:rPr>
          <w:lang w:eastAsia="ko-KR"/>
        </w:rPr>
        <w:t>The Cumulative Adjacent Channel Leakage power Ratio (CACLR) in a sub-block gap or the Inter RF Bandwidth gap is the ratio of:</w:t>
      </w:r>
    </w:p>
    <w:p w:rsidR="000723CA" w:rsidRPr="00C629A6" w:rsidRDefault="000723CA" w:rsidP="000723CA">
      <w:pPr>
        <w:pStyle w:val="B1"/>
      </w:pPr>
      <w:r w:rsidRPr="00C629A6">
        <w:lastRenderedPageBreak/>
        <w:t>a)</w:t>
      </w:r>
      <w:r w:rsidRPr="00C629A6">
        <w:tab/>
        <w:t>the sum of the filtered mean power centred on the assigned channel frequencies for the two carriers adjacent to each side of the sub-block gap or the Inter RF Bandwidth gap, and</w:t>
      </w:r>
    </w:p>
    <w:p w:rsidR="000723CA" w:rsidRPr="00C629A6" w:rsidRDefault="000723CA" w:rsidP="000723CA">
      <w:pPr>
        <w:pStyle w:val="B1"/>
      </w:pPr>
      <w:r w:rsidRPr="00C629A6">
        <w:t>b)</w:t>
      </w:r>
      <w:r w:rsidRPr="00C629A6">
        <w:tab/>
        <w:t xml:space="preserve">the filtered mean power centred on a frequency channel adjacent to one of the respective sub-block edges or </w:t>
      </w:r>
      <w:r w:rsidRPr="00C629A6">
        <w:rPr>
          <w:rFonts w:cs="v5.0.0"/>
        </w:rPr>
        <w:t>Base Station</w:t>
      </w:r>
      <w:r w:rsidRPr="00C629A6">
        <w:t xml:space="preserve"> RF Bandwidth edges.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assumed filter for the adjacent channel frequency is defined in table 6.6.3.2-3 and the filters on the assigned channels are defined in table 6.6.3.2-</w:t>
      </w:r>
      <w:r w:rsidRPr="00C629A6">
        <w:rPr>
          <w:rFonts w:eastAsia="SimSun"/>
          <w:lang w:eastAsia="zh-CN"/>
        </w:rPr>
        <w:t>4</w:t>
      </w:r>
      <w:r w:rsidRPr="00C629A6">
        <w:rPr>
          <w:lang w:eastAsia="ko-KR"/>
        </w:rPr>
        <w:t xml:space="preserve">. </w:t>
      </w:r>
    </w:p>
    <w:p w:rsidR="000723CA" w:rsidRPr="00C629A6" w:rsidRDefault="000723CA" w:rsidP="000723CA">
      <w:pPr>
        <w:overflowPunct w:val="0"/>
        <w:autoSpaceDE w:val="0"/>
        <w:autoSpaceDN w:val="0"/>
        <w:adjustRightInd w:val="0"/>
        <w:textAlignment w:val="baseline"/>
        <w:rPr>
          <w:rFonts w:eastAsia="SimSun"/>
        </w:rPr>
      </w:pPr>
      <w:r w:rsidRPr="00C629A6">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6.6.3.2-3</w:t>
      </w:r>
      <w:r w:rsidRPr="00C629A6">
        <w:t xml:space="preserve">: Base Station CACLR </w:t>
      </w:r>
      <w:r w:rsidR="00C32C1A" w:rsidRPr="00C629A6">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09"/>
        <w:gridCol w:w="1760"/>
        <w:gridCol w:w="2033"/>
        <w:gridCol w:w="1218"/>
        <w:gridCol w:w="1951"/>
        <w:gridCol w:w="884"/>
      </w:tblGrid>
      <w:tr w:rsidR="000723CA" w:rsidRPr="00C629A6"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601F80" w:rsidP="00FA6718">
            <w:pPr>
              <w:pStyle w:val="TAH"/>
              <w:rPr>
                <w:lang w:eastAsia="zh-CN"/>
              </w:rPr>
            </w:pPr>
            <w:r w:rsidRPr="00C629A6">
              <w:rPr>
                <w:rFonts w:eastAsia="SimSun"/>
                <w:i/>
                <w:lang w:eastAsia="zh-CN"/>
              </w:rPr>
              <w:t>BS channel bandwidth</w:t>
            </w:r>
            <w:r w:rsidR="000723CA" w:rsidRPr="00C629A6">
              <w:rPr>
                <w:lang w:eastAsia="zh-CN"/>
              </w:rPr>
              <w:t xml:space="preserve"> </w:t>
            </w:r>
            <w:r w:rsidR="000723CA" w:rsidRPr="00C629A6">
              <w:rPr>
                <w:rFonts w:eastAsia="SimSun"/>
                <w:lang w:eastAsia="zh-CN"/>
              </w:rPr>
              <w:t>of l</w:t>
            </w:r>
            <w:r w:rsidR="000723CA" w:rsidRPr="00C629A6">
              <w:rPr>
                <w:rFonts w:eastAsia="SimSun" w:cs="Arial"/>
                <w:lang w:eastAsia="zh-CN"/>
              </w:rPr>
              <w:t xml:space="preserve">owest/highest </w:t>
            </w:r>
            <w:r w:rsidR="00C32C1A" w:rsidRPr="00C629A6">
              <w:rPr>
                <w:rFonts w:eastAsia="SimSun"/>
                <w:lang w:eastAsia="zh-CN"/>
              </w:rPr>
              <w:t>NR</w:t>
            </w:r>
            <w:r w:rsidR="00C32C1A" w:rsidRPr="00C629A6">
              <w:rPr>
                <w:lang w:eastAsia="zh-CN"/>
              </w:rPr>
              <w:t xml:space="preserve"> </w:t>
            </w:r>
            <w:r w:rsidR="000723CA" w:rsidRPr="00C629A6">
              <w:rPr>
                <w:rFonts w:eastAsia="SimSun" w:cs="Arial"/>
                <w:lang w:eastAsia="zh-CN"/>
              </w:rPr>
              <w:t>carrier</w:t>
            </w:r>
            <w:r w:rsidR="000723CA" w:rsidRPr="00C629A6">
              <w:rPr>
                <w:lang w:eastAsia="zh-CN"/>
              </w:rPr>
              <w:t xml:space="preserve"> transmitted </w:t>
            </w:r>
            <w:r w:rsidR="000723CA" w:rsidRPr="00C629A6">
              <w:rPr>
                <w:rFonts w:cs="Arial"/>
                <w:lang w:eastAsia="zh-CN"/>
              </w:rPr>
              <w:t>BW</w:t>
            </w:r>
            <w:r w:rsidR="000723CA" w:rsidRPr="00C629A6">
              <w:rPr>
                <w:rFonts w:cs="Arial"/>
                <w:vertAlign w:val="subscript"/>
                <w:lang w:eastAsia="zh-CN"/>
              </w:rPr>
              <w:t>Channel</w:t>
            </w:r>
            <w:r w:rsidR="000723CA" w:rsidRPr="00C629A6">
              <w:rPr>
                <w:lang w:eastAsia="zh-CN"/>
              </w:rPr>
              <w:t xml:space="preserve"> </w:t>
            </w:r>
            <w:del w:id="793" w:author="Rapporteur" w:date="2018-08-27T15:23:00Z">
              <w:r w:rsidR="000723CA" w:rsidRPr="00C629A6" w:rsidDel="00C47990">
                <w:rPr>
                  <w:lang w:eastAsia="zh-CN"/>
                </w:rPr>
                <w:delText>[MHz]</w:delText>
              </w:r>
            </w:del>
            <w:ins w:id="794" w:author="Rapporteur" w:date="2018-08-27T15:23:00Z">
              <w:r w:rsidR="00C47990">
                <w:rPr>
                  <w:lang w:eastAsia="zh-CN"/>
                </w:rPr>
                <w:t>(MHz)</w:t>
              </w:r>
            </w:ins>
            <w:r w:rsidR="000723CA" w:rsidRPr="00C629A6">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cs="Arial"/>
                <w:szCs w:val="18"/>
                <w:lang w:eastAsia="zh-CN"/>
              </w:rPr>
            </w:pPr>
            <w:r w:rsidRPr="00C629A6">
              <w:rPr>
                <w:rFonts w:cs="Arial"/>
                <w:szCs w:val="18"/>
                <w:lang w:eastAsia="zh-CN"/>
              </w:rPr>
              <w:t>Sub-block or Inter RF Bandwidth gap size (Wgap) where the limit applies</w:t>
            </w:r>
            <w:r w:rsidR="00C32C1A" w:rsidRPr="00C629A6">
              <w:rPr>
                <w:rFonts w:cs="Arial"/>
                <w:szCs w:val="18"/>
                <w:lang w:eastAsia="zh-CN"/>
              </w:rPr>
              <w:t xml:space="preserve"> </w:t>
            </w:r>
            <w:del w:id="795" w:author="Rapporteur" w:date="2018-08-27T15:23:00Z">
              <w:r w:rsidR="00C32C1A" w:rsidRPr="00C629A6" w:rsidDel="00C47990">
                <w:rPr>
                  <w:rFonts w:cs="Arial"/>
                  <w:szCs w:val="18"/>
                  <w:lang w:eastAsia="zh-CN"/>
                </w:rPr>
                <w:delText>[MHz]</w:delText>
              </w:r>
            </w:del>
            <w:ins w:id="796" w:author="Rapporteur" w:date="2018-08-27T15:23:00Z">
              <w:r w:rsidR="00C47990">
                <w:rPr>
                  <w:rFonts w:cs="Arial"/>
                  <w:szCs w:val="18"/>
                  <w:lang w:eastAsia="zh-CN"/>
                </w:rPr>
                <w:t>(MHz)</w:t>
              </w:r>
            </w:ins>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796735" w:rsidP="00FA6718">
            <w:pPr>
              <w:pStyle w:val="TAH"/>
              <w:rPr>
                <w:lang w:eastAsia="zh-CN"/>
              </w:rPr>
            </w:pPr>
            <w:r w:rsidRPr="00C629A6">
              <w:rPr>
                <w:lang w:eastAsia="zh-CN"/>
              </w:rPr>
              <w:t>C</w:t>
            </w:r>
            <w:r w:rsidR="000723CA" w:rsidRPr="00C629A6">
              <w:rPr>
                <w:lang w:eastAsia="zh-CN"/>
              </w:rPr>
              <w:t>ACLR limit</w:t>
            </w:r>
          </w:p>
        </w:tc>
      </w:tr>
      <w:tr w:rsidR="000723CA" w:rsidRPr="00C629A6"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lang w:eastAsia="zh-CN"/>
              </w:rPr>
            </w:pPr>
            <w:r w:rsidRPr="00C629A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szCs w:val="18"/>
                <w:lang w:val="en-US"/>
              </w:rPr>
            </w:pPr>
            <w:r w:rsidRPr="00C629A6">
              <w:rPr>
                <w:rFonts w:cs="Arial"/>
                <w:szCs w:val="18"/>
                <w:lang w:eastAsia="zh-CN"/>
              </w:rPr>
              <w:t xml:space="preserve">5 ≤ Wgap &lt; 15 </w:t>
            </w:r>
            <w:r w:rsidR="00796735" w:rsidRPr="00C629A6">
              <w:rPr>
                <w:rFonts w:cs="Arial"/>
                <w:szCs w:val="18"/>
                <w:lang w:val="en-US"/>
              </w:rPr>
              <w:t>(Note 3)</w:t>
            </w:r>
          </w:p>
          <w:p w:rsidR="000723CA" w:rsidRPr="00C629A6" w:rsidRDefault="00796735" w:rsidP="00796735">
            <w:pPr>
              <w:pStyle w:val="TAC"/>
              <w:rPr>
                <w:rFonts w:cs="Arial"/>
                <w:szCs w:val="18"/>
                <w:lang w:eastAsia="zh-CN"/>
              </w:rPr>
            </w:pPr>
            <w:r w:rsidRPr="00C629A6">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 xml:space="preserve">5 MHz </w:t>
            </w:r>
            <w:r w:rsidRPr="00C629A6">
              <w:rPr>
                <w:lang w:eastAsia="zh-CN"/>
              </w:rPr>
              <w:t xml:space="preserve">NR </w:t>
            </w:r>
            <w:r w:rsidR="00C32C1A"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C629A6"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szCs w:val="18"/>
                <w:lang w:val="en-US"/>
              </w:rPr>
            </w:pPr>
            <w:r w:rsidRPr="00C629A6">
              <w:rPr>
                <w:rFonts w:cs="Arial"/>
                <w:szCs w:val="18"/>
                <w:lang w:eastAsia="zh-CN"/>
              </w:rPr>
              <w:t xml:space="preserve">10 &lt; Wgap &lt; 20 </w:t>
            </w:r>
            <w:r w:rsidR="00796735" w:rsidRPr="00C629A6">
              <w:rPr>
                <w:rFonts w:cs="Arial"/>
                <w:szCs w:val="18"/>
                <w:lang w:eastAsia="zh-CN"/>
              </w:rPr>
              <w:t xml:space="preserve"> </w:t>
            </w:r>
            <w:r w:rsidR="00796735" w:rsidRPr="00C629A6">
              <w:rPr>
                <w:rFonts w:cs="Arial"/>
                <w:szCs w:val="18"/>
                <w:lang w:val="en-US"/>
              </w:rPr>
              <w:t>(Note 3)</w:t>
            </w:r>
          </w:p>
          <w:p w:rsidR="000723CA" w:rsidRPr="00C629A6" w:rsidRDefault="00796735" w:rsidP="00796735">
            <w:pPr>
              <w:pStyle w:val="TAC"/>
              <w:rPr>
                <w:rFonts w:cs="Arial"/>
                <w:szCs w:val="18"/>
                <w:lang w:eastAsia="zh-CN"/>
              </w:rPr>
            </w:pPr>
            <w:r w:rsidRPr="00C629A6">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5 MHz NR</w:t>
            </w:r>
            <w:r w:rsidRPr="00C629A6">
              <w:rPr>
                <w:lang w:eastAsia="zh-CN"/>
              </w:rPr>
              <w:t xml:space="preserve">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lang w:eastAsia="zh-CN"/>
              </w:rPr>
            </w:pPr>
            <w:r w:rsidRPr="00C629A6">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C629A6" w:rsidRDefault="000723CA" w:rsidP="00796735">
            <w:pPr>
              <w:pStyle w:val="TAC"/>
              <w:rPr>
                <w:rFonts w:cs="Arial"/>
                <w:lang w:val="en-US"/>
              </w:rPr>
            </w:pPr>
            <w:r w:rsidRPr="00C629A6">
              <w:rPr>
                <w:rFonts w:cs="Arial"/>
                <w:lang w:eastAsia="zh-CN"/>
              </w:rPr>
              <w:t xml:space="preserve">20 ≤ Wgap &lt; 60 </w:t>
            </w:r>
            <w:r w:rsidR="00796735" w:rsidRPr="00C629A6">
              <w:rPr>
                <w:rFonts w:cs="Arial"/>
                <w:lang w:eastAsia="zh-CN"/>
              </w:rPr>
              <w:t xml:space="preserve"> </w:t>
            </w:r>
            <w:r w:rsidR="00796735" w:rsidRPr="00C629A6">
              <w:rPr>
                <w:rFonts w:cs="Arial"/>
                <w:lang w:val="en-US"/>
              </w:rPr>
              <w:t>(Note 4)</w:t>
            </w:r>
          </w:p>
          <w:p w:rsidR="000723CA" w:rsidRPr="00C629A6" w:rsidRDefault="00796735" w:rsidP="00796735">
            <w:pPr>
              <w:pStyle w:val="TAC"/>
              <w:rPr>
                <w:rFonts w:cs="Arial"/>
                <w:lang w:eastAsia="zh-CN"/>
              </w:rPr>
            </w:pPr>
            <w:r w:rsidRPr="00C629A6">
              <w:rPr>
                <w:rFonts w:cs="Arial"/>
                <w:lang w:eastAsia="zh-CN"/>
              </w:rPr>
              <w:t>20 ≤ Wgap &lt; 30 (Note 3)</w:t>
            </w:r>
          </w:p>
          <w:p w:rsidR="000723CA" w:rsidRPr="00C629A6"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 xml:space="preserve">20 MHz NR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C629A6"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lang w:val="en-US"/>
              </w:rPr>
            </w:pPr>
            <w:r w:rsidRPr="00C629A6">
              <w:rPr>
                <w:rFonts w:cs="Arial"/>
                <w:lang w:eastAsia="zh-CN"/>
              </w:rPr>
              <w:t xml:space="preserve">40 &lt; Wgap &lt; 80 </w:t>
            </w:r>
            <w:r w:rsidR="00796735" w:rsidRPr="00C629A6">
              <w:rPr>
                <w:rFonts w:cs="Arial"/>
                <w:lang w:eastAsia="zh-CN"/>
              </w:rPr>
              <w:t xml:space="preserve"> </w:t>
            </w:r>
            <w:r w:rsidR="00796735" w:rsidRPr="00C629A6">
              <w:rPr>
                <w:rFonts w:cs="Arial"/>
                <w:lang w:val="en-US"/>
              </w:rPr>
              <w:t>(Note 4)</w:t>
            </w:r>
          </w:p>
          <w:p w:rsidR="000723CA" w:rsidRPr="00C629A6" w:rsidRDefault="00796735" w:rsidP="00796735">
            <w:pPr>
              <w:pStyle w:val="TAC"/>
              <w:rPr>
                <w:lang w:eastAsia="zh-CN"/>
              </w:rPr>
            </w:pPr>
            <w:r w:rsidRPr="00C629A6">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20 MHz NR</w:t>
            </w:r>
            <w:r w:rsidRPr="00C629A6">
              <w:rPr>
                <w:lang w:eastAsia="zh-CN"/>
              </w:rPr>
              <w:t xml:space="preserve">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N"/>
              <w:rPr>
                <w:lang w:eastAsia="zh-CN"/>
              </w:rPr>
            </w:pPr>
            <w:r w:rsidRPr="00C629A6">
              <w:rPr>
                <w:lang w:eastAsia="zh-CN"/>
              </w:rPr>
              <w:t>NOTE</w:t>
            </w:r>
            <w:r w:rsidR="00796735" w:rsidRPr="00C629A6">
              <w:rPr>
                <w:lang w:eastAsia="zh-CN"/>
              </w:rPr>
              <w:t xml:space="preserve"> 1</w:t>
            </w:r>
            <w:r w:rsidRPr="00C629A6">
              <w:rPr>
                <w:lang w:eastAsia="zh-CN"/>
              </w:rPr>
              <w:t>:</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r w:rsidR="00796735" w:rsidRPr="00C629A6">
              <w:rPr>
                <w:lang w:eastAsia="zh-CN"/>
              </w:rPr>
              <w:t xml:space="preserve"> </w:t>
            </w:r>
          </w:p>
          <w:p w:rsidR="00796735" w:rsidRPr="00C629A6" w:rsidRDefault="00796735" w:rsidP="00796735">
            <w:pPr>
              <w:pStyle w:val="TAN"/>
              <w:rPr>
                <w:rFonts w:cs="Arial"/>
              </w:rPr>
            </w:pPr>
            <w:r w:rsidRPr="00C629A6">
              <w:rPr>
                <w:rFonts w:cs="Arial"/>
              </w:rPr>
              <w:t>NOTE 2:</w:t>
            </w:r>
            <w:r w:rsidRPr="00C629A6">
              <w:rPr>
                <w:rFonts w:cs="Arial"/>
              </w:rPr>
              <w:tab/>
            </w:r>
            <w:r w:rsidRPr="00C629A6">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r w:rsidRPr="00C629A6">
              <w:rPr>
                <w:rFonts w:cs="Arial"/>
              </w:rPr>
              <w:t>.</w:t>
            </w:r>
          </w:p>
          <w:p w:rsidR="00796735" w:rsidRPr="00C629A6" w:rsidRDefault="00796735" w:rsidP="00796735">
            <w:pPr>
              <w:pStyle w:val="TAN"/>
              <w:rPr>
                <w:rFonts w:eastAsia="SimSun"/>
                <w:lang w:eastAsia="zh-CN"/>
              </w:rPr>
            </w:pPr>
            <w:r w:rsidRPr="00C629A6">
              <w:rPr>
                <w:rFonts w:eastAsia="SimSun"/>
                <w:lang w:eastAsia="zh-CN"/>
              </w:rPr>
              <w:t>NOTE 3:</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5, 10, 15, 20 MHz.</w:t>
            </w:r>
          </w:p>
          <w:p w:rsidR="000723CA" w:rsidRPr="00C629A6" w:rsidRDefault="00796735" w:rsidP="00796735">
            <w:pPr>
              <w:pStyle w:val="TAN"/>
              <w:rPr>
                <w:rFonts w:eastAsia="SimSun"/>
                <w:lang w:eastAsia="zh-CN"/>
              </w:rPr>
            </w:pPr>
            <w:r w:rsidRPr="00C629A6">
              <w:rPr>
                <w:rFonts w:eastAsia="SimSun"/>
                <w:lang w:eastAsia="zh-CN"/>
              </w:rPr>
              <w:t>NOTE 4:</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25, 30, 40, 50, 60, 70, 80, 90, 100 MHz.</w:t>
            </w:r>
          </w:p>
        </w:tc>
      </w:tr>
    </w:tbl>
    <w:p w:rsidR="00C2100B" w:rsidRPr="00C629A6" w:rsidRDefault="00C2100B" w:rsidP="00C2100B">
      <w:pPr>
        <w:rPr>
          <w:rFonts w:cs="v5.0.0"/>
        </w:rPr>
      </w:pPr>
    </w:p>
    <w:p w:rsidR="00C2100B" w:rsidRPr="00C629A6" w:rsidRDefault="00C2100B" w:rsidP="00C2100B">
      <w:pPr>
        <w:rPr>
          <w:rFonts w:cs="v5.0.0"/>
        </w:rPr>
      </w:pPr>
      <w:r w:rsidRPr="00C629A6">
        <w:rPr>
          <w:rFonts w:cs="v5.0.0"/>
        </w:rPr>
        <w:t xml:space="preserve">The </w:t>
      </w:r>
      <w:r w:rsidRPr="00C629A6">
        <w:rPr>
          <w:rFonts w:eastAsia="SimSun" w:cs="v5.0.0" w:hint="eastAsia"/>
          <w:lang w:val="en-US" w:eastAsia="zh-CN"/>
        </w:rPr>
        <w:t>C</w:t>
      </w:r>
      <w:r w:rsidRPr="00C629A6">
        <w:rPr>
          <w:rFonts w:cs="v5.0.0"/>
        </w:rPr>
        <w:t>ACLR absolute</w:t>
      </w:r>
      <w:r w:rsidRPr="00C629A6">
        <w:rPr>
          <w:rFonts w:cs="v5.0.0" w:hint="eastAsia"/>
          <w:lang w:val="en-US" w:eastAsia="zh-CN"/>
        </w:rPr>
        <w:t xml:space="preserve"> </w:t>
      </w:r>
      <w:r w:rsidRPr="00C629A6">
        <w:rPr>
          <w:rFonts w:cs="v5.0.0" w:hint="eastAsia"/>
          <w:i/>
          <w:iCs/>
          <w:lang w:val="en-US" w:eastAsia="zh-CN"/>
        </w:rPr>
        <w:t>basic</w:t>
      </w:r>
      <w:r w:rsidRPr="00C629A6">
        <w:rPr>
          <w:rFonts w:cs="v5.0.0"/>
          <w:i/>
          <w:iCs/>
        </w:rPr>
        <w:t xml:space="preserve"> limit</w:t>
      </w:r>
      <w:r w:rsidRPr="00C629A6">
        <w:rPr>
          <w:rFonts w:cs="v5.0.0" w:hint="eastAsia"/>
          <w:lang w:val="en-US" w:eastAsia="zh-CN"/>
        </w:rPr>
        <w:t xml:space="preserve"> is</w:t>
      </w:r>
      <w:r w:rsidRPr="00C629A6">
        <w:rPr>
          <w:rFonts w:cs="v5.0.0"/>
        </w:rPr>
        <w:t xml:space="preserve"> specified in table 6.6.</w:t>
      </w:r>
      <w:r w:rsidRPr="00C629A6">
        <w:rPr>
          <w:rFonts w:eastAsia="SimSun" w:cs="v5.0.0" w:hint="eastAsia"/>
          <w:lang w:eastAsia="zh-CN"/>
        </w:rPr>
        <w:t>3</w:t>
      </w:r>
      <w:r w:rsidRPr="00C629A6">
        <w:rPr>
          <w:rFonts w:cs="v5.0.0"/>
        </w:rPr>
        <w:t>.2</w:t>
      </w:r>
      <w:r w:rsidRPr="00C629A6">
        <w:rPr>
          <w:rFonts w:cs="v5.0.0"/>
        </w:rPr>
        <w:noBreakHyphen/>
      </w:r>
      <w:r w:rsidR="004C6AED" w:rsidRPr="00C629A6">
        <w:rPr>
          <w:rFonts w:cs="v5.0.0"/>
        </w:rPr>
        <w:t>3</w:t>
      </w:r>
      <w:r w:rsidRPr="00C629A6">
        <w:rPr>
          <w:rFonts w:eastAsia="SimSun" w:cs="v5.0.0" w:hint="eastAsia"/>
          <w:lang w:val="en-US" w:eastAsia="zh-CN"/>
        </w:rPr>
        <w:t>a</w:t>
      </w:r>
      <w:r w:rsidRPr="00C629A6">
        <w:rPr>
          <w:rFonts w:cs="v5.0.0"/>
        </w:rPr>
        <w:t>.</w:t>
      </w:r>
    </w:p>
    <w:p w:rsidR="00C2100B" w:rsidRPr="00C629A6" w:rsidRDefault="00C2100B" w:rsidP="00C2100B">
      <w:pPr>
        <w:pStyle w:val="TH"/>
        <w:rPr>
          <w:rFonts w:eastAsia="SimSun"/>
          <w:lang w:eastAsia="zh-CN"/>
        </w:rPr>
      </w:pPr>
      <w:r w:rsidRPr="00C629A6">
        <w:t>Table 6.6.</w:t>
      </w:r>
      <w:r w:rsidRPr="00C629A6">
        <w:rPr>
          <w:rFonts w:eastAsia="SimSun" w:hint="eastAsia"/>
          <w:lang w:eastAsia="zh-CN"/>
        </w:rPr>
        <w:t>3</w:t>
      </w:r>
      <w:r w:rsidRPr="00C629A6">
        <w:t>.2-</w:t>
      </w:r>
      <w:r w:rsidR="004C6AED" w:rsidRPr="00C629A6">
        <w:t>3</w:t>
      </w:r>
      <w:r w:rsidRPr="00C629A6">
        <w:rPr>
          <w:rFonts w:eastAsia="SimSun" w:hint="eastAsia"/>
          <w:lang w:val="en-US" w:eastAsia="zh-CN"/>
        </w:rPr>
        <w:t>a</w:t>
      </w:r>
      <w:r w:rsidRPr="00C629A6">
        <w:t xml:space="preserve">: Base station </w:t>
      </w:r>
      <w:r w:rsidRPr="00C629A6">
        <w:rPr>
          <w:rFonts w:eastAsia="SimSun" w:hint="eastAsia"/>
          <w:lang w:val="en-US" w:eastAsia="zh-CN"/>
        </w:rPr>
        <w:t>C</w:t>
      </w:r>
      <w:r w:rsidRPr="00C629A6">
        <w:t xml:space="preserve">ACLR absolute </w:t>
      </w:r>
      <w:r w:rsidRPr="00C629A6">
        <w:rPr>
          <w:rFonts w:hint="eastAsia"/>
          <w:i/>
          <w:iCs/>
          <w:lang w:val="en-US" w:eastAsia="zh-CN"/>
        </w:rPr>
        <w:t xml:space="preserve">basic </w:t>
      </w:r>
      <w:r w:rsidRPr="00C629A6">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2100B" w:rsidRPr="00C629A6" w:rsidTr="00780955">
        <w:trPr>
          <w:cantSplit/>
          <w:jc w:val="center"/>
        </w:trPr>
        <w:tc>
          <w:tcPr>
            <w:tcW w:w="2792" w:type="dxa"/>
          </w:tcPr>
          <w:p w:rsidR="00C2100B" w:rsidRPr="00C629A6" w:rsidRDefault="00C2100B" w:rsidP="00780955">
            <w:pPr>
              <w:pStyle w:val="TAH"/>
              <w:rPr>
                <w:rFonts w:cs="v5.0.0"/>
              </w:rPr>
            </w:pPr>
            <w:r w:rsidRPr="00C629A6">
              <w:rPr>
                <w:rFonts w:eastAsia="SimSun" w:cs="v5.0.0"/>
              </w:rPr>
              <w:t>BS category / BS class</w:t>
            </w:r>
          </w:p>
        </w:tc>
        <w:tc>
          <w:tcPr>
            <w:tcW w:w="3361" w:type="dxa"/>
          </w:tcPr>
          <w:p w:rsidR="00C2100B" w:rsidRPr="00C629A6" w:rsidRDefault="00C2100B" w:rsidP="00780955">
            <w:pPr>
              <w:pStyle w:val="TAH"/>
              <w:rPr>
                <w:rFonts w:cs="v5.0.0"/>
              </w:rPr>
            </w:pPr>
            <w:r w:rsidRPr="00C629A6">
              <w:rPr>
                <w:rFonts w:eastAsia="SimSun" w:cs="v5.0.0" w:hint="eastAsia"/>
                <w:lang w:val="en-US" w:eastAsia="zh-CN"/>
              </w:rPr>
              <w:t>C</w:t>
            </w:r>
            <w:r w:rsidRPr="00C629A6">
              <w:rPr>
                <w:rFonts w:cs="v5.0.0"/>
              </w:rPr>
              <w:t xml:space="preserve">ACLR absolute </w:t>
            </w:r>
            <w:r w:rsidRPr="00C629A6">
              <w:rPr>
                <w:rFonts w:cs="v5.0.0" w:hint="eastAsia"/>
                <w:i/>
                <w:iCs/>
                <w:lang w:val="en-US" w:eastAsia="zh-CN"/>
              </w:rPr>
              <w:t xml:space="preserve">basic </w:t>
            </w:r>
            <w:r w:rsidRPr="00C629A6">
              <w:rPr>
                <w:rFonts w:cs="v5.0.0"/>
                <w:i/>
                <w:iCs/>
              </w:rPr>
              <w:t>limit</w:t>
            </w:r>
          </w:p>
        </w:tc>
      </w:tr>
      <w:tr w:rsidR="00C2100B" w:rsidRPr="00C629A6" w:rsidTr="00780955">
        <w:trPr>
          <w:cantSplit/>
          <w:jc w:val="center"/>
        </w:trPr>
        <w:tc>
          <w:tcPr>
            <w:tcW w:w="2792" w:type="dxa"/>
          </w:tcPr>
          <w:p w:rsidR="00C2100B" w:rsidRPr="00C629A6" w:rsidRDefault="00C2100B" w:rsidP="00780955">
            <w:pPr>
              <w:pStyle w:val="TAC"/>
              <w:rPr>
                <w:rFonts w:eastAsia="SimSun" w:cs="v5.0.0"/>
                <w:lang w:eastAsia="zh-CN"/>
              </w:rPr>
            </w:pPr>
            <w:r w:rsidRPr="00C629A6">
              <w:rPr>
                <w:rFonts w:cs="v5.0.0"/>
              </w:rPr>
              <w:t>Category A Wide Area BS</w:t>
            </w:r>
          </w:p>
        </w:tc>
        <w:tc>
          <w:tcPr>
            <w:tcW w:w="3361" w:type="dxa"/>
          </w:tcPr>
          <w:p w:rsidR="00C2100B" w:rsidRPr="00C629A6" w:rsidRDefault="00C2100B" w:rsidP="00780955">
            <w:pPr>
              <w:pStyle w:val="TAC"/>
              <w:rPr>
                <w:rFonts w:cs="v5.0.0"/>
              </w:rPr>
            </w:pPr>
            <w:r w:rsidRPr="00C629A6">
              <w:rPr>
                <w:rFonts w:cs="v5.0.0"/>
              </w:rPr>
              <w:t>-13 dBm/MHz</w:t>
            </w:r>
          </w:p>
        </w:tc>
      </w:tr>
      <w:tr w:rsidR="00C2100B" w:rsidRPr="00C629A6" w:rsidTr="00780955">
        <w:trPr>
          <w:cantSplit/>
          <w:jc w:val="center"/>
        </w:trPr>
        <w:tc>
          <w:tcPr>
            <w:tcW w:w="2792" w:type="dxa"/>
          </w:tcPr>
          <w:p w:rsidR="00C2100B" w:rsidRPr="00C629A6" w:rsidRDefault="00C2100B" w:rsidP="00780955">
            <w:pPr>
              <w:pStyle w:val="TAC"/>
              <w:rPr>
                <w:rFonts w:cs="v5.0.0"/>
                <w:lang w:eastAsia="ja-JP"/>
              </w:rPr>
            </w:pPr>
            <w:r w:rsidRPr="00C629A6">
              <w:rPr>
                <w:rFonts w:cs="v5.0.0" w:hint="eastAsia"/>
                <w:lang w:eastAsia="ja-JP"/>
              </w:rPr>
              <w:t>Category</w:t>
            </w:r>
            <w:r w:rsidRPr="00C629A6">
              <w:rPr>
                <w:rFonts w:cs="v5.0.0"/>
                <w:lang w:eastAsia="ja-JP"/>
              </w:rPr>
              <w:t xml:space="preserve"> B Wide Area BS</w:t>
            </w:r>
          </w:p>
        </w:tc>
        <w:tc>
          <w:tcPr>
            <w:tcW w:w="3361" w:type="dxa"/>
          </w:tcPr>
          <w:p w:rsidR="00C2100B" w:rsidRPr="00C629A6" w:rsidRDefault="00C2100B" w:rsidP="00780955">
            <w:pPr>
              <w:pStyle w:val="TAC"/>
              <w:rPr>
                <w:rFonts w:cs="v5.0.0"/>
                <w:lang w:eastAsia="ja-JP"/>
              </w:rPr>
            </w:pPr>
            <w:r w:rsidRPr="00C629A6">
              <w:rPr>
                <w:rFonts w:cs="v5.0.0" w:hint="eastAsia"/>
                <w:lang w:eastAsia="ja-JP"/>
              </w:rPr>
              <w:t>-15 dBm/MHz</w:t>
            </w:r>
          </w:p>
        </w:tc>
      </w:tr>
      <w:tr w:rsidR="00C2100B" w:rsidRPr="00C629A6" w:rsidTr="00780955">
        <w:trPr>
          <w:cantSplit/>
          <w:jc w:val="center"/>
        </w:trPr>
        <w:tc>
          <w:tcPr>
            <w:tcW w:w="2792" w:type="dxa"/>
          </w:tcPr>
          <w:p w:rsidR="00C2100B" w:rsidRPr="00C629A6" w:rsidRDefault="00C2100B" w:rsidP="00780955">
            <w:pPr>
              <w:pStyle w:val="TAC"/>
              <w:rPr>
                <w:rFonts w:cs="v5.0.0"/>
              </w:rPr>
            </w:pPr>
            <w:r w:rsidRPr="00C629A6">
              <w:rPr>
                <w:rFonts w:cs="v5.0.0"/>
              </w:rPr>
              <w:t>Medium Range BS</w:t>
            </w:r>
          </w:p>
        </w:tc>
        <w:tc>
          <w:tcPr>
            <w:tcW w:w="3361" w:type="dxa"/>
          </w:tcPr>
          <w:p w:rsidR="00C2100B" w:rsidRPr="00C629A6" w:rsidRDefault="00C2100B" w:rsidP="00780955">
            <w:pPr>
              <w:pStyle w:val="TAC"/>
              <w:rPr>
                <w:rFonts w:cs="v5.0.0"/>
                <w:lang w:eastAsia="ja-JP"/>
              </w:rPr>
            </w:pPr>
            <w:r w:rsidRPr="00C629A6">
              <w:rPr>
                <w:rFonts w:cs="v5.0.0" w:hint="eastAsia"/>
                <w:lang w:eastAsia="ja-JP"/>
              </w:rPr>
              <w:t>-25 dBm/MHz</w:t>
            </w:r>
          </w:p>
        </w:tc>
      </w:tr>
      <w:tr w:rsidR="00C2100B" w:rsidRPr="00C629A6" w:rsidTr="00780955">
        <w:trPr>
          <w:cantSplit/>
          <w:jc w:val="center"/>
        </w:trPr>
        <w:tc>
          <w:tcPr>
            <w:tcW w:w="2792" w:type="dxa"/>
          </w:tcPr>
          <w:p w:rsidR="00C2100B" w:rsidRPr="00C629A6" w:rsidRDefault="00C2100B" w:rsidP="00780955">
            <w:pPr>
              <w:pStyle w:val="TAC"/>
              <w:rPr>
                <w:rFonts w:cs="v5.0.0"/>
                <w:lang w:eastAsia="ja-JP"/>
              </w:rPr>
            </w:pPr>
            <w:r w:rsidRPr="00C629A6">
              <w:rPr>
                <w:rFonts w:cs="v5.0.0" w:hint="eastAsia"/>
                <w:lang w:eastAsia="ja-JP"/>
              </w:rPr>
              <w:t>Local Area BS</w:t>
            </w:r>
          </w:p>
        </w:tc>
        <w:tc>
          <w:tcPr>
            <w:tcW w:w="3361" w:type="dxa"/>
          </w:tcPr>
          <w:p w:rsidR="00C2100B" w:rsidRPr="00C629A6" w:rsidRDefault="00C2100B" w:rsidP="00780955">
            <w:pPr>
              <w:pStyle w:val="TAC"/>
              <w:rPr>
                <w:rFonts w:cs="v5.0.0"/>
                <w:lang w:eastAsia="ja-JP"/>
              </w:rPr>
            </w:pPr>
            <w:r w:rsidRPr="00C629A6">
              <w:rPr>
                <w:rFonts w:cs="v5.0.0" w:hint="eastAsia"/>
                <w:lang w:eastAsia="ja-JP"/>
              </w:rPr>
              <w:t>-32 dBm/MHz</w:t>
            </w:r>
          </w:p>
        </w:tc>
      </w:tr>
    </w:tbl>
    <w:p w:rsidR="000723CA" w:rsidRPr="00C629A6" w:rsidRDefault="000723CA" w:rsidP="000723CA">
      <w:pPr>
        <w:rPr>
          <w:szCs w:val="24"/>
        </w:rPr>
      </w:pPr>
    </w:p>
    <w:p w:rsidR="000723CA" w:rsidRPr="00C629A6" w:rsidRDefault="000723CA" w:rsidP="00854B6F">
      <w:pPr>
        <w:pStyle w:val="TH"/>
      </w:pPr>
      <w:r w:rsidRPr="00C629A6">
        <w:t>Table 6.6.3.2-</w:t>
      </w:r>
      <w:r w:rsidRPr="00C629A6">
        <w:rPr>
          <w:rFonts w:eastAsia="SimSun"/>
          <w:lang w:eastAsia="zh-CN"/>
        </w:rPr>
        <w:t>4</w:t>
      </w:r>
      <w:r w:rsidRPr="00C629A6">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723CA" w:rsidRPr="00C629A6"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eastAsia="SimSun" w:cs="v5.0.0"/>
              </w:rPr>
            </w:pPr>
            <w:r w:rsidRPr="00C629A6">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cs="v5.0.0"/>
              </w:rPr>
            </w:pPr>
            <w:r w:rsidRPr="00C629A6">
              <w:rPr>
                <w:rFonts w:cs="v5.0.0"/>
              </w:rPr>
              <w:t>Filter on the assigned channel frequency and corresponding filter bandwidth</w:t>
            </w:r>
          </w:p>
        </w:tc>
      </w:tr>
      <w:tr w:rsidR="000723CA" w:rsidRPr="00C629A6"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cs="Arial"/>
              </w:rPr>
            </w:pPr>
            <w:r w:rsidRPr="00C629A6">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cs="Arial"/>
              </w:rPr>
            </w:pPr>
            <w:r w:rsidRPr="00C629A6">
              <w:t xml:space="preserve">NR of same BW with SCS that provides largest </w:t>
            </w:r>
            <w:r w:rsidRPr="00C629A6">
              <w:rPr>
                <w:rFonts w:cs="Arial"/>
              </w:rPr>
              <w:t>transmission bandwidth configuration</w:t>
            </w:r>
          </w:p>
        </w:tc>
      </w:tr>
    </w:tbl>
    <w:p w:rsidR="000723CA" w:rsidRPr="00C629A6" w:rsidRDefault="000723CA" w:rsidP="000723CA">
      <w:pPr>
        <w:rPr>
          <w:rFonts w:eastAsia="SimSun"/>
        </w:rPr>
      </w:pPr>
    </w:p>
    <w:p w:rsidR="000723CA" w:rsidRPr="00C629A6" w:rsidRDefault="000723CA" w:rsidP="000723CA">
      <w:pPr>
        <w:pStyle w:val="Heading4"/>
      </w:pPr>
      <w:bookmarkStart w:id="797" w:name="_Toc518862020"/>
      <w:r w:rsidRPr="00C629A6">
        <w:lastRenderedPageBreak/>
        <w:t>6.6.3.3</w:t>
      </w:r>
      <w:r w:rsidRPr="00C629A6">
        <w:tab/>
        <w:t xml:space="preserve">Minimum requirement for </w:t>
      </w:r>
      <w:r w:rsidRPr="00C629A6">
        <w:rPr>
          <w:i/>
        </w:rPr>
        <w:t>BS type 1-C</w:t>
      </w:r>
      <w:bookmarkEnd w:id="797"/>
    </w:p>
    <w:p w:rsidR="00796735" w:rsidRPr="00C629A6" w:rsidRDefault="00796735" w:rsidP="00796735">
      <w:bookmarkStart w:id="798" w:name="_Hlk508124711"/>
      <w:r w:rsidRPr="00C629A6">
        <w:t xml:space="preserve">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00C2100B" w:rsidRPr="00C629A6">
        <w:rPr>
          <w:i/>
        </w:rPr>
        <w:t>s</w:t>
      </w:r>
      <w:r w:rsidRPr="00C629A6">
        <w:t xml:space="preserve"> in table 6.6.3.2-2</w:t>
      </w:r>
      <w:r w:rsidR="00C2100B" w:rsidRPr="00C629A6">
        <w:rPr>
          <w:rFonts w:eastAsia="SimSun" w:hint="eastAsia"/>
          <w:lang w:val="en-US" w:eastAsia="zh-CN"/>
        </w:rPr>
        <w:t xml:space="preserve">, </w:t>
      </w:r>
      <w:r w:rsidR="00C2100B" w:rsidRPr="00C629A6">
        <w:t>6.6.3.2-</w:t>
      </w:r>
      <w:r w:rsidR="004C6AED" w:rsidRPr="00C629A6">
        <w:t>3</w:t>
      </w:r>
      <w:r w:rsidR="00C2100B" w:rsidRPr="00C629A6">
        <w:rPr>
          <w:rFonts w:eastAsia="SimSun" w:hint="eastAsia"/>
          <w:lang w:val="en-US" w:eastAsia="zh-CN"/>
        </w:rPr>
        <w:t>a</w:t>
      </w:r>
      <w:r w:rsidRPr="00C629A6">
        <w:t xml:space="preserve"> or the ACLR (CACLR) </w:t>
      </w:r>
      <w:r w:rsidRPr="00C629A6">
        <w:rPr>
          <w:i/>
        </w:rPr>
        <w:t>limit</w:t>
      </w:r>
      <w:r w:rsidR="00C2100B" w:rsidRPr="00C629A6">
        <w:rPr>
          <w:i/>
        </w:rPr>
        <w:t>s</w:t>
      </w:r>
      <w:r w:rsidRPr="00C629A6">
        <w:t xml:space="preserve"> in table 6.6.3.2-1, 6.6.3.2-2a or 6.6.3.2-3, whichever is less stringent, shall apply</w:t>
      </w:r>
      <w:r w:rsidR="009544A4" w:rsidRPr="00C629A6">
        <w:rPr>
          <w:rFonts w:eastAsia="SimSun" w:hint="eastAsia"/>
          <w:lang w:val="en-US" w:eastAsia="zh-CN"/>
        </w:rPr>
        <w:t xml:space="preserve"> for each </w:t>
      </w:r>
      <w:r w:rsidR="009544A4" w:rsidRPr="00C629A6">
        <w:rPr>
          <w:rFonts w:eastAsia="SimSun" w:hint="eastAsia"/>
          <w:i/>
          <w:iCs/>
          <w:lang w:val="en-US" w:eastAsia="zh-CN"/>
        </w:rPr>
        <w:t>antenna connector</w:t>
      </w:r>
      <w:r w:rsidRPr="00C629A6">
        <w:t>.</w:t>
      </w:r>
    </w:p>
    <w:p w:rsidR="000723CA" w:rsidRPr="00C629A6" w:rsidRDefault="000723CA" w:rsidP="000723CA">
      <w:pPr>
        <w:pStyle w:val="Heading4"/>
      </w:pPr>
      <w:bookmarkStart w:id="799" w:name="_Toc518862021"/>
      <w:bookmarkEnd w:id="798"/>
      <w:r w:rsidRPr="00C629A6">
        <w:t>6.6.3.4</w:t>
      </w:r>
      <w:r w:rsidRPr="00C629A6">
        <w:tab/>
        <w:t xml:space="preserve">Minimum requirement for </w:t>
      </w:r>
      <w:r w:rsidRPr="00C629A6">
        <w:rPr>
          <w:i/>
        </w:rPr>
        <w:t>BS type 1-H</w:t>
      </w:r>
      <w:bookmarkEnd w:id="799"/>
    </w:p>
    <w:p w:rsidR="00796735" w:rsidRPr="00C629A6" w:rsidRDefault="00796735" w:rsidP="00796735">
      <w:bookmarkStart w:id="800" w:name="_Hlk508124720"/>
      <w:r w:rsidRPr="00C629A6">
        <w:t xml:space="preserve">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00C2100B" w:rsidRPr="00C629A6">
        <w:rPr>
          <w:i/>
        </w:rPr>
        <w:t>s</w:t>
      </w:r>
      <w:r w:rsidRPr="00C629A6">
        <w:t xml:space="preserve"> in table 6.6.3.2-2 + X</w:t>
      </w:r>
      <w:r w:rsidR="00C2100B" w:rsidRPr="00C629A6">
        <w:rPr>
          <w:rFonts w:eastAsia="SimSun" w:hint="eastAsia"/>
          <w:lang w:val="en-US" w:eastAsia="zh-CN"/>
        </w:rPr>
        <w:t xml:space="preserve">, </w:t>
      </w:r>
      <w:r w:rsidR="00C2100B" w:rsidRPr="00C629A6">
        <w:t>6.6.3.2-</w:t>
      </w:r>
      <w:r w:rsidR="004C6AED" w:rsidRPr="00C629A6">
        <w:t>3</w:t>
      </w:r>
      <w:r w:rsidR="00C2100B" w:rsidRPr="00C629A6">
        <w:rPr>
          <w:rFonts w:eastAsia="SimSun" w:hint="eastAsia"/>
          <w:lang w:val="en-US" w:eastAsia="zh-CN"/>
        </w:rPr>
        <w:t>a</w:t>
      </w:r>
      <w:r w:rsidR="00C2100B" w:rsidRPr="00C629A6">
        <w:t xml:space="preserve"> + X</w:t>
      </w:r>
      <w:r w:rsidRPr="00C629A6">
        <w:t xml:space="preserve"> (where X = 10log</w:t>
      </w:r>
      <w:r w:rsidRPr="00C629A6">
        <w:rPr>
          <w:vertAlign w:val="subscript"/>
        </w:rPr>
        <w:t>10</w:t>
      </w:r>
      <w:r w:rsidRPr="00C629A6">
        <w:t>(N</w:t>
      </w:r>
      <w:r w:rsidRPr="00C629A6">
        <w:rPr>
          <w:vertAlign w:val="subscript"/>
        </w:rPr>
        <w:t>TXU,countedpercell</w:t>
      </w:r>
      <w:r w:rsidRPr="00C629A6">
        <w:t xml:space="preserve">), unless stated differently in regional regulation) or the ACLR (CACLR) </w:t>
      </w:r>
      <w:r w:rsidRPr="00C629A6">
        <w:rPr>
          <w:i/>
        </w:rPr>
        <w:t>limit</w:t>
      </w:r>
      <w:r w:rsidR="00C2100B" w:rsidRPr="00C629A6">
        <w:rPr>
          <w:i/>
        </w:rPr>
        <w:t>s</w:t>
      </w:r>
      <w:r w:rsidRPr="00C629A6">
        <w:t xml:space="preserve"> in table 6.6.3.2-1, 6.6.3.2-2a or 6.6.3.2-3, whichever is less stringent, shall apply</w:t>
      </w:r>
      <w:r w:rsidR="009544A4" w:rsidRPr="00C629A6">
        <w:t xml:space="preserve"> for each </w:t>
      </w:r>
      <w:r w:rsidR="009544A4" w:rsidRPr="00C629A6">
        <w:rPr>
          <w:i/>
        </w:rPr>
        <w:t>TAB connector</w:t>
      </w:r>
      <w:ins w:id="801" w:author="R4-1809906 Correction radiated Tx char" w:date="2018-08-27T15:57:00Z">
        <w:r w:rsidR="00293B7E">
          <w:rPr>
            <w:rFonts w:hint="eastAsia"/>
            <w:i/>
            <w:lang w:eastAsia="zh-CN"/>
          </w:rPr>
          <w:t xml:space="preserve"> TX min cell group</w:t>
        </w:r>
      </w:ins>
      <w:r w:rsidRPr="00C629A6">
        <w:t xml:space="preserve">. </w:t>
      </w:r>
    </w:p>
    <w:bookmarkEnd w:id="800"/>
    <w:p w:rsidR="000723CA" w:rsidRPr="00C629A6" w:rsidRDefault="000723CA" w:rsidP="000723CA">
      <w:pPr>
        <w:pStyle w:val="NO"/>
        <w:keepNext/>
      </w:pPr>
      <w:r w:rsidRPr="00C629A6">
        <w:t>NOTE:</w:t>
      </w:r>
      <w:r w:rsidRPr="00C629A6">
        <w:tab/>
        <w:t xml:space="preserve">Conformance to the </w:t>
      </w:r>
      <w:r w:rsidRPr="00C629A6">
        <w:rPr>
          <w:i/>
        </w:rPr>
        <w:t>BS type 1-H</w:t>
      </w:r>
      <w:r w:rsidRPr="00C629A6">
        <w:t xml:space="preserve"> ACLR requirement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ratio of 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assigned channel frequency to 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adjacent channel frequency shall be greater than or equal to the ACLR </w:t>
      </w:r>
      <w:r w:rsidRPr="00C629A6">
        <w:rPr>
          <w:i/>
        </w:rPr>
        <w:t>basic limit</w:t>
      </w:r>
      <w:r w:rsidRPr="00C629A6">
        <w:t xml:space="preserve"> of the BS. This </w:t>
      </w:r>
      <w:r w:rsidR="00A90492" w:rsidRPr="00C629A6">
        <w:t>shall apply</w:t>
      </w:r>
      <w:r w:rsidRPr="00C629A6">
        <w:t xml:space="preserve"> for each </w:t>
      </w:r>
      <w:r w:rsidRPr="00C629A6">
        <w:rPr>
          <w:i/>
        </w:rPr>
        <w:t>TAB connector TX min cell group</w:t>
      </w:r>
      <w:r w:rsidRPr="00C629A6">
        <w:t>.</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ratio of the filtered mean power at the </w:t>
      </w:r>
      <w:r w:rsidRPr="00C629A6">
        <w:rPr>
          <w:i/>
        </w:rPr>
        <w:t>TAB connector</w:t>
      </w:r>
      <w:r w:rsidRPr="00C629A6">
        <w:t xml:space="preserve"> centred on the assigned channel frequency to the filtered mean power at this </w:t>
      </w:r>
      <w:r w:rsidRPr="00C629A6">
        <w:rPr>
          <w:i/>
        </w:rPr>
        <w:t>TAB connector</w:t>
      </w:r>
      <w:r w:rsidRPr="00C629A6">
        <w:t xml:space="preserve"> centred on the adjacent channel frequency shall be greater than or equal to the ACLR </w:t>
      </w:r>
      <w:r w:rsidRPr="00C629A6">
        <w:rPr>
          <w:i/>
        </w:rPr>
        <w:t>basic limit</w:t>
      </w:r>
      <w:r w:rsidRPr="00C629A6">
        <w:t xml:space="preserve"> of the BS for every </w:t>
      </w:r>
      <w:r w:rsidRPr="00C629A6">
        <w:rPr>
          <w:i/>
        </w:rPr>
        <w:t>TAB connector</w:t>
      </w:r>
      <w:r w:rsidRPr="00C629A6">
        <w:t xml:space="preserve"> in the </w:t>
      </w:r>
      <w:r w:rsidRPr="00C629A6">
        <w:rPr>
          <w:i/>
        </w:rPr>
        <w:t>TAB connector TX min cell group</w:t>
      </w:r>
      <w:r w:rsidRPr="00C629A6">
        <w:t xml:space="preserve">, for each </w:t>
      </w:r>
      <w:r w:rsidRPr="00C629A6">
        <w:rPr>
          <w:i/>
        </w:rPr>
        <w:t>TAB connector TX min cell group</w:t>
      </w:r>
      <w:r w:rsidRPr="00C629A6">
        <w:t>.</w:t>
      </w:r>
    </w:p>
    <w:p w:rsidR="000723CA" w:rsidRPr="00C629A6" w:rsidRDefault="000723CA" w:rsidP="000723CA">
      <w:pPr>
        <w:pStyle w:val="B3"/>
      </w:pPr>
      <w:r w:rsidRPr="00C629A6">
        <w:tab/>
        <w:t>In case the ACLR</w:t>
      </w:r>
      <w:r w:rsidR="00C2100B" w:rsidRPr="00C629A6">
        <w:rPr>
          <w:rFonts w:hint="eastAsia"/>
          <w:lang w:val="en-US" w:eastAsia="zh-CN"/>
        </w:rPr>
        <w:t xml:space="preserve"> (CACLR)</w:t>
      </w:r>
      <w:r w:rsidRPr="00C629A6">
        <w:t xml:space="preserve"> absolute </w:t>
      </w:r>
      <w:r w:rsidR="00EF2D09" w:rsidRPr="00C629A6">
        <w:rPr>
          <w:i/>
        </w:rPr>
        <w:t>basic limit</w:t>
      </w:r>
      <w:r w:rsidRPr="00C629A6">
        <w:t xml:space="preserve"> of </w:t>
      </w:r>
      <w:r w:rsidRPr="00C629A6">
        <w:rPr>
          <w:i/>
        </w:rPr>
        <w:t>BS type 1-H</w:t>
      </w:r>
      <w:r w:rsidRPr="00C629A6">
        <w:t xml:space="preserve"> </w:t>
      </w:r>
      <w:r w:rsidR="00C2100B" w:rsidRPr="00C629A6">
        <w:t xml:space="preserve">are </w:t>
      </w:r>
      <w:r w:rsidRPr="00C629A6">
        <w:t>applied, the conformance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adjacent channel frequency shall be less than or equal to 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absolute ba</w:t>
      </w:r>
      <w:r w:rsidRPr="00C629A6">
        <w:rPr>
          <w:i/>
        </w:rPr>
        <w:t>sic limit</w:t>
      </w:r>
      <w:r w:rsidRPr="00C629A6">
        <w:t xml:space="preserve"> </w:t>
      </w:r>
      <w:r w:rsidR="00796735" w:rsidRPr="00C629A6">
        <w:t xml:space="preserve">+ X </w:t>
      </w:r>
      <w:r w:rsidRPr="00C629A6">
        <w:t xml:space="preserve">of the BS. This </w:t>
      </w:r>
      <w:r w:rsidR="00A90492" w:rsidRPr="00C629A6">
        <w:t>shall apply</w:t>
      </w:r>
      <w:r w:rsidRPr="00C629A6">
        <w:t xml:space="preserve"> to each </w:t>
      </w:r>
      <w:r w:rsidRPr="00C629A6">
        <w:rPr>
          <w:i/>
        </w:rPr>
        <w:t xml:space="preserve">TAB </w:t>
      </w:r>
      <w:r w:rsidRPr="00C629A6">
        <w:t>connector</w:t>
      </w:r>
      <w:r w:rsidRPr="00C629A6">
        <w:rPr>
          <w:i/>
        </w:rPr>
        <w:t xml:space="preserve"> TX min cell group.</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filtered mean power at each </w:t>
      </w:r>
      <w:r w:rsidRPr="00C629A6">
        <w:rPr>
          <w:i/>
        </w:rPr>
        <w:t>TAB connector</w:t>
      </w:r>
      <w:r w:rsidRPr="00C629A6">
        <w:t xml:space="preserve"> centred on the adjacent channel frequency shall be less than or equal to 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Pr="00C629A6">
        <w:t xml:space="preserve"> of the BS scaled by </w:t>
      </w:r>
      <w:r w:rsidR="00796735" w:rsidRPr="00C629A6">
        <w:t xml:space="preserve">X </w:t>
      </w:r>
      <w:r w:rsidRPr="00C629A6">
        <w:t>-10log</w:t>
      </w:r>
      <w:r w:rsidRPr="00C629A6">
        <w:rPr>
          <w:vertAlign w:val="subscript"/>
        </w:rPr>
        <w:t>10</w:t>
      </w:r>
      <w:r w:rsidRPr="00C629A6">
        <w:t>(</w:t>
      </w:r>
      <w:r w:rsidRPr="00C629A6">
        <w:rPr>
          <w:i/>
        </w:rPr>
        <w:t>n</w:t>
      </w:r>
      <w:r w:rsidRPr="00C629A6">
        <w:t xml:space="preserve">) for every </w:t>
      </w:r>
      <w:r w:rsidRPr="00C629A6">
        <w:rPr>
          <w:i/>
        </w:rPr>
        <w:t>TAB connector</w:t>
      </w:r>
      <w:r w:rsidRPr="00C629A6">
        <w:t xml:space="preserve"> in the </w:t>
      </w:r>
      <w:r w:rsidRPr="00C629A6">
        <w:rPr>
          <w:i/>
        </w:rPr>
        <w:t>TAB connector TX min cell group</w:t>
      </w:r>
      <w:r w:rsidRPr="00C629A6">
        <w:t xml:space="preserve">, for each </w:t>
      </w:r>
      <w:r w:rsidRPr="00C629A6">
        <w:rPr>
          <w:i/>
        </w:rPr>
        <w:t>TAB connector TX min cell group</w:t>
      </w:r>
      <w:r w:rsidRPr="00C629A6">
        <w:t xml:space="preserve">, where </w:t>
      </w:r>
      <w:r w:rsidRPr="00C629A6">
        <w:rPr>
          <w:i/>
        </w:rPr>
        <w:t>n</w:t>
      </w:r>
      <w:r w:rsidRPr="00C629A6">
        <w:t xml:space="preserve"> is the number of </w:t>
      </w:r>
      <w:r w:rsidRPr="00C629A6">
        <w:rPr>
          <w:i/>
        </w:rPr>
        <w:t xml:space="preserve">TAB connectors </w:t>
      </w:r>
      <w:r w:rsidRPr="00C629A6">
        <w:t xml:space="preserve">in the </w:t>
      </w:r>
      <w:r w:rsidRPr="00C629A6">
        <w:rPr>
          <w:i/>
        </w:rPr>
        <w:t>TAB connector TX min cell group.</w:t>
      </w:r>
    </w:p>
    <w:p w:rsidR="000723CA" w:rsidRPr="00C629A6" w:rsidRDefault="000723CA" w:rsidP="000723CA">
      <w:pPr>
        <w:pStyle w:val="Heading3"/>
      </w:pPr>
      <w:bookmarkStart w:id="802" w:name="_Toc518862022"/>
      <w:r w:rsidRPr="00C629A6">
        <w:t>6.6.4</w:t>
      </w:r>
      <w:r w:rsidRPr="00C629A6">
        <w:tab/>
        <w:t>Operating band unwanted emissions</w:t>
      </w:r>
      <w:bookmarkEnd w:id="802"/>
      <w:r w:rsidRPr="00C629A6">
        <w:tab/>
      </w:r>
    </w:p>
    <w:p w:rsidR="000723CA" w:rsidRPr="00C629A6" w:rsidRDefault="000723CA" w:rsidP="000723CA">
      <w:pPr>
        <w:pStyle w:val="Heading4"/>
      </w:pPr>
      <w:bookmarkStart w:id="803" w:name="_Toc518862023"/>
      <w:r w:rsidRPr="00C629A6">
        <w:t>6.6.4.1</w:t>
      </w:r>
      <w:r w:rsidRPr="00C629A6">
        <w:tab/>
        <w:t>General</w:t>
      </w:r>
      <w:bookmarkEnd w:id="803"/>
    </w:p>
    <w:p w:rsidR="000723CA" w:rsidRPr="00C629A6" w:rsidRDefault="000723CA" w:rsidP="000723CA">
      <w:pPr>
        <w:rPr>
          <w:rFonts w:eastAsia="SimSun"/>
          <w:lang w:eastAsia="zh-CN"/>
        </w:rPr>
      </w:pPr>
      <w:r w:rsidRPr="00C629A6">
        <w:t xml:space="preserve">Unless otherwise stated, the </w:t>
      </w:r>
      <w:r w:rsidRPr="00C629A6">
        <w:rPr>
          <w:rFonts w:eastAsia="SimSun"/>
          <w:lang w:eastAsia="zh-CN"/>
        </w:rPr>
        <w:t>o</w:t>
      </w:r>
      <w:r w:rsidRPr="00C629A6">
        <w:t>perating band unwanted emission (OBUE) limits in FR1 are defined from</w:t>
      </w:r>
      <w:r w:rsidRPr="00C629A6">
        <w:rPr>
          <w:rFonts w:eastAsia="SimSun"/>
          <w:lang w:eastAsia="zh-CN"/>
        </w:rPr>
        <w:t xml:space="preserve"> </w:t>
      </w:r>
      <w:r w:rsidRPr="00C629A6">
        <w:rPr>
          <w:rFonts w:cs="v5.0.0"/>
        </w:rPr>
        <w:t>Δf</w:t>
      </w:r>
      <w:r w:rsidRPr="00C629A6">
        <w:rPr>
          <w:rFonts w:cs="v5.0.0"/>
          <w:vertAlign w:val="subscript"/>
        </w:rPr>
        <w:t>OBUE</w:t>
      </w:r>
      <w:r w:rsidRPr="00C629A6">
        <w:t xml:space="preserve"> below the lowest frequency of each supported downlink </w:t>
      </w:r>
      <w:r w:rsidRPr="00C629A6">
        <w:rPr>
          <w:i/>
        </w:rPr>
        <w:t>operating band</w:t>
      </w:r>
      <w:r w:rsidRPr="00C629A6">
        <w:t xml:space="preserve"> up to</w:t>
      </w:r>
      <w:r w:rsidRPr="00C629A6">
        <w:rPr>
          <w:rFonts w:eastAsia="SimSun"/>
          <w:lang w:eastAsia="zh-CN"/>
        </w:rPr>
        <w:t xml:space="preserve"> </w:t>
      </w:r>
      <w:r w:rsidRPr="00C629A6">
        <w:rPr>
          <w:rFonts w:cs="v5.0.0"/>
        </w:rPr>
        <w:t>Δf</w:t>
      </w:r>
      <w:r w:rsidRPr="00C629A6">
        <w:rPr>
          <w:rFonts w:cs="v5.0.0"/>
          <w:vertAlign w:val="subscript"/>
        </w:rPr>
        <w:t>OBUE</w:t>
      </w:r>
      <w:r w:rsidRPr="00C629A6" w:rsidDel="001314A4">
        <w:rPr>
          <w:rFonts w:eastAsia="SimSun"/>
          <w:lang w:eastAsia="zh-CN"/>
        </w:rPr>
        <w:t xml:space="preserve"> </w:t>
      </w:r>
      <w:r w:rsidRPr="00C629A6">
        <w:t xml:space="preserve">above the highest frequency of each supported downlink </w:t>
      </w:r>
      <w:r w:rsidRPr="00C629A6">
        <w:rPr>
          <w:i/>
        </w:rPr>
        <w:t>operating band</w:t>
      </w:r>
      <w:r w:rsidRPr="00C629A6">
        <w:t>.</w:t>
      </w:r>
      <w:r w:rsidR="008B3652" w:rsidRPr="00C629A6">
        <w:rPr>
          <w:rFonts w:cs="v5.0.0"/>
        </w:rPr>
        <w:t xml:space="preserve"> The value</w:t>
      </w:r>
      <w:r w:rsidR="008B3652" w:rsidRPr="00C629A6">
        <w:rPr>
          <w:rFonts w:cs="v5.0.0" w:hint="eastAsia"/>
          <w:lang w:eastAsia="zh-CN"/>
        </w:rPr>
        <w:t>s</w:t>
      </w:r>
      <w:r w:rsidR="008B3652" w:rsidRPr="00C629A6">
        <w:rPr>
          <w:rFonts w:cs="v5.0.0"/>
        </w:rPr>
        <w:t xml:space="preserve"> of </w:t>
      </w:r>
      <w:r w:rsidR="008B3652" w:rsidRPr="00C629A6">
        <w:t>Δf</w:t>
      </w:r>
      <w:r w:rsidR="008B3652" w:rsidRPr="00C629A6">
        <w:rPr>
          <w:vertAlign w:val="subscript"/>
        </w:rPr>
        <w:t>OBUE</w:t>
      </w:r>
      <w:r w:rsidR="008B3652" w:rsidRPr="00C629A6">
        <w:rPr>
          <w:rFonts w:cs="v5.0.0"/>
        </w:rPr>
        <w:t xml:space="preserve"> </w:t>
      </w:r>
      <w:r w:rsidR="008B3652" w:rsidRPr="00C629A6">
        <w:rPr>
          <w:rFonts w:cs="v5.0.0" w:hint="eastAsia"/>
          <w:lang w:eastAsia="zh-CN"/>
        </w:rPr>
        <w:t>are</w:t>
      </w:r>
      <w:r w:rsidR="008B3652" w:rsidRPr="00C629A6">
        <w:rPr>
          <w:rFonts w:cs="v5.0.0"/>
        </w:rPr>
        <w:t xml:space="preserve"> defined in table 6.6.1</w:t>
      </w:r>
      <w:r w:rsidR="008B3652" w:rsidRPr="00C629A6">
        <w:rPr>
          <w:rFonts w:cs="v5.0.0"/>
        </w:rPr>
        <w:noBreakHyphen/>
        <w:t>1 for the NR operating bands.</w:t>
      </w:r>
      <w:r w:rsidRPr="00C629A6">
        <w:t xml:space="preserve"> </w:t>
      </w:r>
    </w:p>
    <w:p w:rsidR="000723CA" w:rsidRPr="00C629A6" w:rsidRDefault="000723CA" w:rsidP="000723CA">
      <w:pPr>
        <w:rPr>
          <w:rFonts w:cs="v5.0.0"/>
        </w:rPr>
      </w:pPr>
      <w:r w:rsidRPr="00C629A6">
        <w:t>The requirements shall apply whatever the type of transmitter considered and for all transmission modes foreseen by the manufacturer’s specification</w:t>
      </w:r>
      <w:r w:rsidRPr="00C629A6">
        <w:rPr>
          <w:rFonts w:cs="v5.0.0"/>
        </w:rPr>
        <w:t xml:space="preserve">. In addition, for a BS operating in non-contiguous spectrum, the requirements apply inside any sub-block gap. </w:t>
      </w:r>
      <w:r w:rsidRPr="00C629A6">
        <w:rPr>
          <w:rFonts w:cs="v5.0.0"/>
          <w:lang w:eastAsia="zh-CN"/>
        </w:rPr>
        <w:t>In addition, for</w:t>
      </w:r>
      <w:r w:rsidRPr="00C629A6">
        <w:rPr>
          <w:rFonts w:cs="v5.0.0"/>
        </w:rPr>
        <w:t xml:space="preserve"> a BS operating in </w:t>
      </w:r>
      <w:r w:rsidRPr="00C629A6">
        <w:rPr>
          <w:rFonts w:cs="v5.0.0"/>
          <w:lang w:eastAsia="zh-CN"/>
        </w:rPr>
        <w:t>multiple bands</w:t>
      </w:r>
      <w:r w:rsidRPr="00C629A6">
        <w:rPr>
          <w:rFonts w:cs="v5.0.0"/>
        </w:rPr>
        <w:t xml:space="preserve">, the requirements apply inside any </w:t>
      </w:r>
      <w:r w:rsidRPr="00C629A6">
        <w:rPr>
          <w:rFonts w:cs="v5.0.0"/>
          <w:lang w:eastAsia="zh-CN"/>
        </w:rPr>
        <w:t>Inter RF Bandwidth</w:t>
      </w:r>
      <w:r w:rsidRPr="00C629A6">
        <w:rPr>
          <w:rFonts w:cs="v5.0.0"/>
        </w:rPr>
        <w:t xml:space="preserve"> gap.</w:t>
      </w:r>
    </w:p>
    <w:p w:rsidR="000723CA" w:rsidRPr="00C629A6" w:rsidRDefault="000723CA" w:rsidP="000723CA">
      <w:r w:rsidRPr="00C629A6">
        <w:t xml:space="preserve">Emissions shall not exceed the maximum levels specified </w:t>
      </w:r>
      <w:r w:rsidR="00947BD0" w:rsidRPr="00C629A6">
        <w:t xml:space="preserve">as </w:t>
      </w:r>
      <w:r w:rsidR="00947BD0" w:rsidRPr="00C629A6">
        <w:rPr>
          <w:i/>
        </w:rPr>
        <w:t>basic limits</w:t>
      </w:r>
      <w:r w:rsidR="00947BD0" w:rsidRPr="00C629A6">
        <w:t xml:space="preserve"> </w:t>
      </w:r>
      <w:r w:rsidRPr="00C629A6">
        <w:t>in the tables below, where:</w:t>
      </w:r>
    </w:p>
    <w:p w:rsidR="000723CA" w:rsidRPr="00C629A6" w:rsidRDefault="000723CA" w:rsidP="000723CA">
      <w:pPr>
        <w:pStyle w:val="B1"/>
        <w:keepNext/>
        <w:rPr>
          <w:rFonts w:cs="v5.0.0"/>
        </w:rPr>
      </w:pPr>
      <w:r w:rsidRPr="00C629A6">
        <w:rPr>
          <w:rFonts w:cs="v5.0.0"/>
        </w:rPr>
        <w:lastRenderedPageBreak/>
        <w:t>-</w:t>
      </w:r>
      <w:r w:rsidRPr="00C629A6">
        <w:rPr>
          <w:rFonts w:cs="v5.0.0"/>
        </w:rPr>
        <w:tab/>
      </w:r>
      <w:bookmarkStart w:id="804" w:name="_Hlk497218315"/>
      <w:r w:rsidRPr="00C629A6">
        <w:rPr>
          <w:rFonts w:cs="v5.0.0"/>
        </w:rPr>
        <w:sym w:font="Symbol" w:char="F044"/>
      </w:r>
      <w:r w:rsidRPr="00C629A6">
        <w:rPr>
          <w:rFonts w:cs="v5.0.0"/>
        </w:rPr>
        <w:t>f</w:t>
      </w:r>
      <w:bookmarkEnd w:id="804"/>
      <w:r w:rsidRPr="00C629A6">
        <w:rPr>
          <w:rFonts w:cs="v5.0.0"/>
        </w:rPr>
        <w:t xml:space="preserve"> is the </w:t>
      </w:r>
      <w:bookmarkStart w:id="805" w:name="_Hlk497218330"/>
      <w:r w:rsidRPr="00C629A6">
        <w:rPr>
          <w:rFonts w:cs="v5.0.0"/>
        </w:rPr>
        <w:t>separation between the channel edge</w:t>
      </w:r>
      <w:r w:rsidRPr="00C629A6">
        <w:t xml:space="preserve"> </w:t>
      </w:r>
      <w:r w:rsidRPr="00C629A6">
        <w:rPr>
          <w:rFonts w:cs="v5.0.0"/>
        </w:rPr>
        <w:t>frequency and the nominal -3dB point of the measuring filter closest to the carrier frequency</w:t>
      </w:r>
      <w:bookmarkEnd w:id="805"/>
      <w:r w:rsidRPr="00C629A6">
        <w:rPr>
          <w:rFonts w:cs="v5.0.0"/>
        </w:rPr>
        <w:t>.</w:t>
      </w:r>
    </w:p>
    <w:p w:rsidR="000723CA" w:rsidRPr="00C629A6" w:rsidRDefault="000723CA" w:rsidP="000723CA">
      <w:pPr>
        <w:pStyle w:val="B1"/>
        <w:keepNext/>
        <w:rPr>
          <w:rFonts w:cs="v5.0.0"/>
        </w:rPr>
      </w:pPr>
      <w:r w:rsidRPr="00C629A6">
        <w:rPr>
          <w:rFonts w:cs="v5.0.0"/>
        </w:rPr>
        <w:t>-</w:t>
      </w:r>
      <w:r w:rsidRPr="00C629A6">
        <w:rPr>
          <w:rFonts w:cs="v5.0.0"/>
        </w:rPr>
        <w:tab/>
      </w:r>
      <w:bookmarkStart w:id="806" w:name="_Hlk497218343"/>
      <w:r w:rsidRPr="00C629A6">
        <w:rPr>
          <w:rFonts w:cs="v5.0.0"/>
        </w:rPr>
        <w:t xml:space="preserve">f_offset </w:t>
      </w:r>
      <w:bookmarkEnd w:id="806"/>
      <w:r w:rsidRPr="00C629A6">
        <w:rPr>
          <w:rFonts w:cs="v5.0.0"/>
        </w:rPr>
        <w:t xml:space="preserve">is the </w:t>
      </w:r>
      <w:bookmarkStart w:id="807" w:name="_Hlk497218356"/>
      <w:r w:rsidRPr="00C629A6">
        <w:rPr>
          <w:rFonts w:cs="v5.0.0"/>
        </w:rPr>
        <w:t>separation between the channel edge</w:t>
      </w:r>
      <w:r w:rsidRPr="00C629A6">
        <w:t xml:space="preserve"> </w:t>
      </w:r>
      <w:r w:rsidRPr="00C629A6">
        <w:rPr>
          <w:rFonts w:cs="v5.0.0"/>
        </w:rPr>
        <w:t>frequency and the centre of the measuring filter</w:t>
      </w:r>
      <w:bookmarkEnd w:id="807"/>
      <w:r w:rsidRPr="00C629A6">
        <w:rPr>
          <w:rFonts w:cs="v5.0.0"/>
        </w:rPr>
        <w:t>.</w:t>
      </w:r>
    </w:p>
    <w:p w:rsidR="000723CA" w:rsidRPr="00C629A6" w:rsidRDefault="000723CA" w:rsidP="000723CA">
      <w:pPr>
        <w:pStyle w:val="B1"/>
        <w:keepNext/>
        <w:rPr>
          <w:rFonts w:cs="v5.0.0"/>
        </w:rPr>
      </w:pPr>
      <w:r w:rsidRPr="00C629A6">
        <w:rPr>
          <w:rFonts w:cs="v5.0.0"/>
        </w:rPr>
        <w:t>-</w:t>
      </w:r>
      <w:r w:rsidRPr="00C629A6">
        <w:rPr>
          <w:rFonts w:cs="v5.0.0"/>
        </w:rPr>
        <w:tab/>
      </w:r>
      <w:bookmarkStart w:id="808" w:name="_Hlk497218367"/>
      <w:r w:rsidRPr="00C629A6">
        <w:rPr>
          <w:rFonts w:cs="v5.0.0"/>
        </w:rPr>
        <w:t>f_offset</w:t>
      </w:r>
      <w:r w:rsidRPr="00C629A6">
        <w:rPr>
          <w:rFonts w:cs="v5.0.0"/>
          <w:vertAlign w:val="subscript"/>
        </w:rPr>
        <w:t>max</w:t>
      </w:r>
      <w:bookmarkEnd w:id="808"/>
      <w:r w:rsidRPr="00C629A6">
        <w:rPr>
          <w:rFonts w:cs="v5.0.0"/>
        </w:rPr>
        <w:t xml:space="preserve"> is </w:t>
      </w:r>
      <w:bookmarkStart w:id="809" w:name="_Hlk497218384"/>
      <w:r w:rsidRPr="00C629A6">
        <w:rPr>
          <w:rFonts w:cs="v5.0.0"/>
        </w:rPr>
        <w:t xml:space="preserve">the offset to the frequency </w:t>
      </w:r>
      <w:r w:rsidRPr="00C629A6">
        <w:t>Δf</w:t>
      </w:r>
      <w:r w:rsidRPr="00C629A6">
        <w:rPr>
          <w:vertAlign w:val="subscript"/>
        </w:rPr>
        <w:t>OBUE</w:t>
      </w:r>
      <w:r w:rsidRPr="00C629A6">
        <w:rPr>
          <w:rFonts w:cs="v5.0.0"/>
        </w:rPr>
        <w:t xml:space="preserve"> outside the downlink </w:t>
      </w:r>
      <w:bookmarkEnd w:id="809"/>
      <w:r w:rsidRPr="00C629A6">
        <w:rPr>
          <w:rFonts w:cs="v5.0.0"/>
          <w:i/>
        </w:rPr>
        <w:t>operating band</w:t>
      </w:r>
      <w:r w:rsidRPr="00C629A6">
        <w:rPr>
          <w:rFonts w:cs="v5.0.0"/>
        </w:rPr>
        <w:t xml:space="preserve">, where </w:t>
      </w:r>
      <w:r w:rsidRPr="00C629A6">
        <w:t>Δf</w:t>
      </w:r>
      <w:r w:rsidRPr="00C629A6">
        <w:rPr>
          <w:vertAlign w:val="subscript"/>
        </w:rPr>
        <w:t>OBUE</w:t>
      </w:r>
      <w:r w:rsidRPr="00C629A6">
        <w:rPr>
          <w:rFonts w:cs="v5.0.0"/>
        </w:rPr>
        <w:t xml:space="preserve"> is defined in table 6.6.1-1.</w:t>
      </w:r>
    </w:p>
    <w:p w:rsidR="000723CA" w:rsidRPr="00C629A6" w:rsidRDefault="000723CA" w:rsidP="000723CA">
      <w:pPr>
        <w:pStyle w:val="B1"/>
        <w:rPr>
          <w:rFonts w:cs="v5.0.0"/>
        </w:rPr>
      </w:pPr>
      <w:r w:rsidRPr="00C629A6">
        <w:rPr>
          <w:rFonts w:cs="v5.0.0"/>
        </w:rPr>
        <w:t>-</w:t>
      </w:r>
      <w:r w:rsidRPr="00C629A6">
        <w:rPr>
          <w:rFonts w:cs="v5.0.0"/>
        </w:rPr>
        <w:tab/>
      </w:r>
      <w:bookmarkStart w:id="810" w:name="_Hlk497218410"/>
      <w:r w:rsidRPr="00C629A6">
        <w:rPr>
          <w:rFonts w:cs="v5.0.0"/>
        </w:rPr>
        <w:sym w:font="Symbol" w:char="F044"/>
      </w:r>
      <w:r w:rsidRPr="00C629A6">
        <w:rPr>
          <w:rFonts w:cs="v5.0.0"/>
        </w:rPr>
        <w:t>f</w:t>
      </w:r>
      <w:r w:rsidRPr="00C629A6">
        <w:rPr>
          <w:rFonts w:cs="v5.0.0"/>
          <w:vertAlign w:val="subscript"/>
        </w:rPr>
        <w:t>max</w:t>
      </w:r>
      <w:r w:rsidRPr="00C629A6">
        <w:rPr>
          <w:rFonts w:cs="v5.0.0"/>
        </w:rPr>
        <w:t xml:space="preserve"> is equal to f_offset</w:t>
      </w:r>
      <w:r w:rsidRPr="00C629A6">
        <w:rPr>
          <w:rFonts w:cs="v5.0.0"/>
          <w:vertAlign w:val="subscript"/>
        </w:rPr>
        <w:t>max</w:t>
      </w:r>
      <w:r w:rsidRPr="00C629A6">
        <w:rPr>
          <w:rFonts w:cs="v5.0.0"/>
        </w:rPr>
        <w:t xml:space="preserve"> minus half of the bandwidth of the measuring filter</w:t>
      </w:r>
      <w:bookmarkEnd w:id="810"/>
      <w:r w:rsidRPr="00C629A6">
        <w:rPr>
          <w:rFonts w:cs="v5.0.0"/>
        </w:rPr>
        <w:t>.</w:t>
      </w:r>
    </w:p>
    <w:p w:rsidR="00947BD0" w:rsidRPr="00C629A6" w:rsidRDefault="00947BD0" w:rsidP="00947BD0">
      <w:r w:rsidRPr="00C629A6">
        <w:t xml:space="preserve">For a </w:t>
      </w:r>
      <w:r w:rsidRPr="00C629A6">
        <w:rPr>
          <w:i/>
        </w:rPr>
        <w:t>multi-band connector</w:t>
      </w:r>
      <w:r w:rsidRPr="00C629A6">
        <w:t xml:space="preserve"> inside any </w:t>
      </w:r>
      <w:r w:rsidRPr="00C629A6">
        <w:rPr>
          <w:i/>
        </w:rPr>
        <w:t>Inter RF Bandwidth gaps</w:t>
      </w:r>
      <w:r w:rsidRPr="00C629A6">
        <w:t xml:space="preserve"> with W</w:t>
      </w:r>
      <w:r w:rsidRPr="00C629A6">
        <w:rPr>
          <w:vertAlign w:val="subscript"/>
        </w:rPr>
        <w:t>gap</w:t>
      </w:r>
      <w:r w:rsidRPr="00C629A6">
        <w:t xml:space="preserve"> &lt; </w:t>
      </w:r>
      <w:r w:rsidR="00442251" w:rsidRPr="00C629A6">
        <w:t>2*Δf</w:t>
      </w:r>
      <w:r w:rsidR="00442251" w:rsidRPr="00C629A6">
        <w:rPr>
          <w:vertAlign w:val="subscript"/>
        </w:rPr>
        <w:t>OBUE</w:t>
      </w:r>
      <w:r w:rsidRPr="00C629A6">
        <w:t xml:space="preserve">, emissions shall not exceed the cumulative sum of the </w:t>
      </w:r>
      <w:r w:rsidRPr="00C629A6">
        <w:rPr>
          <w:i/>
        </w:rPr>
        <w:t>basic limit</w:t>
      </w:r>
      <w:r w:rsidRPr="00C629A6">
        <w:t xml:space="preserve">s specified at the </w:t>
      </w:r>
      <w:r w:rsidRPr="00C629A6">
        <w:rPr>
          <w:i/>
        </w:rPr>
        <w:t>Base Station RF Bandwidth edges</w:t>
      </w:r>
      <w:r w:rsidRPr="00C629A6">
        <w:t xml:space="preserve"> on each side of the </w:t>
      </w:r>
      <w:r w:rsidRPr="00C629A6">
        <w:rPr>
          <w:i/>
        </w:rPr>
        <w:t>Inter RF Bandwidth gap</w:t>
      </w:r>
      <w:r w:rsidRPr="00C629A6">
        <w:t xml:space="preserve">. The </w:t>
      </w:r>
      <w:r w:rsidRPr="00C629A6">
        <w:rPr>
          <w:i/>
        </w:rPr>
        <w:t>basic limit</w:t>
      </w:r>
      <w:r w:rsidRPr="00C629A6">
        <w:t xml:space="preserve"> for </w:t>
      </w:r>
      <w:r w:rsidRPr="00C629A6">
        <w:rPr>
          <w:i/>
        </w:rPr>
        <w:t>Base Station RF Bandwidth edge</w:t>
      </w:r>
      <w:r w:rsidRPr="00C629A6">
        <w:t xml:space="preserve"> is specified in the tables subclause 6.6.4.</w:t>
      </w:r>
      <w:r w:rsidRPr="00C629A6">
        <w:rPr>
          <w:rFonts w:hint="eastAsia"/>
          <w:lang w:val="en-US" w:eastAsia="zh-CN"/>
        </w:rPr>
        <w:t xml:space="preserve">2.1 to </w:t>
      </w:r>
      <w:r w:rsidRPr="00C629A6">
        <w:t>6.6.4.2.</w:t>
      </w:r>
      <w:r w:rsidRPr="00C629A6">
        <w:rPr>
          <w:rFonts w:hint="eastAsia"/>
          <w:lang w:val="en-US" w:eastAsia="zh-CN"/>
        </w:rPr>
        <w:t>4</w:t>
      </w:r>
      <w:r w:rsidRPr="00C629A6">
        <w:t xml:space="preserve"> below, where in this case:</w:t>
      </w:r>
    </w:p>
    <w:p w:rsidR="00947BD0" w:rsidRPr="00C629A6" w:rsidRDefault="00947BD0" w:rsidP="00947BD0">
      <w:pPr>
        <w:pStyle w:val="B1"/>
      </w:pPr>
      <w:r w:rsidRPr="00C629A6">
        <w:t>-</w:t>
      </w:r>
      <w:r w:rsidRPr="00C629A6">
        <w:tab/>
      </w:r>
      <w:r w:rsidRPr="00C629A6">
        <w:sym w:font="Symbol" w:char="F044"/>
      </w:r>
      <w:r w:rsidRPr="00C629A6">
        <w:t xml:space="preserve">f is the separation between the </w:t>
      </w:r>
      <w:r w:rsidRPr="00C629A6">
        <w:rPr>
          <w:i/>
        </w:rPr>
        <w:t>Base Station RF Bandwidth edge</w:t>
      </w:r>
      <w:r w:rsidRPr="00C629A6">
        <w:t xml:space="preserve"> frequency and the nominal -3 dB point of the measuring filter closest to the </w:t>
      </w:r>
      <w:r w:rsidRPr="00C629A6">
        <w:rPr>
          <w:i/>
        </w:rPr>
        <w:t>Base Station RF Bandwidth edge</w:t>
      </w:r>
      <w:r w:rsidRPr="00C629A6">
        <w:t>.</w:t>
      </w:r>
    </w:p>
    <w:p w:rsidR="00947BD0" w:rsidRPr="00C629A6" w:rsidRDefault="00947BD0" w:rsidP="00947BD0">
      <w:pPr>
        <w:pStyle w:val="B1"/>
      </w:pPr>
      <w:r w:rsidRPr="00C629A6">
        <w:t>-</w:t>
      </w:r>
      <w:r w:rsidRPr="00C629A6">
        <w:tab/>
        <w:t xml:space="preserve">f_offset is the separation between the </w:t>
      </w:r>
      <w:r w:rsidRPr="00C629A6">
        <w:rPr>
          <w:i/>
        </w:rPr>
        <w:t>Base Station RF Bandwidth edge</w:t>
      </w:r>
      <w:r w:rsidRPr="00C629A6">
        <w:t xml:space="preserve"> frequency and the centre of the measuring filter.</w:t>
      </w:r>
    </w:p>
    <w:p w:rsidR="00947BD0" w:rsidRPr="00C629A6" w:rsidRDefault="00947BD0" w:rsidP="00947BD0">
      <w:pPr>
        <w:pStyle w:val="B1"/>
      </w:pPr>
      <w:r w:rsidRPr="00C629A6">
        <w:t>-</w:t>
      </w:r>
      <w:r w:rsidRPr="00C629A6">
        <w:tab/>
        <w:t>f_offset</w:t>
      </w:r>
      <w:r w:rsidRPr="00C629A6">
        <w:rPr>
          <w:vertAlign w:val="subscript"/>
        </w:rPr>
        <w:t>max</w:t>
      </w:r>
      <w:r w:rsidRPr="00C629A6">
        <w:t xml:space="preserve"> is equal to the </w:t>
      </w:r>
      <w:r w:rsidRPr="00C629A6">
        <w:rPr>
          <w:i/>
        </w:rPr>
        <w:t>Inter RF Bandwidth gap</w:t>
      </w:r>
      <w:r w:rsidRPr="00C629A6">
        <w:t xml:space="preserve"> minus half of the bandwidth of the measuring filter.</w:t>
      </w:r>
    </w:p>
    <w:p w:rsidR="00947BD0" w:rsidRPr="00C629A6" w:rsidRDefault="00947BD0" w:rsidP="00947BD0">
      <w:pPr>
        <w:pStyle w:val="B1"/>
      </w:pPr>
      <w:r w:rsidRPr="00C629A6">
        <w:t>-</w:t>
      </w:r>
      <w:r w:rsidRPr="00C629A6">
        <w:tab/>
      </w:r>
      <w:r w:rsidRPr="00C629A6">
        <w:sym w:font="Symbol" w:char="F044"/>
      </w:r>
      <w:r w:rsidRPr="00C629A6">
        <w:t>f</w:t>
      </w:r>
      <w:r w:rsidRPr="00C629A6">
        <w:rPr>
          <w:vertAlign w:val="subscript"/>
        </w:rPr>
        <w:t>max</w:t>
      </w:r>
      <w:r w:rsidRPr="00C629A6">
        <w:t xml:space="preserve"> is equal to f_offset</w:t>
      </w:r>
      <w:r w:rsidRPr="00C629A6">
        <w:rPr>
          <w:vertAlign w:val="subscript"/>
        </w:rPr>
        <w:t>max</w:t>
      </w:r>
      <w:r w:rsidRPr="00C629A6">
        <w:t xml:space="preserve"> minus half of the bandwidth of the measuring filter.</w:t>
      </w:r>
    </w:p>
    <w:p w:rsidR="00947BD0" w:rsidRPr="00C629A6" w:rsidRDefault="00947BD0" w:rsidP="00947BD0">
      <w:r w:rsidRPr="00C629A6">
        <w:t xml:space="preserve">For </w:t>
      </w:r>
      <w:r w:rsidR="00E9727E" w:rsidRPr="00C629A6">
        <w:t xml:space="preserve">a </w:t>
      </w:r>
      <w:r w:rsidRPr="00C629A6">
        <w:rPr>
          <w:i/>
        </w:rPr>
        <w:t>multi-band connector</w:t>
      </w:r>
      <w:r w:rsidRPr="00C629A6">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629A6">
        <w:rPr>
          <w:i/>
        </w:rPr>
        <w:t>inter-band gap</w:t>
      </w:r>
      <w:r w:rsidRPr="00C629A6">
        <w:t xml:space="preserve"> between a supported downlink operating band with carrier(s) transmitted and a supported downlink operating band without any carrier transmitted and</w:t>
      </w:r>
    </w:p>
    <w:p w:rsidR="00947BD0" w:rsidRPr="00C629A6" w:rsidRDefault="00947BD0" w:rsidP="00947BD0">
      <w:pPr>
        <w:pStyle w:val="B1"/>
        <w:rPr>
          <w:lang w:eastAsia="zh-CN"/>
        </w:rPr>
      </w:pPr>
      <w:r w:rsidRPr="00C629A6">
        <w:rPr>
          <w:lang w:eastAsia="zh-CN"/>
        </w:rPr>
        <w:t>-</w:t>
      </w:r>
      <w:r w:rsidRPr="00C629A6">
        <w:rPr>
          <w:lang w:eastAsia="zh-CN"/>
        </w:rPr>
        <w:tab/>
        <w:t xml:space="preserve">In case the </w:t>
      </w:r>
      <w:r w:rsidRPr="00C629A6">
        <w:rPr>
          <w:i/>
          <w:lang w:eastAsia="zh-CN"/>
        </w:rPr>
        <w:t>inter-band gap</w:t>
      </w:r>
      <w:r w:rsidRPr="00C629A6">
        <w:rPr>
          <w:lang w:eastAsia="zh-CN"/>
        </w:rPr>
        <w:t xml:space="preserve"> between a supported downlink operating band with carrier(s) transmitted and a supported downlink operating band without any carrier transmitted is less than </w:t>
      </w:r>
      <w:r w:rsidR="00442251" w:rsidRPr="00C629A6">
        <w:t>2*Δf</w:t>
      </w:r>
      <w:r w:rsidR="00442251" w:rsidRPr="00C629A6">
        <w:rPr>
          <w:vertAlign w:val="subscript"/>
        </w:rPr>
        <w:t>OBUE</w:t>
      </w:r>
      <w:r w:rsidRPr="00C629A6">
        <w:rPr>
          <w:lang w:eastAsia="zh-CN"/>
        </w:rPr>
        <w:t xml:space="preserve">, </w:t>
      </w:r>
      <w:r w:rsidRPr="00C629A6">
        <w:t>f_offset</w:t>
      </w:r>
      <w:r w:rsidRPr="00C629A6">
        <w:rPr>
          <w:vertAlign w:val="subscript"/>
        </w:rPr>
        <w:t>max</w:t>
      </w:r>
      <w:r w:rsidRPr="00C629A6">
        <w:rPr>
          <w:lang w:eastAsia="zh-CN"/>
        </w:rPr>
        <w:t xml:space="preserve"> shall be the offset to the frequency </w:t>
      </w:r>
      <w:r w:rsidRPr="00C629A6">
        <w:t>Δf</w:t>
      </w:r>
      <w:r w:rsidRPr="00C629A6">
        <w:rPr>
          <w:vertAlign w:val="subscript"/>
        </w:rPr>
        <w:t>OBUE</w:t>
      </w:r>
      <w:r w:rsidRPr="00C629A6">
        <w:t xml:space="preserve"> MHz outside the </w:t>
      </w:r>
      <w:r w:rsidRPr="00C629A6">
        <w:rPr>
          <w:lang w:eastAsia="zh-CN"/>
        </w:rPr>
        <w:t xml:space="preserve">outermost edges of the two supported </w:t>
      </w:r>
      <w:r w:rsidRPr="00C629A6">
        <w:t>downlink operating band</w:t>
      </w:r>
      <w:r w:rsidRPr="00C629A6">
        <w:rPr>
          <w:lang w:eastAsia="zh-CN"/>
        </w:rPr>
        <w:t xml:space="preserve">s and the operating band unwanted emission limit </w:t>
      </w:r>
      <w:r w:rsidRPr="00C629A6">
        <w:t xml:space="preserve">of the band where there are carriers transmitted, as </w:t>
      </w:r>
      <w:r w:rsidRPr="00C629A6">
        <w:rPr>
          <w:lang w:eastAsia="zh-CN"/>
        </w:rPr>
        <w:t xml:space="preserve">defined in the tables of the present subclause, shall apply across both downlink bands. </w:t>
      </w:r>
    </w:p>
    <w:p w:rsidR="00947BD0" w:rsidRPr="00C629A6" w:rsidRDefault="00947BD0" w:rsidP="00947BD0">
      <w:pPr>
        <w:pStyle w:val="B1"/>
        <w:rPr>
          <w:lang w:eastAsia="zh-CN"/>
        </w:rPr>
      </w:pPr>
      <w:r w:rsidRPr="00C629A6">
        <w:rPr>
          <w:lang w:eastAsia="zh-CN"/>
        </w:rPr>
        <w:t>-</w:t>
      </w:r>
      <w:r w:rsidRPr="00C629A6">
        <w:rPr>
          <w:lang w:eastAsia="zh-CN"/>
        </w:rPr>
        <w:tab/>
        <w:t xml:space="preserve">In other cases, the operating band unwanted emission limit </w:t>
      </w:r>
      <w:r w:rsidRPr="00C629A6">
        <w:t xml:space="preserve">of the band where there are carriers transmitted, as </w:t>
      </w:r>
      <w:r w:rsidRPr="00C629A6">
        <w:rPr>
          <w:lang w:eastAsia="zh-CN"/>
        </w:rPr>
        <w:t>defined in the tables of the present subclause for the largest frequency offset (</w:t>
      </w:r>
      <w:r w:rsidRPr="00C629A6">
        <w:sym w:font="Symbol" w:char="F044"/>
      </w:r>
      <w:r w:rsidRPr="00C629A6">
        <w:t>f</w:t>
      </w:r>
      <w:r w:rsidRPr="00C629A6">
        <w:rPr>
          <w:vertAlign w:val="subscript"/>
        </w:rPr>
        <w:t>max</w:t>
      </w:r>
      <w:r w:rsidRPr="00C629A6">
        <w:rPr>
          <w:lang w:eastAsia="zh-CN"/>
        </w:rPr>
        <w:t xml:space="preserve">), shall apply from </w:t>
      </w:r>
      <w:r w:rsidRPr="00C629A6">
        <w:t>Δf</w:t>
      </w:r>
      <w:r w:rsidRPr="00C629A6">
        <w:rPr>
          <w:vertAlign w:val="subscript"/>
        </w:rPr>
        <w:t>OBUE</w:t>
      </w:r>
      <w:r w:rsidRPr="00C629A6">
        <w:rPr>
          <w:lang w:eastAsia="zh-CN"/>
        </w:rPr>
        <w:t xml:space="preserve"> MHz below the lowest frequency, up to </w:t>
      </w:r>
      <w:r w:rsidRPr="00C629A6">
        <w:t>Δf</w:t>
      </w:r>
      <w:r w:rsidRPr="00C629A6">
        <w:rPr>
          <w:vertAlign w:val="subscript"/>
        </w:rPr>
        <w:t>OBUE</w:t>
      </w:r>
      <w:r w:rsidRPr="00C629A6">
        <w:rPr>
          <w:rFonts w:hint="eastAsia"/>
          <w:vertAlign w:val="subscript"/>
          <w:lang w:val="en-US" w:eastAsia="zh-CN"/>
        </w:rPr>
        <w:t xml:space="preserve"> </w:t>
      </w:r>
      <w:r w:rsidRPr="00C629A6">
        <w:rPr>
          <w:lang w:eastAsia="zh-CN"/>
        </w:rPr>
        <w:t>MHz above the highest frequency of the supported downlink operating band without any carrier transmitted.</w:t>
      </w:r>
    </w:p>
    <w:p w:rsidR="00947BD0" w:rsidRPr="00C629A6" w:rsidRDefault="00947BD0" w:rsidP="00947BD0">
      <w:pPr>
        <w:keepNext/>
      </w:pPr>
      <w:r w:rsidRPr="00C629A6">
        <w:t xml:space="preserve">For a multicarrier </w:t>
      </w:r>
      <w:del w:id="811" w:author="R4-1811594 UEM (6.6.4 9.7.4)" w:date="2018-08-29T21:51:00Z">
        <w:r w:rsidRPr="00C629A6" w:rsidDel="00C84DDA">
          <w:delText xml:space="preserve">TAB </w:delText>
        </w:r>
      </w:del>
      <w:ins w:id="812" w:author="R4-1811594 UEM (6.6.4 9.7.4)" w:date="2018-08-29T21:51:00Z">
        <w:r w:rsidR="00C84DDA">
          <w:rPr>
            <w:rFonts w:hint="eastAsia"/>
            <w:i/>
            <w:iCs/>
            <w:lang w:val="en-US" w:eastAsia="zh-CN"/>
          </w:rPr>
          <w:t>single-band</w:t>
        </w:r>
        <w:r w:rsidR="00C84DDA">
          <w:rPr>
            <w:i/>
            <w:iCs/>
            <w:lang w:val="en-US" w:eastAsia="zh-CN"/>
          </w:rPr>
          <w:t xml:space="preserve"> </w:t>
        </w:r>
      </w:ins>
      <w:r w:rsidRPr="00C84DDA">
        <w:rPr>
          <w:i/>
          <w:rPrChange w:id="813" w:author="R4-1811594 UEM (6.6.4 9.7.4)" w:date="2018-08-29T21:51:00Z">
            <w:rPr/>
          </w:rPrChange>
        </w:rPr>
        <w:t>connector</w:t>
      </w:r>
      <w:r w:rsidRPr="00C629A6">
        <w:t xml:space="preserve"> </w:t>
      </w:r>
      <w:r w:rsidRPr="00C629A6">
        <w:rPr>
          <w:rFonts w:eastAsia="SimSun"/>
        </w:rPr>
        <w:t xml:space="preserve">or a </w:t>
      </w:r>
      <w:del w:id="814" w:author="R4-1811594 UEM (6.6.4 9.7.4)" w:date="2018-08-29T21:51:00Z">
        <w:r w:rsidRPr="00C629A6" w:rsidDel="00C84DDA">
          <w:rPr>
            <w:rFonts w:eastAsia="SimSun"/>
            <w:i/>
          </w:rPr>
          <w:delText xml:space="preserve">TAB </w:delText>
        </w:r>
      </w:del>
      <w:ins w:id="815" w:author="R4-1811594 UEM (6.6.4 9.7.4)" w:date="2018-08-29T21:51:00Z">
        <w:r w:rsidR="00C84DDA">
          <w:rPr>
            <w:rFonts w:hint="eastAsia"/>
            <w:i/>
            <w:iCs/>
            <w:lang w:val="en-US" w:eastAsia="zh-CN"/>
          </w:rPr>
          <w:t>single-band</w:t>
        </w:r>
        <w:r w:rsidR="00C84DDA">
          <w:rPr>
            <w:i/>
            <w:iCs/>
            <w:lang w:val="en-US" w:eastAsia="zh-CN"/>
          </w:rPr>
          <w:t xml:space="preserve"> </w:t>
        </w:r>
      </w:ins>
      <w:r w:rsidRPr="00C629A6">
        <w:rPr>
          <w:rFonts w:eastAsia="SimSun"/>
          <w:i/>
        </w:rPr>
        <w:t>connector</w:t>
      </w:r>
      <w:r w:rsidRPr="00C629A6">
        <w:rPr>
          <w:rFonts w:eastAsia="SimSun"/>
        </w:rPr>
        <w:t xml:space="preserve"> configured for </w:t>
      </w:r>
      <w:r w:rsidRPr="00C629A6">
        <w:t xml:space="preserve">intra-band </w:t>
      </w:r>
      <w:r w:rsidRPr="00C629A6">
        <w:rPr>
          <w:rFonts w:eastAsia="SimSun"/>
        </w:rPr>
        <w:t xml:space="preserve">contiguous </w:t>
      </w:r>
      <w:r w:rsidRPr="00C629A6">
        <w:rPr>
          <w:lang w:eastAsia="zh-CN"/>
        </w:rPr>
        <w:t>or non-contiguous</w:t>
      </w:r>
      <w:r w:rsidRPr="00C629A6">
        <w:rPr>
          <w:rFonts w:eastAsia="SimSun"/>
        </w:rPr>
        <w:t xml:space="preserve"> carrier aggregation</w:t>
      </w:r>
      <w:r w:rsidRPr="00C629A6">
        <w:t xml:space="preserve"> the definitions above apply to the lower edge of the carrier transmitted at the lowest carrier frequency and the upper edge of the carrier transmitted at the highest carrier frequency </w:t>
      </w:r>
      <w:r w:rsidRPr="00C629A6">
        <w:rPr>
          <w:rFonts w:eastAsia="SimSun"/>
        </w:rPr>
        <w:t>within a specified frequency band</w:t>
      </w:r>
      <w:r w:rsidRPr="00C629A6">
        <w:t xml:space="preserve">. </w:t>
      </w:r>
    </w:p>
    <w:p w:rsidR="00697C9C" w:rsidRPr="00C629A6" w:rsidDel="00C84DDA" w:rsidRDefault="00697C9C" w:rsidP="00947BD0">
      <w:pPr>
        <w:rPr>
          <w:del w:id="816" w:author="R4-1811594 UEM (6.6.4 9.7.4)" w:date="2018-08-29T21:51:00Z"/>
          <w:rFonts w:cs="v5.0.0"/>
        </w:rPr>
      </w:pPr>
      <w:del w:id="817" w:author="R4-1811594 UEM (6.6.4 9.7.4)" w:date="2018-08-29T21:51:00Z">
        <w:r w:rsidRPr="00C629A6" w:rsidDel="00C84DDA">
          <w:rPr>
            <w:rFonts w:cs="v5.0.0"/>
          </w:rPr>
          <w:delText xml:space="preserve">For a multicarrier </w:delText>
        </w:r>
        <w:r w:rsidRPr="00C629A6" w:rsidDel="00C84DDA">
          <w:rPr>
            <w:rFonts w:cs="v5.0.0" w:hint="eastAsia"/>
            <w:lang w:val="en-US" w:eastAsia="zh-CN"/>
          </w:rPr>
          <w:delText>NR</w:delText>
        </w:r>
        <w:r w:rsidRPr="00C629A6" w:rsidDel="00C84DDA">
          <w:rPr>
            <w:rFonts w:cs="v5.0.0"/>
          </w:rPr>
          <w:delText xml:space="preserve"> BS </w:delText>
        </w:r>
        <w:r w:rsidRPr="00C629A6" w:rsidDel="00C84DDA">
          <w:rPr>
            <w:rFonts w:eastAsia="SimSun"/>
          </w:rPr>
          <w:delText xml:space="preserve">or BS configured for </w:delText>
        </w:r>
        <w:r w:rsidRPr="00C629A6" w:rsidDel="00C84DDA">
          <w:delText xml:space="preserve">intra-band </w:delText>
        </w:r>
        <w:r w:rsidRPr="00C629A6" w:rsidDel="00C84DDA">
          <w:rPr>
            <w:rFonts w:eastAsia="SimSun"/>
          </w:rPr>
          <w:delText xml:space="preserve">contiguous </w:delText>
        </w:r>
        <w:r w:rsidRPr="00C629A6" w:rsidDel="00C84DDA">
          <w:rPr>
            <w:rFonts w:hint="eastAsia"/>
            <w:lang w:eastAsia="zh-CN"/>
          </w:rPr>
          <w:delText>or non-contiguous</w:delText>
        </w:r>
        <w:r w:rsidRPr="00C629A6" w:rsidDel="00C84DDA">
          <w:rPr>
            <w:rFonts w:eastAsia="SimSun"/>
          </w:rPr>
          <w:delText xml:space="preserve"> carrier aggregation</w:delText>
        </w:r>
        <w:r w:rsidRPr="00C629A6" w:rsidDel="00C84DDA">
          <w:rPr>
            <w:rFonts w:cs="v5.0.0"/>
          </w:rPr>
          <w:delText xml:space="preserve"> the definitions above apply to the lower edge of the carrier transmitted at the lowest carrier frequency and the upper edge of the carrier transmitted at the highest carrier frequency </w:delText>
        </w:r>
        <w:r w:rsidRPr="00C629A6" w:rsidDel="00C84DDA">
          <w:rPr>
            <w:rFonts w:eastAsia="SimSun" w:cs="v5.0.0"/>
          </w:rPr>
          <w:delText>within a specified frequency band</w:delText>
        </w:r>
        <w:r w:rsidRPr="00C629A6" w:rsidDel="00C84DDA">
          <w:rPr>
            <w:rFonts w:cs="v5.0.0"/>
          </w:rPr>
          <w:delText xml:space="preserve">. </w:delText>
        </w:r>
      </w:del>
    </w:p>
    <w:p w:rsidR="00947BD0" w:rsidRPr="00C629A6" w:rsidRDefault="00947BD0" w:rsidP="00947BD0">
      <w:r w:rsidRPr="00C629A6">
        <w:t xml:space="preserve">In addition inside any sub-block gap for a </w:t>
      </w:r>
      <w:ins w:id="818" w:author="R4-1811594 UEM (6.6.4 9.7.4)" w:date="2018-08-29T21:51:00Z">
        <w:r w:rsidR="00C84DDA">
          <w:rPr>
            <w:rFonts w:hint="eastAsia"/>
            <w:i/>
            <w:iCs/>
            <w:lang w:val="en-US" w:eastAsia="zh-CN"/>
          </w:rPr>
          <w:t>single-band</w:t>
        </w:r>
      </w:ins>
      <w:ins w:id="819" w:author="R4-1811594 UEM (6.6.4 9.7.4)" w:date="2018-08-29T21:52:00Z">
        <w:r w:rsidR="00C84DDA">
          <w:rPr>
            <w:i/>
            <w:iCs/>
            <w:lang w:val="en-US" w:eastAsia="zh-CN"/>
          </w:rPr>
          <w:t xml:space="preserve"> </w:t>
        </w:r>
      </w:ins>
      <w:del w:id="820" w:author="R4-1811594 UEM (6.6.4 9.7.4)" w:date="2018-08-29T21:51:00Z">
        <w:r w:rsidRPr="00C629A6" w:rsidDel="00C84DDA">
          <w:rPr>
            <w:i/>
          </w:rPr>
          <w:delText xml:space="preserve">TAB </w:delText>
        </w:r>
      </w:del>
      <w:r w:rsidRPr="00C629A6">
        <w:rPr>
          <w:i/>
        </w:rPr>
        <w:t>connector</w:t>
      </w:r>
      <w:r w:rsidRPr="00C629A6">
        <w:rPr>
          <w:rFonts w:hint="eastAsia"/>
          <w:i/>
          <w:iCs/>
          <w:lang w:val="en-US" w:eastAsia="zh-CN"/>
        </w:rPr>
        <w:t xml:space="preserve"> </w:t>
      </w:r>
      <w:r w:rsidRPr="00C629A6">
        <w:t xml:space="preserve">operating in non-contiguous spectrum, emissions shall not exceed the cumulative sum of the </w:t>
      </w:r>
      <w:r w:rsidRPr="00C629A6">
        <w:rPr>
          <w:i/>
        </w:rPr>
        <w:t>basic limit</w:t>
      </w:r>
      <w:r w:rsidRPr="00C629A6">
        <w:t xml:space="preserve">s specified for the adjacent sub blocks on each side of the sub block gap. The </w:t>
      </w:r>
      <w:r w:rsidRPr="00C629A6">
        <w:rPr>
          <w:i/>
        </w:rPr>
        <w:t>basic limit</w:t>
      </w:r>
      <w:r w:rsidRPr="00C629A6">
        <w:t xml:space="preserve"> for each sub block is specified in the tables subcluase 6.6.4.</w:t>
      </w:r>
      <w:r w:rsidRPr="00C629A6">
        <w:rPr>
          <w:rFonts w:hint="eastAsia"/>
          <w:lang w:val="en-US" w:eastAsia="zh-CN"/>
        </w:rPr>
        <w:t xml:space="preserve">2.1 to </w:t>
      </w:r>
      <w:r w:rsidRPr="00C629A6">
        <w:t>6.6.4.2.</w:t>
      </w:r>
      <w:r w:rsidRPr="00C629A6">
        <w:rPr>
          <w:rFonts w:hint="eastAsia"/>
          <w:lang w:val="en-US" w:eastAsia="zh-CN"/>
        </w:rPr>
        <w:t>4</w:t>
      </w:r>
      <w:r w:rsidRPr="00C629A6">
        <w:t xml:space="preserve"> below, where in this case:</w:t>
      </w:r>
    </w:p>
    <w:p w:rsidR="00947BD0" w:rsidRPr="00C629A6" w:rsidRDefault="00947BD0" w:rsidP="00947BD0">
      <w:pPr>
        <w:pStyle w:val="B1"/>
      </w:pPr>
      <w:r w:rsidRPr="00C629A6">
        <w:t>-</w:t>
      </w:r>
      <w:r w:rsidRPr="00C629A6">
        <w:tab/>
      </w:r>
      <w:r w:rsidRPr="00C629A6">
        <w:sym w:font="Symbol" w:char="F044"/>
      </w:r>
      <w:r w:rsidRPr="00C629A6">
        <w:t>f is the separation between the sub block edge frequency and the nominal -3 dB point of the measuring filter closest to the sub block edge.</w:t>
      </w:r>
    </w:p>
    <w:p w:rsidR="00947BD0" w:rsidRPr="00C629A6" w:rsidRDefault="00947BD0" w:rsidP="00947BD0">
      <w:pPr>
        <w:pStyle w:val="B1"/>
      </w:pPr>
      <w:r w:rsidRPr="00C629A6">
        <w:t>-</w:t>
      </w:r>
      <w:r w:rsidRPr="00C629A6">
        <w:tab/>
        <w:t>f_offset is the separation between the sub block edge frequency and the centre of the measuring filter.</w:t>
      </w:r>
    </w:p>
    <w:p w:rsidR="00947BD0" w:rsidRPr="00C629A6" w:rsidRDefault="00947BD0" w:rsidP="00947BD0">
      <w:pPr>
        <w:pStyle w:val="B1"/>
      </w:pPr>
      <w:r w:rsidRPr="00C629A6">
        <w:t>-</w:t>
      </w:r>
      <w:r w:rsidRPr="00C629A6">
        <w:tab/>
        <w:t>f_offset</w:t>
      </w:r>
      <w:r w:rsidRPr="00C629A6">
        <w:rPr>
          <w:vertAlign w:val="subscript"/>
        </w:rPr>
        <w:t>max</w:t>
      </w:r>
      <w:r w:rsidRPr="00C629A6">
        <w:t xml:space="preserve"> is equal to the sub block gap bandwidth minus half of the bandwidth of the measuring filter.</w:t>
      </w:r>
    </w:p>
    <w:p w:rsidR="00947BD0" w:rsidRPr="00C629A6" w:rsidRDefault="00947BD0" w:rsidP="00947BD0">
      <w:pPr>
        <w:pStyle w:val="B1"/>
      </w:pPr>
      <w:r w:rsidRPr="00C629A6">
        <w:t>-</w:t>
      </w:r>
      <w:r w:rsidRPr="00C629A6">
        <w:tab/>
      </w:r>
      <w:r w:rsidRPr="00C629A6">
        <w:sym w:font="Symbol" w:char="F044"/>
      </w:r>
      <w:r w:rsidRPr="00C629A6">
        <w:t>f</w:t>
      </w:r>
      <w:r w:rsidRPr="00C629A6">
        <w:rPr>
          <w:vertAlign w:val="subscript"/>
        </w:rPr>
        <w:t>max</w:t>
      </w:r>
      <w:r w:rsidRPr="00C629A6">
        <w:t xml:space="preserve"> is equal to f_offset</w:t>
      </w:r>
      <w:r w:rsidRPr="00C629A6">
        <w:rPr>
          <w:vertAlign w:val="subscript"/>
        </w:rPr>
        <w:t>max</w:t>
      </w:r>
      <w:r w:rsidRPr="00C629A6">
        <w:t xml:space="preserve"> minus half of the bandwidth of the measuring filter.</w:t>
      </w:r>
    </w:p>
    <w:p w:rsidR="000723CA" w:rsidRPr="00C629A6" w:rsidRDefault="000723CA" w:rsidP="000723CA">
      <w:pPr>
        <w:rPr>
          <w:rFonts w:cs="v5.0.0"/>
          <w:lang w:eastAsia="zh-CN"/>
        </w:rPr>
      </w:pPr>
      <w:r w:rsidRPr="00C629A6">
        <w:rPr>
          <w:rFonts w:cs="v5.0.0"/>
          <w:lang w:eastAsia="zh-CN"/>
        </w:rPr>
        <w:lastRenderedPageBreak/>
        <w:t>For Wide Area BS, t</w:t>
      </w:r>
      <w:r w:rsidRPr="00C629A6">
        <w:rPr>
          <w:rFonts w:cs="v5.0.0"/>
        </w:rPr>
        <w:t xml:space="preserve">he requirements of either subclause 6.6.4.2.1 (Category A limits) or subclause 6.6.4.2.2 (Category B limits) shall apply. </w:t>
      </w:r>
    </w:p>
    <w:p w:rsidR="000723CA" w:rsidRPr="00C629A6" w:rsidRDefault="000723CA" w:rsidP="000723CA">
      <w:pPr>
        <w:rPr>
          <w:rFonts w:cs="v5.0.0"/>
          <w:lang w:eastAsia="zh-CN"/>
        </w:rPr>
      </w:pPr>
      <w:r w:rsidRPr="00C629A6">
        <w:rPr>
          <w:rFonts w:cs="v5.0.0"/>
        </w:rPr>
        <w:t>For Medium Range BS, the requirements in subclause 6.6.4.2.3 shall apply (Category A and B)</w:t>
      </w:r>
      <w:r w:rsidRPr="00C629A6">
        <w:rPr>
          <w:rFonts w:cs="v5.0.0"/>
          <w:lang w:eastAsia="zh-CN"/>
        </w:rPr>
        <w:t>.</w:t>
      </w:r>
    </w:p>
    <w:p w:rsidR="000723CA" w:rsidRPr="00C629A6" w:rsidRDefault="000723CA" w:rsidP="000723CA">
      <w:pPr>
        <w:rPr>
          <w:rFonts w:cs="v5.0.0"/>
        </w:rPr>
      </w:pPr>
      <w:r w:rsidRPr="00C629A6">
        <w:rPr>
          <w:rFonts w:cs="v5.0.0"/>
        </w:rPr>
        <w:t>For Local Area BS, the requirements of subclause 6.6.4.2.4 shall apply (Category A and B).</w:t>
      </w:r>
    </w:p>
    <w:p w:rsidR="000723CA" w:rsidRPr="00C629A6" w:rsidRDefault="000723CA" w:rsidP="000723CA">
      <w:pPr>
        <w:rPr>
          <w:rFonts w:cs="v5.0.0"/>
        </w:rPr>
      </w:pPr>
      <w:r w:rsidRPr="00C629A6">
        <w:rPr>
          <w:rFonts w:cs="v5.0.0"/>
        </w:rPr>
        <w:t>The application of either Category A or Category B limits shall be the same as for Transmitter spurious emissions in subclause 6.6.5.</w:t>
      </w:r>
    </w:p>
    <w:p w:rsidR="000723CA" w:rsidRPr="00C629A6" w:rsidRDefault="000723CA" w:rsidP="000723CA">
      <w:pPr>
        <w:pStyle w:val="Heading4"/>
      </w:pPr>
      <w:bookmarkStart w:id="821" w:name="_Toc518862024"/>
      <w:r w:rsidRPr="00C629A6">
        <w:t>6.6.4.2</w:t>
      </w:r>
      <w:r w:rsidRPr="00C629A6">
        <w:tab/>
        <w:t>Basic limits</w:t>
      </w:r>
      <w:bookmarkEnd w:id="821"/>
    </w:p>
    <w:p w:rsidR="00852593" w:rsidRDefault="00852593" w:rsidP="000723CA">
      <w:pPr>
        <w:pStyle w:val="Heading5"/>
        <w:rPr>
          <w:ins w:id="822" w:author="R4-1811536 Introduction Band n74" w:date="2018-08-29T11:07:00Z"/>
        </w:rPr>
      </w:pPr>
      <w:bookmarkStart w:id="823" w:name="_Toc518862025"/>
    </w:p>
    <w:p w:rsidR="000723CA" w:rsidRPr="00C629A6" w:rsidRDefault="000723CA" w:rsidP="000723CA">
      <w:pPr>
        <w:pStyle w:val="Heading5"/>
      </w:pPr>
      <w:r w:rsidRPr="00C629A6">
        <w:t>6.6.4.2.1</w:t>
      </w:r>
      <w:r w:rsidRPr="00C629A6">
        <w:tab/>
        <w:t xml:space="preserve">Basic limits </w:t>
      </w:r>
      <w:r w:rsidRPr="00C629A6">
        <w:rPr>
          <w:lang w:eastAsia="zh-CN"/>
        </w:rPr>
        <w:t>for Wide Area BS (Category A)</w:t>
      </w:r>
      <w:bookmarkEnd w:id="823"/>
    </w:p>
    <w:p w:rsidR="000723CA" w:rsidRPr="00C629A6" w:rsidRDefault="000723CA" w:rsidP="000723CA">
      <w:pPr>
        <w:keepNext/>
      </w:pPr>
      <w:r w:rsidRPr="00C629A6">
        <w:rPr>
          <w:rFonts w:cs="v5.0.0"/>
        </w:rPr>
        <w:t xml:space="preserve">For BS operating in Bands </w:t>
      </w:r>
      <w:r w:rsidR="00E130C4" w:rsidRPr="00C629A6">
        <w:rPr>
          <w:rFonts w:cs="v5.0.0"/>
        </w:rPr>
        <w:t>n5, n8,</w:t>
      </w:r>
      <w:r w:rsidR="00200FBC" w:rsidRPr="00C629A6">
        <w:rPr>
          <w:rFonts w:cs="v5.0.0"/>
        </w:rPr>
        <w:t xml:space="preserve"> n12,</w:t>
      </w:r>
      <w:r w:rsidR="00E130C4" w:rsidRPr="00C629A6">
        <w:rPr>
          <w:rFonts w:cs="v5.0.0"/>
        </w:rPr>
        <w:t xml:space="preserve"> n28, n71</w:t>
      </w:r>
      <w:r w:rsidR="00F862B6" w:rsidRPr="00C629A6">
        <w:rPr>
          <w:rFonts w:cs="v5.0.0"/>
        </w:rPr>
        <w:t>,</w:t>
      </w:r>
      <w:r w:rsidRPr="00C629A6">
        <w:rPr>
          <w:rFonts w:cs="v5.0.0"/>
        </w:rPr>
        <w:t xml:space="preserve"> emissions shall not exceed the </w:t>
      </w:r>
      <w:r w:rsidR="00EF2D09" w:rsidRPr="00C629A6">
        <w:rPr>
          <w:rFonts w:cs="v5.0.0"/>
          <w:i/>
          <w:lang w:eastAsia="zh-CN"/>
        </w:rPr>
        <w:t>basic limits</w:t>
      </w:r>
      <w:r w:rsidR="00B004F1" w:rsidRPr="00C629A6">
        <w:rPr>
          <w:rFonts w:cs="v5.0.0"/>
          <w:lang w:eastAsia="zh-CN"/>
        </w:rPr>
        <w:t xml:space="preserve"> </w:t>
      </w:r>
      <w:r w:rsidRPr="00C629A6">
        <w:rPr>
          <w:rFonts w:cs="v5.0.0"/>
        </w:rPr>
        <w:t>specified in table 6.6.4.2.1</w:t>
      </w:r>
      <w:r w:rsidRPr="00C629A6">
        <w:rPr>
          <w:rFonts w:cs="v5.0.0"/>
        </w:rPr>
        <w:noBreakHyphen/>
        <w:t>1.</w:t>
      </w:r>
    </w:p>
    <w:p w:rsidR="000723CA" w:rsidRPr="00C629A6" w:rsidRDefault="000723CA" w:rsidP="000723CA">
      <w:pPr>
        <w:pStyle w:val="TH"/>
        <w:rPr>
          <w:rFonts w:cs="v5.0.0"/>
        </w:rPr>
      </w:pPr>
      <w:r w:rsidRPr="00C629A6">
        <w:t xml:space="preserve">Table 6.6.4.2.1-1: Wide Area BS operating band unwanted emission limits </w:t>
      </w:r>
      <w:r w:rsidRPr="00C629A6">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B004F1"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-13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-13 dBm/100 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 xml:space="preserve">multi-band connector </w:t>
            </w:r>
            <w:r w:rsidRPr="00C629A6">
              <w:rPr>
                <w:rFonts w:cs="Arial"/>
              </w:rPr>
              <w:t xml:space="preserve">with Inter RF Bandwidth gap &lt; </w:t>
            </w:r>
            <w:ins w:id="824" w:author="R4-1811594 UEM (6.6.4 9.7.4)" w:date="2018-08-29T21:52:00Z">
              <w:r w:rsidR="00C84DDA">
                <w:t>2*Δf</w:t>
              </w:r>
              <w:r w:rsidR="00C84DDA">
                <w:rPr>
                  <w:vertAlign w:val="subscript"/>
                </w:rPr>
                <w:t>OBUE</w:t>
              </w:r>
            </w:ins>
            <w:del w:id="825" w:author="R4-1811594 UEM (6.6.4 9.7.4)" w:date="2018-08-29T21:52:00Z">
              <w:r w:rsidRPr="00C629A6" w:rsidDel="00C84DDA">
                <w:rPr>
                  <w:rFonts w:cs="Arial"/>
                </w:rPr>
                <w:delText>20MHz</w:delText>
              </w:r>
            </w:del>
            <w:r w:rsidRPr="00C629A6">
              <w:rPr>
                <w:rFonts w:cs="Arial"/>
              </w:rPr>
              <w:t xml:space="preserve">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r w:rsidRPr="00C629A6">
        <w:t xml:space="preserve">For BS operating in Bands </w:t>
      </w:r>
      <w:r w:rsidR="00F862B6" w:rsidRPr="00C629A6">
        <w:rPr>
          <w:rFonts w:cs="v5.0.0"/>
        </w:rPr>
        <w:t xml:space="preserve">n1, n2, n3, n7, </w:t>
      </w:r>
      <w:r w:rsidR="00C1339D" w:rsidRPr="00C629A6">
        <w:rPr>
          <w:rFonts w:cs="v5.0.0"/>
        </w:rPr>
        <w:t xml:space="preserve">n25, </w:t>
      </w:r>
      <w:r w:rsidR="00AC4DB5" w:rsidRPr="00C629A6">
        <w:rPr>
          <w:rFonts w:cs="v5.0.0"/>
        </w:rPr>
        <w:t xml:space="preserve">n34, </w:t>
      </w:r>
      <w:r w:rsidR="00F862B6" w:rsidRPr="00C629A6">
        <w:rPr>
          <w:rFonts w:cs="v5.0.0"/>
        </w:rPr>
        <w:t xml:space="preserve">n38, </w:t>
      </w:r>
      <w:r w:rsidR="00AC4DB5" w:rsidRPr="00C629A6">
        <w:rPr>
          <w:rFonts w:cs="v5.0.0"/>
        </w:rPr>
        <w:t xml:space="preserve">n39, </w:t>
      </w:r>
      <w:r w:rsidR="0071791D" w:rsidRPr="00C629A6">
        <w:rPr>
          <w:rFonts w:cs="v5.0.0"/>
        </w:rPr>
        <w:t xml:space="preserve">n40, </w:t>
      </w:r>
      <w:r w:rsidR="00F862B6" w:rsidRPr="00C629A6">
        <w:rPr>
          <w:rFonts w:cs="v5.0.0"/>
        </w:rPr>
        <w:t>n41</w:t>
      </w:r>
      <w:ins w:id="826" w:author="R4-1811895 Addition Band n50" w:date="2018-08-29T23:12:00Z">
        <w:r w:rsidR="00D37110">
          <w:rPr>
            <w:rFonts w:cs="v5.0.0"/>
          </w:rPr>
          <w:t>, n50</w:t>
        </w:r>
      </w:ins>
      <w:r w:rsidR="00F862B6" w:rsidRPr="00C629A6">
        <w:rPr>
          <w:rFonts w:cs="v5.0.0"/>
        </w:rPr>
        <w:t xml:space="preserve">, n66, n70, </w:t>
      </w:r>
      <w:ins w:id="827" w:author="R4-1811536 Introduction Band n74" w:date="2018-08-29T13:23:00Z">
        <w:r w:rsidR="006A1AA6">
          <w:rPr>
            <w:rFonts w:cs="v5.0.0" w:hint="eastAsia"/>
            <w:lang w:eastAsia="ja-JP"/>
          </w:rPr>
          <w:t xml:space="preserve">n74, </w:t>
        </w:r>
      </w:ins>
      <w:r w:rsidR="00F862B6" w:rsidRPr="00C629A6">
        <w:rPr>
          <w:rFonts w:cs="v5.0.0"/>
        </w:rPr>
        <w:t xml:space="preserve">n75, n77, n78, </w:t>
      </w:r>
      <w:r w:rsidR="00F862B6" w:rsidRPr="00C629A6">
        <w:t>n79</w:t>
      </w:r>
      <w:r w:rsidRPr="00C629A6">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t>specified in table 6.6.4.2.1-2:</w:t>
      </w:r>
    </w:p>
    <w:p w:rsidR="000723CA" w:rsidRPr="00C629A6" w:rsidRDefault="000723CA" w:rsidP="000723CA">
      <w:pPr>
        <w:pStyle w:val="TH"/>
        <w:rPr>
          <w:rFonts w:cs="v5.0.0"/>
        </w:rPr>
      </w:pPr>
      <w:r w:rsidRPr="00C629A6">
        <w:lastRenderedPageBreak/>
        <w:t xml:space="preserve">Table 6.6.4.2.1-2: Wide Area BS </w:t>
      </w:r>
      <w:r w:rsidRPr="00C629A6">
        <w:rPr>
          <w:i/>
        </w:rPr>
        <w:t>operating band</w:t>
      </w:r>
      <w:r w:rsidRPr="00C629A6">
        <w:t xml:space="preserve"> unwanted emission limits </w:t>
      </w:r>
      <w:r w:rsidRPr="00C629A6">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-13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1MHz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13 dBm/1 MHz.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ins w:id="828" w:author="R4-1811594 UEM (6.6.4 9.7.4)" w:date="2018-08-29T21:52:00Z">
              <w:r w:rsidR="00C84DDA">
                <w:t>2*Δf</w:t>
              </w:r>
              <w:r w:rsidR="00C84DDA">
                <w:rPr>
                  <w:vertAlign w:val="subscript"/>
                </w:rPr>
                <w:t>OBUE</w:t>
              </w:r>
            </w:ins>
            <w:del w:id="829" w:author="R4-1811594 UEM (6.6.4 9.7.4)" w:date="2018-08-29T21:52:00Z">
              <w:r w:rsidRPr="00C629A6" w:rsidDel="00C84DDA">
                <w:rPr>
                  <w:rFonts w:cs="Arial"/>
                </w:rPr>
                <w:delText>20MHz</w:delText>
              </w:r>
            </w:del>
            <w:r w:rsidRPr="00C629A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830" w:name="_Toc518862026"/>
      <w:r w:rsidRPr="00C629A6">
        <w:t>6.6.4.2.2</w:t>
      </w:r>
      <w:r w:rsidRPr="00C629A6">
        <w:tab/>
        <w:t xml:space="preserve">Basic limits </w:t>
      </w:r>
      <w:r w:rsidRPr="00C629A6">
        <w:rPr>
          <w:lang w:eastAsia="zh-CN"/>
        </w:rPr>
        <w:t>for Wide Area BS</w:t>
      </w:r>
      <w:r w:rsidRPr="00C629A6">
        <w:t xml:space="preserve"> (Category B)</w:t>
      </w:r>
      <w:bookmarkEnd w:id="830"/>
    </w:p>
    <w:p w:rsidR="00AC1E5A" w:rsidRPr="00C629A6" w:rsidRDefault="00AC1E5A" w:rsidP="00AC1E5A">
      <w:pPr>
        <w:keepNext/>
        <w:rPr>
          <w:rFonts w:cs="v5.0.0"/>
        </w:rPr>
      </w:pPr>
      <w:r w:rsidRPr="00C629A6">
        <w:rPr>
          <w:rFonts w:cs="v5.0.0"/>
        </w:rPr>
        <w:t>For Category B Operating band unwanted emissions, there are two options for the limits that may be applied regionally. Either the limits in subclause 6.6.4.2.2.1 or subclause 6.6.4.2.2.2 shall be applied.</w:t>
      </w:r>
    </w:p>
    <w:p w:rsidR="00AC1E5A" w:rsidRPr="00C629A6" w:rsidRDefault="00AC1E5A" w:rsidP="00AC1E5A">
      <w:pPr>
        <w:pStyle w:val="Heading6"/>
      </w:pPr>
      <w:bookmarkStart w:id="831" w:name="_Toc518862027"/>
      <w:r w:rsidRPr="00C629A6">
        <w:t>6.6.4.2.2.1</w:t>
      </w:r>
      <w:r w:rsidRPr="00C629A6">
        <w:tab/>
        <w:t>Category B</w:t>
      </w:r>
      <w:r w:rsidRPr="00C629A6">
        <w:rPr>
          <w:lang w:eastAsia="zh-CN"/>
        </w:rPr>
        <w:t xml:space="preserve"> requirements (Option 1)</w:t>
      </w:r>
      <w:bookmarkEnd w:id="831"/>
    </w:p>
    <w:p w:rsidR="000723CA" w:rsidRPr="00C629A6" w:rsidRDefault="000723CA" w:rsidP="000723CA">
      <w:r w:rsidRPr="00C629A6">
        <w:t xml:space="preserve">For BS operating in Bands </w:t>
      </w:r>
      <w:r w:rsidR="00F862B6" w:rsidRPr="00C629A6">
        <w:t xml:space="preserve">n5, n8, </w:t>
      </w:r>
      <w:r w:rsidR="00200FBC" w:rsidRPr="00C629A6">
        <w:rPr>
          <w:rFonts w:cs="v5.0.0"/>
        </w:rPr>
        <w:t xml:space="preserve">n12, </w:t>
      </w:r>
      <w:r w:rsidR="00F862B6" w:rsidRPr="00C629A6">
        <w:t>n20, n28, n71,</w:t>
      </w:r>
      <w:r w:rsidRPr="00C629A6">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t>specified in table 6.6.4.2.2</w:t>
      </w:r>
      <w:r w:rsidR="00AC1E5A" w:rsidRPr="00C629A6">
        <w:t>.1</w:t>
      </w:r>
      <w:r w:rsidRPr="00C629A6">
        <w:t>-1:</w:t>
      </w:r>
    </w:p>
    <w:p w:rsidR="000723CA" w:rsidRPr="00C629A6" w:rsidRDefault="000723CA" w:rsidP="000723CA">
      <w:pPr>
        <w:pStyle w:val="TH"/>
        <w:rPr>
          <w:rFonts w:cs="v5.0.0"/>
        </w:rPr>
      </w:pPr>
      <w:r w:rsidRPr="00C629A6">
        <w:t>Table 6.6.4.2.2</w:t>
      </w:r>
      <w:r w:rsidR="00AC1E5A" w:rsidRPr="00C629A6">
        <w:t>.1</w:t>
      </w:r>
      <w:r w:rsidRPr="00C629A6">
        <w:t xml:space="preserve">-1: Wide Area BS operating band unwanted emission limits </w:t>
      </w:r>
      <w:r w:rsidRPr="00C629A6">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-16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16 dBm/100 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ins w:id="832" w:author="R4-1811594 UEM (6.6.4 9.7.4)" w:date="2018-08-29T21:52:00Z">
              <w:r w:rsidR="00C84DDA">
                <w:t>2*Δf</w:t>
              </w:r>
              <w:r w:rsidR="00C84DDA">
                <w:rPr>
                  <w:vertAlign w:val="subscript"/>
                </w:rPr>
                <w:t>OBUE</w:t>
              </w:r>
            </w:ins>
            <w:del w:id="833" w:author="R4-1811594 UEM (6.6.4 9.7.4)" w:date="2018-08-29T21:53:00Z">
              <w:r w:rsidRPr="00C629A6" w:rsidDel="00C84DDA">
                <w:rPr>
                  <w:rFonts w:cs="Arial"/>
                </w:rPr>
                <w:delText>20MHz</w:delText>
              </w:r>
            </w:del>
            <w:r w:rsidRPr="00C629A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keepNext/>
        <w:rPr>
          <w:rFonts w:cs="v5.0.0"/>
        </w:rPr>
      </w:pPr>
      <w:r w:rsidRPr="00C629A6">
        <w:rPr>
          <w:rFonts w:cs="v5.0.0"/>
        </w:rPr>
        <w:lastRenderedPageBreak/>
        <w:t xml:space="preserve">For BS operating in Bands </w:t>
      </w:r>
      <w:r w:rsidR="00F862B6" w:rsidRPr="00C629A6">
        <w:rPr>
          <w:rFonts w:cs="v5.0.0"/>
        </w:rPr>
        <w:t xml:space="preserve">n1, n2, n3, n7, </w:t>
      </w:r>
      <w:r w:rsidR="00C1339D" w:rsidRPr="00C629A6">
        <w:rPr>
          <w:rFonts w:cs="v5.0.0"/>
        </w:rPr>
        <w:t xml:space="preserve">n25, </w:t>
      </w:r>
      <w:r w:rsidR="00AC4DB5" w:rsidRPr="00C629A6">
        <w:rPr>
          <w:rFonts w:cs="v5.0.0"/>
        </w:rPr>
        <w:t xml:space="preserve">n34, </w:t>
      </w:r>
      <w:r w:rsidR="00F862B6" w:rsidRPr="00C629A6">
        <w:rPr>
          <w:rFonts w:cs="v5.0.0"/>
        </w:rPr>
        <w:t xml:space="preserve">n38, </w:t>
      </w:r>
      <w:r w:rsidR="00AC4DB5" w:rsidRPr="00C629A6">
        <w:rPr>
          <w:rFonts w:cs="v5.0.0"/>
        </w:rPr>
        <w:t xml:space="preserve">n39, </w:t>
      </w:r>
      <w:r w:rsidR="0071791D" w:rsidRPr="00C629A6">
        <w:rPr>
          <w:rFonts w:cs="v5.0.0"/>
        </w:rPr>
        <w:t xml:space="preserve">n40, </w:t>
      </w:r>
      <w:r w:rsidR="00F862B6" w:rsidRPr="00C629A6">
        <w:rPr>
          <w:rFonts w:cs="v5.0.0"/>
        </w:rPr>
        <w:t>n41</w:t>
      </w:r>
      <w:ins w:id="834" w:author="R4-1811895 Addition Band n50" w:date="2018-08-29T23:13:00Z">
        <w:r w:rsidR="00D37110">
          <w:rPr>
            <w:rFonts w:cs="v5.0.0"/>
          </w:rPr>
          <w:t>, n50</w:t>
        </w:r>
      </w:ins>
      <w:r w:rsidR="00F862B6" w:rsidRPr="00C629A6">
        <w:rPr>
          <w:rFonts w:cs="v5.0.0"/>
        </w:rPr>
        <w:t>, n66, n70, n75, n77, n78</w:t>
      </w:r>
      <w:r w:rsidRPr="00C629A6">
        <w:rPr>
          <w:rFonts w:cs="v5.0.0"/>
        </w:rPr>
        <w:t>,</w:t>
      </w:r>
      <w:r w:rsidR="005C510B" w:rsidRPr="00C629A6">
        <w:rPr>
          <w:rFonts w:cs="v5.0.0"/>
        </w:rPr>
        <w:t xml:space="preserve"> n79,</w:t>
      </w:r>
      <w:r w:rsidRPr="00C629A6">
        <w:rPr>
          <w:rFonts w:cs="v5.0.0"/>
        </w:rPr>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rPr>
          <w:rFonts w:cs="v5.0.0"/>
        </w:rPr>
        <w:t>specified in tables 6.6.4.2.2</w:t>
      </w:r>
      <w:r w:rsidR="0082773F" w:rsidRPr="00C629A6">
        <w:rPr>
          <w:rFonts w:cs="v5.0.0"/>
        </w:rPr>
        <w:t>.1</w:t>
      </w:r>
      <w:r w:rsidRPr="00C629A6">
        <w:rPr>
          <w:rFonts w:cs="v5.0.0"/>
        </w:rPr>
        <w:t>-2:</w:t>
      </w:r>
    </w:p>
    <w:p w:rsidR="000723CA" w:rsidRPr="00C629A6" w:rsidRDefault="000723CA" w:rsidP="000723CA">
      <w:pPr>
        <w:pStyle w:val="TH"/>
        <w:rPr>
          <w:rFonts w:cs="v5.0.0"/>
        </w:rPr>
      </w:pPr>
      <w:r w:rsidRPr="00C629A6">
        <w:t>Table 6.6.4.2.2</w:t>
      </w:r>
      <w:r w:rsidR="00AC1E5A" w:rsidRPr="00C629A6">
        <w:t>.1</w:t>
      </w:r>
      <w:r w:rsidRPr="00C629A6">
        <w:t xml:space="preserve">-2: Wide Area BS operating band unwanted emission limits </w:t>
      </w:r>
      <w:r w:rsidRPr="00C629A6">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-15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1MHz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15 dBm/1 MHz.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ins w:id="835" w:author="R4-1811594 UEM (6.6.4 9.7.4)" w:date="2018-08-29T21:53:00Z">
              <w:r w:rsidR="00C84DDA">
                <w:t>2*Δf</w:t>
              </w:r>
              <w:r w:rsidR="00C84DDA">
                <w:rPr>
                  <w:vertAlign w:val="subscript"/>
                </w:rPr>
                <w:t>OBUE</w:t>
              </w:r>
            </w:ins>
            <w:del w:id="836" w:author="R4-1811594 UEM (6.6.4 9.7.4)" w:date="2018-08-29T21:53:00Z">
              <w:r w:rsidRPr="00C629A6" w:rsidDel="00C84DDA">
                <w:rPr>
                  <w:rFonts w:cs="Arial"/>
                </w:rPr>
                <w:delText>20MHz</w:delText>
              </w:r>
            </w:del>
            <w:r w:rsidRPr="00C629A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Pr>
        <w:rPr>
          <w:lang w:eastAsia="zh-CN"/>
        </w:rPr>
      </w:pPr>
    </w:p>
    <w:p w:rsidR="00AC1E5A" w:rsidRPr="00C629A6" w:rsidRDefault="00AC1E5A" w:rsidP="00AC1E5A">
      <w:pPr>
        <w:pStyle w:val="Heading6"/>
      </w:pPr>
      <w:bookmarkStart w:id="837" w:name="_Toc518862028"/>
      <w:r w:rsidRPr="00C629A6">
        <w:t>6.6.4.2.2.2</w:t>
      </w:r>
      <w:r w:rsidRPr="00C629A6">
        <w:tab/>
        <w:t>Category B</w:t>
      </w:r>
      <w:r w:rsidRPr="00C629A6">
        <w:rPr>
          <w:lang w:eastAsia="zh-CN"/>
        </w:rPr>
        <w:t xml:space="preserve"> requirements (Option 2)</w:t>
      </w:r>
      <w:bookmarkEnd w:id="837"/>
    </w:p>
    <w:p w:rsidR="00AC1E5A" w:rsidRPr="00C629A6" w:rsidRDefault="00AC1E5A" w:rsidP="00AC1E5A">
      <w:pPr>
        <w:keepNext/>
        <w:rPr>
          <w:rFonts w:cs="v5.0.0"/>
        </w:rPr>
      </w:pPr>
      <w:r w:rsidRPr="00C629A6">
        <w:rPr>
          <w:rFonts w:cs="v5.0.0"/>
        </w:rPr>
        <w:t>The limits in this subclause are intended for Europe and may be applied regionally for BS operating in bands n1, n3, n8.</w:t>
      </w:r>
    </w:p>
    <w:p w:rsidR="00AC1E5A" w:rsidRPr="00C629A6" w:rsidRDefault="00AC1E5A" w:rsidP="00AC1E5A">
      <w:pPr>
        <w:keepNext/>
        <w:rPr>
          <w:rFonts w:cs="v5.0.0"/>
        </w:rPr>
      </w:pPr>
      <w:r w:rsidRPr="00C629A6">
        <w:rPr>
          <w:rFonts w:cs="v5.0.0"/>
        </w:rPr>
        <w:t>For a BS operating in bands n1, n3, n8 emissions shall not exceed the maximum levels specified in Table </w:t>
      </w:r>
      <w:r w:rsidRPr="00C629A6">
        <w:t>6.6.4.2.2.2</w:t>
      </w:r>
      <w:r w:rsidRPr="00C629A6">
        <w:rPr>
          <w:rFonts w:cs="v5.0.0"/>
        </w:rPr>
        <w:t xml:space="preserve">-1: </w:t>
      </w:r>
    </w:p>
    <w:p w:rsidR="00AC1E5A" w:rsidRPr="00C629A6" w:rsidRDefault="00AC1E5A" w:rsidP="00AC1E5A">
      <w:pPr>
        <w:pStyle w:val="TH"/>
        <w:rPr>
          <w:rFonts w:cs="v5.0.0"/>
        </w:rPr>
      </w:pPr>
      <w:r w:rsidRPr="00C629A6">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C1E5A" w:rsidRPr="00C629A6" w:rsidTr="00313E12">
        <w:trPr>
          <w:cantSplit/>
          <w:jc w:val="center"/>
        </w:trPr>
        <w:tc>
          <w:tcPr>
            <w:tcW w:w="2127" w:type="dxa"/>
          </w:tcPr>
          <w:p w:rsidR="00AC1E5A" w:rsidRPr="00C629A6" w:rsidRDefault="00AC1E5A" w:rsidP="00313E12">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Pr>
          <w:p w:rsidR="00AC1E5A" w:rsidRPr="00C629A6" w:rsidRDefault="00AC1E5A" w:rsidP="00313E12">
            <w:pPr>
              <w:pStyle w:val="TAH"/>
              <w:rPr>
                <w:rFonts w:cs="Arial"/>
              </w:rPr>
            </w:pPr>
            <w:r w:rsidRPr="00C629A6">
              <w:rPr>
                <w:rFonts w:cs="Arial"/>
              </w:rPr>
              <w:t>Frequency offset of measurement filter centre frequency, f_offset</w:t>
            </w:r>
          </w:p>
        </w:tc>
        <w:tc>
          <w:tcPr>
            <w:tcW w:w="3455" w:type="dxa"/>
          </w:tcPr>
          <w:p w:rsidR="00AC1E5A" w:rsidRPr="00C629A6" w:rsidRDefault="00AC1E5A" w:rsidP="00313E12">
            <w:pPr>
              <w:pStyle w:val="TAH"/>
              <w:rPr>
                <w:rFonts w:cs="Arial"/>
              </w:rPr>
            </w:pPr>
            <w:r w:rsidRPr="00C629A6">
              <w:rPr>
                <w:rFonts w:cs="v5.0.0"/>
                <w:i/>
                <w:lang w:eastAsia="zh-CN"/>
              </w:rPr>
              <w:t>B</w:t>
            </w:r>
            <w:r w:rsidRPr="00C629A6">
              <w:rPr>
                <w:rFonts w:cs="v5.0.0" w:hint="eastAsia"/>
                <w:i/>
                <w:lang w:eastAsia="zh-CN"/>
              </w:rPr>
              <w:t>asic limit</w:t>
            </w:r>
            <w:r w:rsidRPr="00C629A6">
              <w:rPr>
                <w:rFonts w:cs="Arial"/>
              </w:rPr>
              <w:t xml:space="preserve"> (Note 1, 2)</w:t>
            </w:r>
          </w:p>
        </w:tc>
        <w:tc>
          <w:tcPr>
            <w:tcW w:w="1430" w:type="dxa"/>
          </w:tcPr>
          <w:p w:rsidR="00AC1E5A" w:rsidRPr="00C629A6" w:rsidRDefault="00AC1E5A" w:rsidP="00313E12">
            <w:pPr>
              <w:pStyle w:val="TAH"/>
              <w:rPr>
                <w:rFonts w:cs="Arial"/>
              </w:rPr>
            </w:pPr>
            <w:r w:rsidRPr="00C629A6">
              <w:rPr>
                <w:rFonts w:cs="Arial"/>
              </w:rPr>
              <w:t>Measurement bandwidth</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0.2 MHz</w:t>
            </w:r>
          </w:p>
        </w:tc>
        <w:tc>
          <w:tcPr>
            <w:tcW w:w="2976" w:type="dxa"/>
          </w:tcPr>
          <w:p w:rsidR="00AC1E5A" w:rsidRPr="00C629A6" w:rsidRDefault="00AC1E5A" w:rsidP="00313E12">
            <w:pPr>
              <w:pStyle w:val="TAC"/>
              <w:rPr>
                <w:rFonts w:cs="v5.0.0"/>
              </w:rPr>
            </w:pPr>
            <w:r w:rsidRPr="00C629A6">
              <w:rPr>
                <w:rFonts w:cs="v5.0.0"/>
              </w:rPr>
              <w:t>0.015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0.215</w:t>
            </w:r>
            <w:r w:rsidR="00D12BD7" w:rsidRPr="00C629A6">
              <w:rPr>
                <w:rFonts w:cs="v5.0.0"/>
              </w:rPr>
              <w:t> </w:t>
            </w:r>
            <w:r w:rsidRPr="00C629A6">
              <w:rPr>
                <w:rFonts w:cs="v5.0.0"/>
              </w:rPr>
              <w:t xml:space="preserve">MHz </w:t>
            </w:r>
          </w:p>
        </w:tc>
        <w:tc>
          <w:tcPr>
            <w:tcW w:w="3455" w:type="dxa"/>
          </w:tcPr>
          <w:p w:rsidR="00AC1E5A" w:rsidRPr="00C629A6" w:rsidRDefault="00AC1E5A" w:rsidP="00313E12">
            <w:pPr>
              <w:pStyle w:val="TAC"/>
              <w:rPr>
                <w:rFonts w:cs="Arial"/>
              </w:rPr>
            </w:pPr>
            <w:r w:rsidRPr="00C629A6">
              <w:rPr>
                <w:rFonts w:cs="Arial"/>
              </w:rPr>
              <w:t>-14 dBm</w: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0.2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1 MHz</w:t>
            </w:r>
          </w:p>
        </w:tc>
        <w:tc>
          <w:tcPr>
            <w:tcW w:w="2976" w:type="dxa"/>
          </w:tcPr>
          <w:p w:rsidR="00AC1E5A" w:rsidRPr="00C629A6" w:rsidRDefault="00AC1E5A" w:rsidP="00313E12">
            <w:pPr>
              <w:pStyle w:val="TAC"/>
              <w:rPr>
                <w:rFonts w:cs="v5.0.0"/>
              </w:rPr>
            </w:pPr>
            <w:r w:rsidRPr="00C629A6">
              <w:rPr>
                <w:rFonts w:cs="v5.0.0"/>
              </w:rPr>
              <w:t>0.215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1.015</w:t>
            </w:r>
            <w:r w:rsidR="00D12BD7" w:rsidRPr="00C629A6">
              <w:rPr>
                <w:rFonts w:cs="v5.0.0"/>
              </w:rPr>
              <w:t> </w:t>
            </w:r>
            <w:r w:rsidRPr="00C629A6">
              <w:rPr>
                <w:rFonts w:cs="v5.0.0"/>
              </w:rPr>
              <w:t>MHz</w:t>
            </w:r>
          </w:p>
        </w:tc>
        <w:tc>
          <w:tcPr>
            <w:tcW w:w="3455" w:type="dxa"/>
          </w:tcPr>
          <w:p w:rsidR="00AC1E5A" w:rsidRPr="00C629A6" w:rsidRDefault="00AC1E5A" w:rsidP="00313E12">
            <w:pPr>
              <w:pStyle w:val="TAC"/>
              <w:rPr>
                <w:rFonts w:cs="Arial"/>
              </w:rPr>
            </w:pPr>
            <w:r w:rsidRPr="00C629A6">
              <w:rPr>
                <w:rFonts w:cs="Arial"/>
                <w:position w:val="-30"/>
              </w:rPr>
              <w:object w:dxaOrig="3660" w:dyaOrig="720">
                <v:shape id="_x0000_i1056" type="#_x0000_t75" style="width:151.5pt;height:29.45pt" o:ole="" fillcolor="window">
                  <v:imagedata r:id="rId66" o:title=""/>
                </v:shape>
                <o:OLEObject Type="Embed" ProgID="Equation.3" ShapeID="_x0000_i1056" DrawAspect="Content" ObjectID="_1597497215" r:id="rId67"/>
              </w:objec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(Note 4)</w:t>
            </w:r>
          </w:p>
        </w:tc>
        <w:tc>
          <w:tcPr>
            <w:tcW w:w="2976" w:type="dxa"/>
          </w:tcPr>
          <w:p w:rsidR="00AC1E5A" w:rsidRPr="00C629A6" w:rsidRDefault="00AC1E5A" w:rsidP="00313E12">
            <w:pPr>
              <w:pStyle w:val="TAC"/>
              <w:rPr>
                <w:rFonts w:cs="v5.0.0"/>
              </w:rPr>
            </w:pPr>
            <w:r w:rsidRPr="00C629A6">
              <w:rPr>
                <w:rFonts w:cs="v5.0.0"/>
              </w:rPr>
              <w:t>1.015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1.5 MHz </w:t>
            </w:r>
          </w:p>
        </w:tc>
        <w:tc>
          <w:tcPr>
            <w:tcW w:w="3455" w:type="dxa"/>
          </w:tcPr>
          <w:p w:rsidR="00AC1E5A" w:rsidRPr="00C629A6" w:rsidRDefault="00AC1E5A" w:rsidP="00313E12">
            <w:pPr>
              <w:pStyle w:val="TAC"/>
              <w:rPr>
                <w:rFonts w:cs="Arial"/>
              </w:rPr>
            </w:pPr>
            <w:r w:rsidRPr="00C629A6">
              <w:rPr>
                <w:rFonts w:cs="Arial"/>
              </w:rPr>
              <w:t>-26 dBm</w: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Arial"/>
                <w:lang w:val="fr-FR"/>
              </w:rPr>
            </w:pPr>
            <w:r w:rsidRPr="00C629A6">
              <w:rPr>
                <w:rFonts w:cs="v5.0.0"/>
                <w:lang w:val="fr-FR"/>
              </w:rPr>
              <w:t xml:space="preserve">1 MHz </w:t>
            </w:r>
            <w:r w:rsidRPr="00C629A6">
              <w:rPr>
                <w:rFonts w:cs="v5.0.0"/>
              </w:rPr>
              <w:sym w:font="Symbol" w:char="F0A3"/>
            </w:r>
            <w:r w:rsidRPr="00C629A6">
              <w:rPr>
                <w:rFonts w:cs="v5.0.0"/>
                <w:lang w:val="fr-FR"/>
              </w:rPr>
              <w:t xml:space="preserve"> </w:t>
            </w:r>
            <w:r w:rsidRPr="00C629A6">
              <w:rPr>
                <w:rFonts w:cs="v5.0.0"/>
              </w:rPr>
              <w:sym w:font="Symbol" w:char="F044"/>
            </w:r>
            <w:r w:rsidRPr="00C629A6">
              <w:rPr>
                <w:rFonts w:cs="v5.0.0"/>
                <w:lang w:val="fr-FR"/>
              </w:rPr>
              <w:t xml:space="preserve">f </w:t>
            </w:r>
            <w:r w:rsidRPr="00C629A6">
              <w:rPr>
                <w:rFonts w:cs="Arial"/>
              </w:rPr>
              <w:sym w:font="Symbol" w:char="F0A3"/>
            </w:r>
            <w:r w:rsidRPr="00C629A6">
              <w:rPr>
                <w:rFonts w:cs="Arial"/>
                <w:lang w:val="fr-FR"/>
              </w:rPr>
              <w:t xml:space="preserve"> </w:t>
            </w:r>
          </w:p>
          <w:p w:rsidR="00AC1E5A" w:rsidRPr="00C629A6" w:rsidRDefault="00AC1E5A" w:rsidP="00313E12">
            <w:pPr>
              <w:pStyle w:val="TAC"/>
              <w:rPr>
                <w:rFonts w:cs="v5.0.0"/>
                <w:lang w:val="fr-FR"/>
              </w:rPr>
            </w:pPr>
            <w:r w:rsidRPr="00C629A6">
              <w:rPr>
                <w:rFonts w:cs="Arial"/>
                <w:lang w:val="fr-FR"/>
              </w:rPr>
              <w:t xml:space="preserve">min( 10 MHz, </w:t>
            </w:r>
            <w:r w:rsidRPr="00C629A6">
              <w:rPr>
                <w:rFonts w:cs="Arial"/>
              </w:rPr>
              <w:sym w:font="Symbol" w:char="F044"/>
            </w:r>
            <w:r w:rsidRPr="00C629A6">
              <w:rPr>
                <w:rFonts w:cs="Arial"/>
                <w:lang w:val="fr-FR"/>
              </w:rPr>
              <w:t>f</w:t>
            </w:r>
            <w:r w:rsidRPr="00C629A6">
              <w:rPr>
                <w:rFonts w:cs="Arial"/>
                <w:vertAlign w:val="subscript"/>
                <w:lang w:val="fr-FR"/>
              </w:rPr>
              <w:t>max</w:t>
            </w:r>
            <w:r w:rsidRPr="00C629A6">
              <w:rPr>
                <w:rFonts w:cs="Arial"/>
                <w:lang w:val="fr-FR"/>
              </w:rPr>
              <w:t xml:space="preserve">) </w:t>
            </w:r>
          </w:p>
        </w:tc>
        <w:tc>
          <w:tcPr>
            <w:tcW w:w="2976" w:type="dxa"/>
          </w:tcPr>
          <w:p w:rsidR="00AC1E5A" w:rsidRPr="00C629A6" w:rsidRDefault="00AC1E5A" w:rsidP="00313E12">
            <w:pPr>
              <w:pStyle w:val="TAC"/>
              <w:rPr>
                <w:rFonts w:cs="v5.0.0"/>
                <w:lang w:val="en-US"/>
              </w:rPr>
            </w:pPr>
            <w:r w:rsidRPr="00C629A6">
              <w:rPr>
                <w:rFonts w:cs="v5.0.0"/>
                <w:lang w:val="en-US"/>
              </w:rPr>
              <w:t xml:space="preserve">1.5 MHz </w:t>
            </w:r>
            <w:r w:rsidRPr="00C629A6">
              <w:rPr>
                <w:rFonts w:cs="v5.0.0"/>
              </w:rPr>
              <w:sym w:font="Symbol" w:char="F0A3"/>
            </w:r>
            <w:r w:rsidRPr="00C629A6">
              <w:rPr>
                <w:rFonts w:cs="v5.0.0"/>
                <w:lang w:val="en-US"/>
              </w:rPr>
              <w:t xml:space="preserve"> f_offset &lt; </w:t>
            </w:r>
          </w:p>
          <w:p w:rsidR="00AC1E5A" w:rsidRPr="00C629A6" w:rsidRDefault="00AC1E5A" w:rsidP="00313E12">
            <w:pPr>
              <w:pStyle w:val="TAC"/>
              <w:rPr>
                <w:rFonts w:cs="v5.0.0"/>
                <w:lang w:val="en-US"/>
              </w:rPr>
            </w:pPr>
            <w:r w:rsidRPr="00C629A6">
              <w:rPr>
                <w:rFonts w:cs="v5.0.0"/>
                <w:lang w:val="en-US"/>
              </w:rPr>
              <w:t>min(10.5 MHz, f_offset</w:t>
            </w:r>
            <w:r w:rsidRPr="00C629A6">
              <w:rPr>
                <w:rFonts w:cs="v5.0.0"/>
                <w:vertAlign w:val="subscript"/>
                <w:lang w:val="en-US"/>
              </w:rPr>
              <w:t>max</w:t>
            </w:r>
            <w:r w:rsidRPr="00C629A6">
              <w:rPr>
                <w:rFonts w:cs="v5.0.0"/>
                <w:lang w:val="en-US"/>
              </w:rPr>
              <w:t>)</w:t>
            </w:r>
          </w:p>
        </w:tc>
        <w:tc>
          <w:tcPr>
            <w:tcW w:w="3455" w:type="dxa"/>
          </w:tcPr>
          <w:p w:rsidR="00AC1E5A" w:rsidRPr="00C629A6" w:rsidRDefault="00AC1E5A" w:rsidP="00313E12">
            <w:pPr>
              <w:pStyle w:val="TAC"/>
              <w:rPr>
                <w:rFonts w:cs="Arial"/>
              </w:rPr>
            </w:pPr>
            <w:r w:rsidRPr="00C629A6">
              <w:rPr>
                <w:rFonts w:cs="Arial"/>
              </w:rPr>
              <w:t>-13 dBm</w:t>
            </w:r>
          </w:p>
        </w:tc>
        <w:tc>
          <w:tcPr>
            <w:tcW w:w="1430" w:type="dxa"/>
          </w:tcPr>
          <w:p w:rsidR="00AC1E5A" w:rsidRPr="00C629A6" w:rsidRDefault="00AC1E5A" w:rsidP="00313E12">
            <w:pPr>
              <w:pStyle w:val="TAC"/>
              <w:rPr>
                <w:rFonts w:cs="Arial"/>
              </w:rPr>
            </w:pPr>
            <w:r w:rsidRPr="00C629A6">
              <w:rPr>
                <w:rFonts w:cs="Arial"/>
              </w:rPr>
              <w:t xml:space="preserve">1 MHz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AC1E5A" w:rsidRPr="00C629A6" w:rsidRDefault="00AC1E5A" w:rsidP="00313E12">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AC1E5A" w:rsidRPr="00C629A6" w:rsidRDefault="00AC1E5A" w:rsidP="00313E12">
            <w:pPr>
              <w:pStyle w:val="TAC"/>
              <w:rPr>
                <w:rFonts w:cs="Arial"/>
              </w:rPr>
            </w:pPr>
            <w:r w:rsidRPr="00C629A6">
              <w:rPr>
                <w:rFonts w:cs="Arial"/>
              </w:rPr>
              <w:t xml:space="preserve">-15 dBm (Note </w:t>
            </w:r>
            <w:r w:rsidRPr="00C629A6">
              <w:rPr>
                <w:rFonts w:cs="Arial" w:hint="eastAsia"/>
                <w:lang w:eastAsia="zh-CN"/>
              </w:rPr>
              <w:t>3</w:t>
            </w:r>
            <w:r w:rsidRPr="00C629A6">
              <w:rPr>
                <w:rFonts w:cs="Arial"/>
              </w:rPr>
              <w:t>)</w:t>
            </w:r>
          </w:p>
        </w:tc>
        <w:tc>
          <w:tcPr>
            <w:tcW w:w="1430" w:type="dxa"/>
          </w:tcPr>
          <w:p w:rsidR="00AC1E5A" w:rsidRPr="00C629A6" w:rsidRDefault="00AC1E5A" w:rsidP="00313E12">
            <w:pPr>
              <w:pStyle w:val="TAC"/>
              <w:rPr>
                <w:rFonts w:cs="Arial"/>
              </w:rPr>
            </w:pPr>
            <w:r w:rsidRPr="00C629A6">
              <w:rPr>
                <w:rFonts w:cs="Arial"/>
              </w:rPr>
              <w:t xml:space="preserve">1 MHz </w:t>
            </w:r>
          </w:p>
        </w:tc>
      </w:tr>
      <w:tr w:rsidR="00AC1E5A" w:rsidRPr="00C629A6" w:rsidTr="00313E12">
        <w:trPr>
          <w:cantSplit/>
          <w:jc w:val="center"/>
        </w:trPr>
        <w:tc>
          <w:tcPr>
            <w:tcW w:w="9988" w:type="dxa"/>
            <w:gridSpan w:val="4"/>
          </w:tcPr>
          <w:p w:rsidR="00AC1E5A" w:rsidRPr="00C629A6" w:rsidRDefault="00AC1E5A" w:rsidP="00313E12">
            <w:pPr>
              <w:pStyle w:val="TAN"/>
              <w:rPr>
                <w:rFonts w:cs="Arial"/>
              </w:rPr>
            </w:pPr>
            <w:r w:rsidRPr="00C629A6">
              <w:rPr>
                <w:rFonts w:cs="Arial"/>
              </w:rPr>
              <w:t>NOTE 1:</w:t>
            </w:r>
            <w:r w:rsidRPr="00C629A6">
              <w:rPr>
                <w:rFonts w:cs="Arial"/>
              </w:rPr>
              <w:tab/>
              <w:t xml:space="preserve">For a BS supporting non-contiguous spectrum operation within any operating band, the minimum requirement within sub-block gaps is calculated as a cumulative sum of contributions from adjacent </w:t>
            </w:r>
            <w:r w:rsidRPr="00C629A6">
              <w:rPr>
                <w:rFonts w:cs="v5.0.0"/>
              </w:rPr>
              <w:t>sub blocks on each side of the sub block gap, where the contribution from the far-end sub-block shall be scaled according to the measurement bandwidth of the near-end sub-block</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minimum requirement within sub-block gaps shall be -15dBm/1MHz.</w:t>
            </w:r>
          </w:p>
          <w:p w:rsidR="00AC1E5A" w:rsidRPr="00C629A6" w:rsidRDefault="00AC1E5A" w:rsidP="00313E12">
            <w:pPr>
              <w:pStyle w:val="TAN"/>
              <w:rPr>
                <w:rFonts w:cs="Arial"/>
              </w:rPr>
            </w:pPr>
            <w:r w:rsidRPr="00C629A6">
              <w:rPr>
                <w:rFonts w:cs="Arial"/>
              </w:rPr>
              <w:t>NOTE 2:</w:t>
            </w:r>
            <w:r w:rsidRPr="00C629A6">
              <w:rPr>
                <w:rFonts w:cs="Arial"/>
              </w:rPr>
              <w:tab/>
              <w:t xml:space="preserve">For a </w:t>
            </w:r>
            <w:r w:rsidRPr="00C629A6">
              <w:rPr>
                <w:rFonts w:cs="Arial"/>
                <w:i/>
              </w:rPr>
              <w:t>multi-band connector</w:t>
            </w:r>
            <w:r w:rsidRPr="00C629A6">
              <w:rPr>
                <w:rFonts w:cs="Arial"/>
              </w:rPr>
              <w:t xml:space="preserve"> with Inter RF Bandwidth gap &lt; </w:t>
            </w:r>
            <w:ins w:id="838" w:author="R4-1811594 UEM (6.6.4 9.7.4)" w:date="2018-08-29T21:53:00Z">
              <w:r w:rsidR="00C84DDA">
                <w:t>2*Δf</w:t>
              </w:r>
              <w:r w:rsidR="00C84DDA">
                <w:rPr>
                  <w:vertAlign w:val="subscript"/>
                </w:rPr>
                <w:t>OBUE</w:t>
              </w:r>
            </w:ins>
            <w:del w:id="839" w:author="R4-1811594 UEM (6.6.4 9.7.4)" w:date="2018-08-29T21:53:00Z">
              <w:r w:rsidRPr="00C629A6" w:rsidDel="00C84DDA">
                <w:rPr>
                  <w:rFonts w:cs="Arial"/>
                </w:rPr>
                <w:delText>20MHz</w:delText>
              </w:r>
            </w:del>
            <w:r w:rsidRPr="00C629A6">
              <w:rPr>
                <w:rFonts w:cs="Arial"/>
              </w:rPr>
              <w:t xml:space="preserve"> the minimum requirement within the Inter RF Bandwidth gaps is calculated as a cumulative sum of contributions from adjacent sub-blocks or RF Bandwidth on each side of the Inter RF Bandwidth gap</w:t>
            </w:r>
            <w:r w:rsidRPr="00C629A6">
              <w:rPr>
                <w:rFonts w:cs="v5.0.0"/>
              </w:rPr>
              <w:t xml:space="preserve">, where the contribution from the far-end sub-block </w:t>
            </w:r>
            <w:r w:rsidRPr="00C629A6">
              <w:rPr>
                <w:rFonts w:cs="Arial"/>
              </w:rPr>
              <w:t xml:space="preserve">or RF Bandwidth </w:t>
            </w:r>
            <w:r w:rsidRPr="00C629A6">
              <w:rPr>
                <w:rFonts w:cs="v5.0.0"/>
              </w:rPr>
              <w:t>shall be scaled according to the measurement bandwidth of the near-end sub-block</w:t>
            </w:r>
            <w:r w:rsidRPr="00C629A6">
              <w:rPr>
                <w:rFonts w:cs="Arial"/>
              </w:rPr>
              <w:t xml:space="preserve"> or RF Bandwidth.</w:t>
            </w:r>
          </w:p>
          <w:p w:rsidR="00AC1E5A" w:rsidRPr="00C629A6" w:rsidRDefault="00AC1E5A" w:rsidP="00313E12">
            <w:pPr>
              <w:pStyle w:val="TAN"/>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p w:rsidR="00AC1E5A" w:rsidRPr="00C629A6" w:rsidRDefault="00AC1E5A" w:rsidP="00313E12">
            <w:pPr>
              <w:pStyle w:val="NO"/>
              <w:ind w:left="0" w:firstLine="0"/>
              <w:rPr>
                <w:rFonts w:cs="Arial"/>
              </w:rPr>
            </w:pPr>
            <w:r w:rsidRPr="00C629A6">
              <w:rPr>
                <w:rFonts w:ascii="Arial" w:hAnsi="Arial"/>
                <w:sz w:val="18"/>
              </w:rPr>
              <w:t>NOTE 4:</w:t>
            </w:r>
            <w:r w:rsidRPr="00C629A6">
              <w:tab/>
            </w:r>
            <w:r w:rsidRPr="00C629A6">
              <w:rPr>
                <w:rFonts w:ascii="Arial" w:hAnsi="Arial"/>
                <w:sz w:val="18"/>
              </w:rPr>
              <w:t xml:space="preserve">This frequency range ensures that the range of values of </w:t>
            </w:r>
            <w:r w:rsidRPr="00C629A6">
              <w:t xml:space="preserve">f_offset </w:t>
            </w:r>
            <w:r w:rsidRPr="00C629A6">
              <w:rPr>
                <w:rFonts w:ascii="Arial" w:hAnsi="Arial"/>
                <w:sz w:val="18"/>
              </w:rPr>
              <w:t>is continuous.</w:t>
            </w:r>
          </w:p>
        </w:tc>
      </w:tr>
    </w:tbl>
    <w:p w:rsidR="00AC1E5A" w:rsidRPr="00C629A6" w:rsidRDefault="00AC1E5A" w:rsidP="00AC1E5A"/>
    <w:p w:rsidR="000723CA" w:rsidRPr="00C629A6" w:rsidRDefault="000723CA" w:rsidP="000723CA">
      <w:pPr>
        <w:pStyle w:val="Heading5"/>
      </w:pPr>
      <w:bookmarkStart w:id="840" w:name="_Toc518862029"/>
      <w:r w:rsidRPr="00C629A6">
        <w:lastRenderedPageBreak/>
        <w:t>6.6.4.2.3</w:t>
      </w:r>
      <w:r w:rsidRPr="00C629A6">
        <w:tab/>
        <w:t>Basic limits for Medium Range BS (Category A and B)</w:t>
      </w:r>
      <w:bookmarkEnd w:id="840"/>
    </w:p>
    <w:p w:rsidR="000723CA" w:rsidRPr="00C629A6" w:rsidRDefault="000723CA" w:rsidP="000723CA">
      <w:pPr>
        <w:keepNext/>
        <w:rPr>
          <w:rFonts w:cs="v5.0.0"/>
        </w:rPr>
      </w:pPr>
      <w:r w:rsidRPr="00C629A6">
        <w:rPr>
          <w:rFonts w:cs="v5.0.0"/>
        </w:rPr>
        <w:t xml:space="preserve">For Medium Range BS,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rPr>
          <w:rFonts w:cs="v5.0.0"/>
        </w:rPr>
        <w:t>specified in table 6.6.4.2.3-1</w:t>
      </w:r>
      <w:r w:rsidRPr="00C629A6">
        <w:rPr>
          <w:rFonts w:eastAsia="SimSun" w:cs="v5.0.0"/>
          <w:lang w:eastAsia="zh-CN"/>
        </w:rPr>
        <w:t xml:space="preserve"> and </w:t>
      </w:r>
      <w:r w:rsidRPr="00C629A6">
        <w:rPr>
          <w:rFonts w:cs="v5.0.0"/>
        </w:rPr>
        <w:t>table 6.6.4.2.3-</w:t>
      </w:r>
      <w:r w:rsidRPr="00C629A6">
        <w:rPr>
          <w:rFonts w:eastAsia="SimSun" w:cs="v5.0.0"/>
          <w:lang w:eastAsia="zh-CN"/>
        </w:rPr>
        <w:t>2</w:t>
      </w:r>
      <w:r w:rsidRPr="00C629A6">
        <w:rPr>
          <w:rFonts w:cs="v5.0.0"/>
        </w:rPr>
        <w:t>.</w:t>
      </w:r>
    </w:p>
    <w:p w:rsidR="003E577A" w:rsidRPr="00C629A6" w:rsidRDefault="003E577A" w:rsidP="003E577A">
      <w:pPr>
        <w:keepNext/>
        <w:rPr>
          <w:rFonts w:cs="v5.0.0"/>
          <w:lang w:eastAsia="zh-CN"/>
        </w:rPr>
      </w:pPr>
      <w:r w:rsidRPr="00C629A6">
        <w:rPr>
          <w:rFonts w:hint="eastAsia"/>
          <w:lang w:eastAsia="zh-CN"/>
        </w:rPr>
        <w:t xml:space="preserve">For the tables in </w:t>
      </w:r>
      <w:r w:rsidRPr="00C629A6">
        <w:rPr>
          <w:lang w:eastAsia="zh-CN"/>
        </w:rPr>
        <w:t>this</w:t>
      </w:r>
      <w:r w:rsidRPr="00C629A6">
        <w:rPr>
          <w:rFonts w:hint="eastAsia"/>
          <w:lang w:eastAsia="zh-CN"/>
        </w:rPr>
        <w:t xml:space="preserve"> sub-clause f</w:t>
      </w:r>
      <w:r w:rsidRPr="00C629A6">
        <w:t xml:space="preserve">or </w:t>
      </w:r>
      <w:r w:rsidRPr="00C629A6">
        <w:rPr>
          <w:i/>
        </w:rPr>
        <w:t>BS type 1-C</w:t>
      </w:r>
      <w:r w:rsidRPr="00C629A6">
        <w:t xml:space="preserve"> </w:t>
      </w:r>
      <w:bookmarkStart w:id="841" w:name="_Hlk515785994"/>
      <w:r w:rsidR="00E130E2" w:rsidRPr="00C629A6">
        <w:t>P</w:t>
      </w:r>
      <w:r w:rsidR="00E130E2" w:rsidRPr="00C629A6">
        <w:rPr>
          <w:vertAlign w:val="subscript"/>
        </w:rPr>
        <w:t>rated,x</w:t>
      </w:r>
      <w:r w:rsidR="00E130E2" w:rsidRPr="00C629A6">
        <w:t xml:space="preserve"> = P</w:t>
      </w:r>
      <w:r w:rsidR="00E130E2" w:rsidRPr="00C629A6">
        <w:rPr>
          <w:vertAlign w:val="subscript"/>
        </w:rPr>
        <w:t>rated,c,AC</w:t>
      </w:r>
      <w:bookmarkEnd w:id="841"/>
      <w:r w:rsidRPr="00C629A6">
        <w:t xml:space="preserve">, </w:t>
      </w:r>
      <w:r w:rsidRPr="00C629A6">
        <w:rPr>
          <w:rFonts w:hint="eastAsia"/>
          <w:lang w:eastAsia="zh-CN"/>
        </w:rPr>
        <w:t xml:space="preserve">and </w:t>
      </w:r>
      <w:r w:rsidRPr="00C629A6">
        <w:t xml:space="preserve">for </w:t>
      </w:r>
      <w:r w:rsidRPr="00C629A6">
        <w:rPr>
          <w:i/>
        </w:rPr>
        <w:t>BS type 1-H</w:t>
      </w:r>
      <w:r w:rsidRPr="00C629A6">
        <w:t xml:space="preserve"> </w:t>
      </w:r>
      <w:r w:rsidR="00E130E2" w:rsidRPr="00C629A6">
        <w:t>P</w:t>
      </w:r>
      <w:r w:rsidR="00E130E2" w:rsidRPr="00C629A6">
        <w:rPr>
          <w:vertAlign w:val="subscript"/>
        </w:rPr>
        <w:t>rated,x</w:t>
      </w:r>
      <w:r w:rsidR="00E130E2" w:rsidRPr="00C629A6">
        <w:t xml:space="preserve"> = P</w:t>
      </w:r>
      <w:r w:rsidR="00E130E2" w:rsidRPr="00C629A6">
        <w:rPr>
          <w:vertAlign w:val="subscript"/>
        </w:rPr>
        <w:t>rated,c,cell</w:t>
      </w:r>
      <w:r w:rsidRPr="00C629A6">
        <w:rPr>
          <w:rFonts w:cs="v4.2.0"/>
        </w:rPr>
        <w:t xml:space="preserve"> – 10*log</w:t>
      </w:r>
      <w:r w:rsidRPr="00C629A6">
        <w:rPr>
          <w:rFonts w:cs="v4.2.0"/>
          <w:vertAlign w:val="subscript"/>
        </w:rPr>
        <w:t>10</w:t>
      </w:r>
      <w:r w:rsidRPr="00C629A6">
        <w:rPr>
          <w:rFonts w:cs="v4.2.0"/>
        </w:rPr>
        <w:t>(</w:t>
      </w:r>
      <w:r w:rsidRPr="00C629A6">
        <w:t>N</w:t>
      </w:r>
      <w:r w:rsidRPr="00C629A6">
        <w:rPr>
          <w:vertAlign w:val="subscript"/>
        </w:rPr>
        <w:t>TXU,countedpercell</w:t>
      </w:r>
      <w:r w:rsidRPr="00C629A6">
        <w:rPr>
          <w:rFonts w:cs="v4.2.0"/>
        </w:rPr>
        <w:t>)</w:t>
      </w:r>
      <w:r w:rsidRPr="00C629A6">
        <w:rPr>
          <w:rFonts w:cs="v4.2.0" w:hint="eastAsia"/>
          <w:lang w:eastAsia="zh-CN"/>
        </w:rPr>
        <w:t xml:space="preserve">, and for </w:t>
      </w:r>
      <w:r w:rsidRPr="00C629A6">
        <w:rPr>
          <w:rFonts w:hint="eastAsia"/>
          <w:i/>
        </w:rPr>
        <w:t>BS type 1-O</w:t>
      </w:r>
      <w:r w:rsidRPr="00C629A6">
        <w:rPr>
          <w:rFonts w:hint="eastAsia"/>
          <w:i/>
          <w:lang w:eastAsia="zh-CN"/>
        </w:rPr>
        <w:t xml:space="preserve"> </w:t>
      </w:r>
      <w:r w:rsidR="00E130E2" w:rsidRPr="00C629A6">
        <w:t>P</w:t>
      </w:r>
      <w:r w:rsidR="00E130E2" w:rsidRPr="00C629A6">
        <w:rPr>
          <w:vertAlign w:val="subscript"/>
        </w:rPr>
        <w:t>rated,x</w:t>
      </w:r>
      <w:r w:rsidR="00E130E2" w:rsidRPr="00C629A6">
        <w:t xml:space="preserve"> = </w:t>
      </w:r>
      <w:r w:rsidR="00E130E2" w:rsidRPr="00C629A6">
        <w:rPr>
          <w:bCs/>
        </w:rPr>
        <w:t>P</w:t>
      </w:r>
      <w:r w:rsidR="00E130E2" w:rsidRPr="00C629A6">
        <w:rPr>
          <w:bCs/>
          <w:vertAlign w:val="subscript"/>
        </w:rPr>
        <w:t>rated,c,TRP</w:t>
      </w:r>
      <w:r w:rsidRPr="00C629A6">
        <w:rPr>
          <w:rFonts w:cs="v4.2.0"/>
        </w:rPr>
        <w:t xml:space="preserve"> –</w:t>
      </w:r>
      <w:r w:rsidRPr="00C629A6">
        <w:rPr>
          <w:rFonts w:cs="v4.2.0" w:hint="eastAsia"/>
          <w:lang w:eastAsia="zh-CN"/>
        </w:rPr>
        <w:t xml:space="preserve"> 9 dB.</w:t>
      </w:r>
    </w:p>
    <w:p w:rsidR="000723CA" w:rsidRPr="00C629A6" w:rsidRDefault="000723CA" w:rsidP="00854B6F">
      <w:pPr>
        <w:pStyle w:val="TH"/>
      </w:pPr>
      <w:r w:rsidRPr="00C629A6">
        <w:t>Table 6.6.4.2.3-</w:t>
      </w:r>
      <w:r w:rsidRPr="00C629A6">
        <w:rPr>
          <w:rFonts w:eastAsia="SimSun"/>
          <w:lang w:eastAsia="zh-CN"/>
        </w:rPr>
        <w:t>1</w:t>
      </w:r>
      <w:r w:rsidRPr="00C629A6">
        <w:t xml:space="preserve">: Medium Range BS </w:t>
      </w:r>
      <w:r w:rsidRPr="00C629A6">
        <w:rPr>
          <w:i/>
        </w:rPr>
        <w:t>operating band</w:t>
      </w:r>
      <w:r w:rsidRPr="00C629A6">
        <w:t xml:space="preserve"> unwanted emission limits</w:t>
      </w:r>
      <w:r w:rsidRPr="00C629A6">
        <w:rPr>
          <w:lang w:eastAsia="zh-CN"/>
        </w:rPr>
        <w:t xml:space="preserve">, </w:t>
      </w:r>
      <w:r w:rsidRPr="00C629A6">
        <w:rPr>
          <w:rFonts w:cs="v5.0.0"/>
          <w:lang w:eastAsia="zh-CN"/>
        </w:rPr>
        <w:t>31</w:t>
      </w:r>
      <w:r w:rsidRPr="00C629A6">
        <w:rPr>
          <w:rFonts w:cs="v5.0.0"/>
        </w:rPr>
        <w:t xml:space="preserve">&lt; </w:t>
      </w:r>
      <w:r w:rsidR="00E130E2" w:rsidRPr="00C629A6">
        <w:rPr>
          <w:rFonts w:cs="v5.0.0"/>
          <w:bCs/>
        </w:rPr>
        <w:t>P</w:t>
      </w:r>
      <w:r w:rsidR="00E130E2" w:rsidRPr="00C629A6">
        <w:rPr>
          <w:rFonts w:cs="v5.0.0"/>
          <w:bCs/>
          <w:vertAlign w:val="subscript"/>
        </w:rPr>
        <w:t>rated,x</w:t>
      </w:r>
      <w:r w:rsidRPr="00C629A6">
        <w:rPr>
          <w:rFonts w:cs="v5.0.0"/>
        </w:rPr>
        <w:t xml:space="preserve"> </w:t>
      </w:r>
      <w:r w:rsidRPr="00C629A6">
        <w:rPr>
          <w:rFonts w:cs="v5.0.0"/>
        </w:rPr>
        <w:sym w:font="Symbol" w:char="F0A3"/>
      </w:r>
      <w:r w:rsidRPr="00C629A6">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530849" w:rsidP="00FA6718">
            <w:pPr>
              <w:pStyle w:val="TAH"/>
              <w:rPr>
                <w:rFonts w:cs="Arial"/>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eastAsia="SimSun" w:cs="Arial"/>
                <w:lang w:eastAsia="zh-CN"/>
              </w:rPr>
            </w:pPr>
            <w:r w:rsidRPr="00C629A6">
              <w:rPr>
                <w:rFonts w:cs="Arial"/>
              </w:rPr>
              <w:t xml:space="preserve">Measurement bandwidth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C629A6" w:rsidRDefault="00C262FD" w:rsidP="00C262FD">
            <w:pPr>
              <w:pStyle w:val="TAC"/>
              <w:rPr>
                <w:rFonts w:cs="Arial"/>
                <w:lang w:eastAsia="ja-JP"/>
              </w:rPr>
            </w:pPr>
            <w:r w:rsidRPr="00C629A6">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C629A6"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 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Arial"/>
                <w:lang w:val="sv-SE"/>
              </w:rPr>
              <w:t xml:space="preserve">min(10 MHz, </w:t>
            </w:r>
            <w:r w:rsidRPr="00C629A6">
              <w:rPr>
                <w:rFonts w:cs="Arial"/>
              </w:rPr>
              <w:t>Δ</w:t>
            </w:r>
            <w:r w:rsidRPr="00C629A6">
              <w:rPr>
                <w:rFonts w:cs="Arial"/>
                <w:lang w:val="sv-SE"/>
              </w:rPr>
              <w:t>f</w:t>
            </w:r>
            <w:r w:rsidRPr="00C629A6">
              <w:rPr>
                <w:rFonts w:cs="Arial"/>
                <w:vertAlign w:val="subscript"/>
                <w:lang w:val="sv-SE" w:eastAsia="zh-CN"/>
              </w:rPr>
              <w:t>max</w:t>
            </w:r>
            <w:r w:rsidRPr="00C629A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r w:rsidRPr="00C629A6">
              <w:rPr>
                <w:rFonts w:cs="Arial"/>
                <w:lang w:val="sv-SE"/>
              </w:rPr>
              <w:t>min(10.05 MHz, f_offset</w:t>
            </w:r>
            <w:r w:rsidRPr="00C629A6">
              <w:rPr>
                <w:rFonts w:cs="Arial"/>
                <w:vertAlign w:val="subscript"/>
                <w:lang w:val="sv-SE" w:eastAsia="zh-CN"/>
              </w:rPr>
              <w:t>max</w:t>
            </w:r>
            <w:r w:rsidRPr="00C629A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C262FD" w:rsidP="00FA6718">
            <w:pPr>
              <w:pStyle w:val="TAC"/>
              <w:rPr>
                <w:rFonts w:cs="v5.0.0"/>
              </w:rPr>
            </w:pPr>
            <w:r w:rsidRPr="00C629A6">
              <w:rPr>
                <w:rFonts w:cs="Arial"/>
                <w:lang w:eastAsia="zh-CN"/>
              </w:rPr>
              <w:t>P</w:t>
            </w:r>
            <w:r w:rsidRPr="00C629A6">
              <w:rPr>
                <w:rFonts w:cs="Arial"/>
                <w:vertAlign w:val="subscript"/>
                <w:lang w:eastAsia="zh-CN"/>
              </w:rPr>
              <w:t>rated,x</w:t>
            </w:r>
            <w:r w:rsidRPr="00C629A6" w:rsidDel="00C262FD">
              <w:rPr>
                <w:rFonts w:cs="Arial"/>
                <w:lang w:eastAsia="zh-CN"/>
              </w:rPr>
              <w:t xml:space="preserve"> </w:t>
            </w:r>
            <w:r w:rsidRPr="00C629A6">
              <w:rPr>
                <w:rFonts w:cs="Arial"/>
                <w:vertAlign w:val="subscript"/>
                <w:lang w:eastAsia="zh-CN"/>
              </w:rPr>
              <w:t xml:space="preserve"> </w:t>
            </w:r>
            <w:r w:rsidR="000723CA" w:rsidRPr="00C629A6">
              <w:rPr>
                <w:rFonts w:cs="Arial"/>
                <w:lang w:eastAsia="zh-CN"/>
              </w:rPr>
              <w:t>-</w:t>
            </w:r>
            <w:r w:rsidRPr="00C629A6">
              <w:rPr>
                <w:rFonts w:cs="Arial"/>
                <w:lang w:eastAsia="zh-CN"/>
              </w:rPr>
              <w:t xml:space="preserve"> </w:t>
            </w:r>
            <w:r w:rsidR="000723CA" w:rsidRPr="00C629A6">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w:t>
            </w:r>
            <w:r w:rsidRPr="00C629A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Min(</w:t>
            </w:r>
            <w:r w:rsidR="00C262FD" w:rsidRPr="00C629A6">
              <w:t>P</w:t>
            </w:r>
            <w:r w:rsidR="00C262FD" w:rsidRPr="00C629A6">
              <w:rPr>
                <w:vertAlign w:val="subscript"/>
              </w:rPr>
              <w:t>rated,x</w:t>
            </w:r>
            <w:r w:rsidR="00C262FD" w:rsidRPr="00C629A6" w:rsidDel="00C262FD">
              <w:rPr>
                <w:rFonts w:cs="Arial"/>
                <w:lang w:eastAsia="zh-CN"/>
              </w:rPr>
              <w:t xml:space="preserve"> </w:t>
            </w:r>
            <w:r w:rsidR="00C262FD" w:rsidRPr="00C629A6">
              <w:rPr>
                <w:rFonts w:cs="Arial"/>
                <w:vertAlign w:val="subscript"/>
                <w:lang w:eastAsia="zh-CN"/>
              </w:rPr>
              <w:t xml:space="preserve"> </w:t>
            </w:r>
            <w:r w:rsidRPr="00C629A6">
              <w:rPr>
                <w:rFonts w:cs="Arial"/>
                <w:lang w:eastAsia="zh-CN"/>
              </w:rPr>
              <w:t>-</w:t>
            </w:r>
            <w:r w:rsidR="00C262FD" w:rsidRPr="00C629A6">
              <w:rPr>
                <w:rFonts w:cs="Arial"/>
                <w:lang w:eastAsia="zh-CN"/>
              </w:rPr>
              <w:t xml:space="preserve"> </w:t>
            </w:r>
            <w:r w:rsidRPr="00C629A6">
              <w:rPr>
                <w:rFonts w:cs="Arial"/>
                <w:lang w:eastAsia="zh-CN"/>
              </w:rPr>
              <w:t xml:space="preserve">60dB, -25dBm) (Note </w:t>
            </w:r>
            <w:r w:rsidRPr="00C629A6">
              <w:rPr>
                <w:rFonts w:eastAsia="SimSun" w:cs="Arial"/>
                <w:lang w:eastAsia="zh-CN"/>
              </w:rPr>
              <w:t>3</w:t>
            </w:r>
            <w:r w:rsidRPr="00C629A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Bdr>
                <w:top w:val="single" w:sz="12" w:space="3" w:color="auto"/>
              </w:pBdr>
              <w:rPr>
                <w:rFonts w:cs="v5.0.0"/>
              </w:rPr>
            </w:pPr>
            <w:r w:rsidRPr="00C629A6">
              <w:rPr>
                <w:rFonts w:cs="v5.0.0"/>
              </w:rPr>
              <w:t>100 kHz</w:t>
            </w:r>
          </w:p>
        </w:tc>
      </w:tr>
      <w:tr w:rsidR="000723CA" w:rsidRPr="00C629A6" w:rsidTr="00FA6718">
        <w:trPr>
          <w:cantSplit/>
          <w:jc w:val="center"/>
        </w:trPr>
        <w:tc>
          <w:tcPr>
            <w:tcW w:w="9988"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lang w:eastAsia="zh-CN"/>
              </w:rPr>
              <w:t>Min(</w:t>
            </w:r>
            <w:r w:rsidR="00C262FD" w:rsidRPr="00C629A6">
              <w:rPr>
                <w:rFonts w:cs="Arial"/>
                <w:lang w:eastAsia="zh-CN"/>
              </w:rPr>
              <w:t>P</w:t>
            </w:r>
            <w:r w:rsidR="00C262FD" w:rsidRPr="00C629A6">
              <w:rPr>
                <w:rFonts w:cs="Arial"/>
                <w:vertAlign w:val="subscript"/>
                <w:lang w:eastAsia="zh-CN"/>
              </w:rPr>
              <w:t>rated,x</w:t>
            </w:r>
            <w:r w:rsidR="00C262FD" w:rsidRPr="00C629A6" w:rsidDel="00C262FD">
              <w:rPr>
                <w:rFonts w:cs="Arial"/>
                <w:lang w:eastAsia="zh-CN"/>
              </w:rPr>
              <w:t xml:space="preserve"> </w:t>
            </w:r>
            <w:r w:rsidRPr="00C629A6">
              <w:rPr>
                <w:rFonts w:cs="Arial"/>
                <w:lang w:eastAsia="zh-CN"/>
              </w:rPr>
              <w:t xml:space="preserve">-60dB, </w:t>
            </w:r>
            <w:r w:rsidR="003E577A" w:rsidRPr="00C629A6">
              <w:rPr>
                <w:rFonts w:cs="Arial"/>
                <w:lang w:eastAsia="zh-CN"/>
              </w:rPr>
              <w:noBreakHyphen/>
            </w:r>
            <w:r w:rsidRPr="00C629A6">
              <w:rPr>
                <w:rFonts w:cs="Arial"/>
                <w:lang w:eastAsia="zh-CN"/>
              </w:rPr>
              <w:t>25dBm)</w:t>
            </w:r>
            <w:r w:rsidRPr="00C629A6">
              <w:rPr>
                <w:rFonts w:cs="Arial"/>
              </w:rPr>
              <w:t>/1</w:t>
            </w:r>
            <w:r w:rsidRPr="00C629A6">
              <w:rPr>
                <w:rFonts w:cs="Arial"/>
                <w:lang w:eastAsia="zh-CN"/>
              </w:rPr>
              <w:t>00k</w:t>
            </w:r>
            <w:r w:rsidRPr="00C629A6">
              <w:rPr>
                <w:rFonts w:cs="Arial"/>
              </w:rPr>
              <w:t>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ins w:id="842" w:author="R4-1811594 UEM (6.6.4 9.7.4)" w:date="2018-08-29T21:54:00Z">
              <w:r w:rsidR="00C84DDA">
                <w:t>2*Δf</w:t>
              </w:r>
              <w:r w:rsidR="00C84DDA">
                <w:rPr>
                  <w:vertAlign w:val="subscript"/>
                </w:rPr>
                <w:t>OBUE</w:t>
              </w:r>
            </w:ins>
            <w:del w:id="843" w:author="R4-1811594 UEM (6.6.4 9.7.4)" w:date="2018-08-29T21:54:00Z">
              <w:r w:rsidRPr="00C629A6" w:rsidDel="00C84DDA">
                <w:rPr>
                  <w:rFonts w:cs="Arial"/>
                </w:rPr>
                <w:delText>20MHz</w:delText>
              </w:r>
            </w:del>
            <w:r w:rsidRPr="00C629A6">
              <w:rPr>
                <w:rFonts w:cs="Arial"/>
              </w:rPr>
              <w:t xml:space="preserve">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Pr>
        <w:rPr>
          <w:lang w:eastAsia="zh-CN"/>
        </w:rPr>
      </w:pPr>
    </w:p>
    <w:p w:rsidR="000723CA" w:rsidRPr="00C629A6" w:rsidRDefault="000723CA" w:rsidP="00854B6F">
      <w:pPr>
        <w:pStyle w:val="TH"/>
      </w:pPr>
      <w:r w:rsidRPr="00C629A6">
        <w:t>Table 6.6.4.2.3-</w:t>
      </w:r>
      <w:r w:rsidRPr="00C629A6">
        <w:rPr>
          <w:rFonts w:eastAsia="SimSun"/>
          <w:lang w:eastAsia="zh-CN"/>
        </w:rPr>
        <w:t>2</w:t>
      </w:r>
      <w:r w:rsidRPr="00C629A6">
        <w:t>: Medium Range BS operating band unwanted emission limits</w:t>
      </w:r>
      <w:r w:rsidRPr="00C629A6">
        <w:rPr>
          <w:lang w:eastAsia="zh-CN"/>
        </w:rPr>
        <w:t xml:space="preserve">, </w:t>
      </w:r>
      <w:r w:rsidR="00C262FD" w:rsidRPr="00C629A6">
        <w:rPr>
          <w:rFonts w:cs="v5.0.0"/>
          <w:bCs/>
        </w:rPr>
        <w:t>P</w:t>
      </w:r>
      <w:r w:rsidR="00C262FD" w:rsidRPr="00C629A6">
        <w:rPr>
          <w:rFonts w:cs="v5.0.0"/>
          <w:bCs/>
          <w:vertAlign w:val="subscript"/>
        </w:rPr>
        <w:t>rated,x</w:t>
      </w:r>
      <w:r w:rsidRPr="00C629A6">
        <w:rPr>
          <w:rFonts w:cs="v5.0.0"/>
        </w:rPr>
        <w:t xml:space="preserve"> </w:t>
      </w:r>
      <w:r w:rsidRPr="00C629A6">
        <w:rPr>
          <w:rFonts w:cs="v5.0.0"/>
        </w:rPr>
        <w:sym w:font="Symbol" w:char="F0A3"/>
      </w:r>
      <w:r w:rsidRPr="00C629A6">
        <w:rPr>
          <w:rFonts w:cs="v5.0.0"/>
        </w:rPr>
        <w:t xml:space="preserve"> </w:t>
      </w:r>
      <w:r w:rsidRPr="00C629A6">
        <w:rPr>
          <w:rFonts w:cs="v5.0.0"/>
          <w:lang w:eastAsia="zh-CN"/>
        </w:rPr>
        <w:t>31</w:t>
      </w:r>
      <w:r w:rsidRPr="00C629A6">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530849" w:rsidP="00FA6718">
            <w:pPr>
              <w:pStyle w:val="TAH"/>
              <w:rPr>
                <w:rFonts w:cs="Arial"/>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eastAsia="SimSun" w:cs="Arial"/>
                <w:lang w:eastAsia="zh-CN"/>
              </w:rPr>
            </w:pPr>
            <w:r w:rsidRPr="00C629A6">
              <w:rPr>
                <w:rFonts w:cs="Arial"/>
              </w:rPr>
              <w:t xml:space="preserve">Measurement bandwidth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rPr>
                <w:rFonts w:cs="v5.0.0"/>
              </w:rPr>
            </w:pPr>
            <w:r w:rsidRPr="00C629A6">
              <w:rPr>
                <w:rFonts w:cs="Arial"/>
                <w:position w:val="-28"/>
              </w:rPr>
              <w:object w:dxaOrig="3440" w:dyaOrig="680">
                <v:shape id="_x0000_i1057" type="#_x0000_t75" style="width:136.5pt;height:29.45pt" o:ole="">
                  <v:imagedata r:id="rId68" o:title=""/>
                </v:shape>
                <o:OLEObject Type="Embed" ProgID="Equation.3" ShapeID="_x0000_i1057" DrawAspect="Content" ObjectID="_1597497216" r:id="rId69"/>
              </w:objec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 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Arial"/>
                <w:lang w:val="sv-SE"/>
              </w:rPr>
              <w:t xml:space="preserve">min(10 MHz, </w:t>
            </w:r>
            <w:r w:rsidRPr="00C629A6">
              <w:rPr>
                <w:rFonts w:cs="Arial"/>
              </w:rPr>
              <w:t>Δ</w:t>
            </w:r>
            <w:r w:rsidRPr="00C629A6">
              <w:rPr>
                <w:rFonts w:cs="Arial"/>
                <w:lang w:val="sv-SE"/>
              </w:rPr>
              <w:t>f</w:t>
            </w:r>
            <w:r w:rsidRPr="00C629A6">
              <w:rPr>
                <w:rFonts w:cs="Arial"/>
                <w:vertAlign w:val="subscript"/>
                <w:lang w:val="sv-SE" w:eastAsia="zh-CN"/>
              </w:rPr>
              <w:t>max</w:t>
            </w:r>
            <w:r w:rsidRPr="00C629A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min(10.05 MHz, f_offset</w:t>
            </w:r>
            <w:r w:rsidRPr="00C629A6">
              <w:rPr>
                <w:rFonts w:cs="Arial"/>
                <w:vertAlign w:val="subscript"/>
                <w:lang w:val="sv-SE" w:eastAsia="zh-CN"/>
              </w:rPr>
              <w:t>max</w:t>
            </w:r>
            <w:r w:rsidRPr="00C629A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w:t>
            </w:r>
            <w:r w:rsidRPr="00C629A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 xml:space="preserve">-29 dBm (Note </w:t>
            </w:r>
            <w:r w:rsidRPr="00C629A6">
              <w:rPr>
                <w:rFonts w:eastAsia="SimSun" w:cs="Arial"/>
                <w:lang w:eastAsia="zh-CN"/>
              </w:rPr>
              <w:t>3</w:t>
            </w:r>
            <w:r w:rsidRPr="00C629A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Bdr>
                <w:top w:val="single" w:sz="12" w:space="3" w:color="auto"/>
              </w:pBdr>
              <w:rPr>
                <w:rFonts w:cs="v5.0.0"/>
                <w:lang w:eastAsia="zh-CN"/>
              </w:rPr>
            </w:pPr>
            <w:r w:rsidRPr="00C629A6">
              <w:rPr>
                <w:rFonts w:cs="v5.0.0"/>
              </w:rPr>
              <w:t>100 kHz</w:t>
            </w:r>
          </w:p>
        </w:tc>
      </w:tr>
      <w:tr w:rsidR="000723CA" w:rsidRPr="00C629A6" w:rsidTr="00FA6718">
        <w:trPr>
          <w:cantSplit/>
          <w:jc w:val="center"/>
        </w:trPr>
        <w:tc>
          <w:tcPr>
            <w:tcW w:w="9988"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w:t>
            </w:r>
            <w:r w:rsidRPr="00C629A6">
              <w:rPr>
                <w:rFonts w:cs="Arial"/>
                <w:lang w:eastAsia="zh-CN"/>
              </w:rPr>
              <w:t>29</w:t>
            </w:r>
            <w:r w:rsidRPr="00C629A6">
              <w:rPr>
                <w:rFonts w:cs="Arial"/>
              </w:rPr>
              <w:t>dBm/1</w:t>
            </w:r>
            <w:r w:rsidRPr="00C629A6">
              <w:rPr>
                <w:rFonts w:cs="Arial"/>
                <w:lang w:eastAsia="zh-CN"/>
              </w:rPr>
              <w:t>00k</w:t>
            </w:r>
            <w:r w:rsidRPr="00C629A6">
              <w:rPr>
                <w:rFonts w:cs="Arial"/>
              </w:rPr>
              <w:t>Hz.</w:t>
            </w:r>
          </w:p>
          <w:p w:rsidR="000723CA" w:rsidRPr="00C629A6" w:rsidRDefault="000723CA" w:rsidP="00FA6718">
            <w:pPr>
              <w:pStyle w:val="TAN"/>
              <w:rPr>
                <w:rFonts w:eastAsia="SimSun" w:cs="Arial"/>
                <w:lang w:eastAsia="zh-CN"/>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ins w:id="844" w:author="R4-1811594 UEM (6.6.4 9.7.4)" w:date="2018-08-29T21:54:00Z">
              <w:r w:rsidR="00C84DDA">
                <w:t>2*Δf</w:t>
              </w:r>
              <w:r w:rsidR="00C84DDA">
                <w:rPr>
                  <w:vertAlign w:val="subscript"/>
                </w:rPr>
                <w:t>OBUE</w:t>
              </w:r>
            </w:ins>
            <w:del w:id="845" w:author="R4-1811594 UEM (6.6.4 9.7.4)" w:date="2018-08-29T21:54:00Z">
              <w:r w:rsidRPr="00C629A6" w:rsidDel="00C84DDA">
                <w:rPr>
                  <w:rFonts w:cs="Arial"/>
                </w:rPr>
                <w:delText>20MHz</w:delText>
              </w:r>
            </w:del>
            <w:r w:rsidRPr="00C629A6">
              <w:rPr>
                <w:rFonts w:cs="Arial"/>
              </w:rPr>
              <w:t xml:space="preserve">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846" w:name="_Toc518862030"/>
      <w:r w:rsidRPr="00C629A6">
        <w:t>6.6.4.2.4</w:t>
      </w:r>
      <w:r w:rsidRPr="00C629A6">
        <w:tab/>
        <w:t xml:space="preserve">Basic limits </w:t>
      </w:r>
      <w:r w:rsidRPr="00C629A6">
        <w:rPr>
          <w:lang w:eastAsia="zh-CN"/>
        </w:rPr>
        <w:t>for Local Area BS (Category A and B)</w:t>
      </w:r>
      <w:bookmarkEnd w:id="846"/>
    </w:p>
    <w:p w:rsidR="000723CA" w:rsidRPr="00C629A6" w:rsidRDefault="000723CA" w:rsidP="000723CA">
      <w:r w:rsidRPr="00C629A6">
        <w:t xml:space="preserve">For </w:t>
      </w:r>
      <w:r w:rsidRPr="00C629A6">
        <w:rPr>
          <w:lang w:eastAsia="zh-CN"/>
        </w:rPr>
        <w:t>Local Area</w:t>
      </w:r>
      <w:r w:rsidRPr="00C629A6">
        <w:t xml:space="preserve"> </w:t>
      </w:r>
      <w:r w:rsidRPr="00C629A6">
        <w:rPr>
          <w:lang w:eastAsia="zh-CN"/>
        </w:rPr>
        <w:t xml:space="preserve">BS, </w:t>
      </w:r>
      <w:r w:rsidRPr="00C629A6">
        <w:t>emissions shall not exceed the maximum levels specified in table 6.6.4.2.4</w:t>
      </w:r>
      <w:r w:rsidRPr="00C629A6">
        <w:rPr>
          <w:lang w:eastAsia="zh-CN"/>
        </w:rPr>
        <w:t>-</w:t>
      </w:r>
      <w:r w:rsidRPr="00C629A6">
        <w:t>1.</w:t>
      </w:r>
    </w:p>
    <w:p w:rsidR="000723CA" w:rsidRPr="00C629A6" w:rsidRDefault="000723CA" w:rsidP="00854B6F">
      <w:pPr>
        <w:pStyle w:val="TH"/>
        <w:rPr>
          <w:rFonts w:cs="v5.0.0"/>
        </w:rPr>
      </w:pPr>
      <w:r w:rsidRPr="00C629A6">
        <w:lastRenderedPageBreak/>
        <w:t xml:space="preserve">Table </w:t>
      </w:r>
      <w:r w:rsidRPr="00C629A6">
        <w:rPr>
          <w:rFonts w:cs="v5.0.0"/>
        </w:rPr>
        <w:t>6.6.4.2.4</w:t>
      </w:r>
      <w:r w:rsidRPr="00C629A6">
        <w:rPr>
          <w:rFonts w:cs="v5.0.0"/>
          <w:lang w:eastAsia="zh-CN"/>
        </w:rPr>
        <w:t>-</w:t>
      </w:r>
      <w:r w:rsidRPr="00C629A6">
        <w:rPr>
          <w:rFonts w:eastAsia="SimSun"/>
          <w:lang w:eastAsia="zh-CN"/>
        </w:rPr>
        <w:t>1</w:t>
      </w:r>
      <w:r w:rsidRPr="00C629A6">
        <w:t>: Local Area B</w:t>
      </w:r>
      <w:r w:rsidRPr="00C629A6">
        <w:rPr>
          <w:lang w:eastAsia="zh-CN"/>
        </w:rPr>
        <w:t>S</w:t>
      </w:r>
      <w:r w:rsidRPr="00C629A6">
        <w:t xml:space="preserve"> operating band unwanted emission limits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eastAsia="SimSun" w:cs="v5.0.0"/>
                <w:lang w:eastAsia="zh-CN"/>
              </w:rPr>
            </w:pPr>
            <w:r w:rsidRPr="00C629A6">
              <w:rPr>
                <w:rFonts w:cs="v5.0.0"/>
              </w:rPr>
              <w:t xml:space="preserve">Measurement bandwidth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0723CA" w:rsidP="00FA6718">
            <w:pPr>
              <w:pStyle w:val="TAC"/>
              <w:rPr>
                <w:rFonts w:cs="Arial"/>
              </w:rPr>
            </w:pPr>
            <w:r w:rsidRPr="00C629A6">
              <w:rPr>
                <w:rFonts w:cs="Arial"/>
                <w:position w:val="-28"/>
              </w:rPr>
              <w:object w:dxaOrig="3379" w:dyaOrig="680">
                <v:shape id="_x0000_i1058" type="#_x0000_t75" style="width:151.5pt;height:29.45pt" o:ole="">
                  <v:imagedata r:id="rId70" o:title=""/>
                </v:shape>
                <o:OLEObject Type="Embed" ProgID="Equation.3" ShapeID="_x0000_i1058" DrawAspect="Content" ObjectID="_1597497217" r:id="rId71"/>
              </w:objec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v5.0.0"/>
                <w:lang w:val="sv-SE" w:eastAsia="zh-CN"/>
              </w:rPr>
              <w:t>min(</w:t>
            </w:r>
            <w:r w:rsidRPr="00C629A6">
              <w:rPr>
                <w:rFonts w:cs="v5.0.0"/>
                <w:lang w:val="sv-SE"/>
              </w:rPr>
              <w:t>10 MHz</w:t>
            </w:r>
            <w:r w:rsidRPr="00C629A6">
              <w:rPr>
                <w:rFonts w:cs="v5.0.0"/>
                <w:lang w:val="sv-SE" w:eastAsia="zh-CN"/>
              </w:rPr>
              <w:t xml:space="preserve">, </w:t>
            </w:r>
            <w:r w:rsidRPr="00C629A6">
              <w:rPr>
                <w:rFonts w:cs="v5.0.0"/>
                <w:lang w:eastAsia="zh-CN"/>
              </w:rPr>
              <w:t>Δ</w:t>
            </w:r>
            <w:r w:rsidRPr="00C629A6">
              <w:rPr>
                <w:rFonts w:cs="v5.0.0"/>
                <w:lang w:val="sv-SE" w:eastAsia="zh-CN"/>
              </w:rPr>
              <w:t>f</w:t>
            </w:r>
            <w:r w:rsidRPr="00C629A6">
              <w:rPr>
                <w:rFonts w:cs="v5.0.0"/>
                <w:vertAlign w:val="subscript"/>
                <w:lang w:val="sv-SE" w:eastAsia="zh-CN"/>
              </w:rPr>
              <w:t>max</w:t>
            </w:r>
            <w:r w:rsidRPr="00C629A6">
              <w:rPr>
                <w:rFonts w:cs="v5.0.0"/>
                <w:lang w:val="sv-SE" w:eastAsia="zh-CN"/>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r w:rsidRPr="00C629A6">
              <w:rPr>
                <w:rFonts w:cs="v5.0.0"/>
                <w:lang w:val="sv-SE" w:eastAsia="zh-CN"/>
              </w:rPr>
              <w:t>min(</w:t>
            </w:r>
            <w:r w:rsidRPr="00C629A6">
              <w:rPr>
                <w:rFonts w:cs="v5.0.0"/>
                <w:lang w:val="sv-SE"/>
              </w:rPr>
              <w:t>10.05 MHz</w:t>
            </w:r>
            <w:r w:rsidRPr="00C629A6">
              <w:rPr>
                <w:rFonts w:cs="v5.0.0"/>
                <w:lang w:val="sv-SE" w:eastAsia="zh-CN"/>
              </w:rPr>
              <w:t>, f_offset</w:t>
            </w:r>
            <w:r w:rsidRPr="00C629A6">
              <w:rPr>
                <w:rFonts w:cs="v5.0.0"/>
                <w:vertAlign w:val="subscript"/>
                <w:lang w:val="sv-SE" w:eastAsia="zh-CN"/>
              </w:rPr>
              <w:t>max</w:t>
            </w:r>
            <w:r w:rsidRPr="00C629A6">
              <w:rPr>
                <w:rFonts w:cs="v5.0.0"/>
                <w:lang w:val="sv-SE" w:eastAsia="zh-CN"/>
              </w:rPr>
              <w:t>)</w:t>
            </w:r>
          </w:p>
        </w:tc>
        <w:tc>
          <w:tcPr>
            <w:tcW w:w="3455" w:type="dxa"/>
          </w:tcPr>
          <w:p w:rsidR="000723CA" w:rsidRPr="00C629A6" w:rsidRDefault="000723CA" w:rsidP="00FA6718">
            <w:pPr>
              <w:pStyle w:val="TAC"/>
              <w:rPr>
                <w:rFonts w:cs="Arial"/>
              </w:rPr>
            </w:pPr>
            <w:r w:rsidRPr="00C629A6">
              <w:rPr>
                <w:rFonts w:cs="Arial"/>
              </w:rPr>
              <w:t>-</w:t>
            </w:r>
            <w:r w:rsidRPr="00C629A6">
              <w:rPr>
                <w:rFonts w:cs="Arial"/>
                <w:lang w:eastAsia="zh-CN"/>
              </w:rPr>
              <w:t>37</w:t>
            </w:r>
            <w:r w:rsidRPr="00C629A6">
              <w:rPr>
                <w:rFonts w:cs="Arial"/>
              </w:rPr>
              <w:t xml:space="preserve">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w:t>
            </w:r>
            <w:r w:rsidRPr="00C629A6">
              <w:rPr>
                <w:rFonts w:cs="Arial"/>
                <w:lang w:eastAsia="zh-CN"/>
              </w:rPr>
              <w:t>37</w:t>
            </w:r>
            <w:r w:rsidRPr="00C629A6">
              <w:rPr>
                <w:rFonts w:cs="Arial"/>
              </w:rPr>
              <w:t xml:space="preserve"> dBm </w:t>
            </w:r>
            <w:r w:rsidRPr="00C629A6">
              <w:rPr>
                <w:rFonts w:cs="Arial"/>
                <w:lang w:eastAsia="zh-CN"/>
              </w:rPr>
              <w:t>(Note 10)</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-37dBm/100kHz.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ins w:id="847" w:author="R4-1811594 UEM (6.6.4 9.7.4)" w:date="2018-08-29T21:54:00Z">
              <w:r w:rsidR="00C84DDA">
                <w:t>2*Δf</w:t>
              </w:r>
              <w:r w:rsidR="00C84DDA">
                <w:rPr>
                  <w:vertAlign w:val="subscript"/>
                </w:rPr>
                <w:t>OBUE</w:t>
              </w:r>
            </w:ins>
            <w:del w:id="848" w:author="R4-1811594 UEM (6.6.4 9.7.4)" w:date="2018-08-29T21:54:00Z">
              <w:r w:rsidRPr="00C629A6" w:rsidDel="00C84DDA">
                <w:rPr>
                  <w:rFonts w:cs="Arial"/>
                </w:rPr>
                <w:delText>20MHz</w:delText>
              </w:r>
            </w:del>
            <w:r w:rsidRPr="00C629A6">
              <w:rPr>
                <w:rFonts w:cs="Arial"/>
              </w:rPr>
              <w:t xml:space="preserve">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849" w:name="_Toc518862031"/>
      <w:r w:rsidRPr="00C629A6">
        <w:t>6.6.4.2.5</w:t>
      </w:r>
      <w:r w:rsidRPr="00C629A6">
        <w:tab/>
        <w:t>Basic limits for additional requirements</w:t>
      </w:r>
      <w:bookmarkEnd w:id="849"/>
    </w:p>
    <w:p w:rsidR="000723CA" w:rsidRPr="00C629A6" w:rsidRDefault="000723CA" w:rsidP="000723CA">
      <w:pPr>
        <w:pStyle w:val="Heading6"/>
      </w:pPr>
      <w:bookmarkStart w:id="850" w:name="_Toc518862032"/>
      <w:r w:rsidRPr="00C629A6">
        <w:t>6.6.4.2.5.1</w:t>
      </w:r>
      <w:r w:rsidRPr="00C629A6">
        <w:tab/>
        <w:t>Limits in FCC Title 47</w:t>
      </w:r>
      <w:bookmarkEnd w:id="850"/>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In addition to the requirements in subclauses 6.6.4.2.1, 6.6.4.2.2, 6.6.4.2.3 and 6.6.4.2.4, the BS may have to comply with the applicable emission limits established by FCC Title 47 [8], when deployed in regions where those limits are applied, and under the conditions declared by the manufacturer. </w:t>
      </w:r>
    </w:p>
    <w:p w:rsidR="00866EEA" w:rsidRPr="002D4839" w:rsidRDefault="00866EEA" w:rsidP="00866EEA">
      <w:pPr>
        <w:pStyle w:val="Heading6"/>
        <w:rPr>
          <w:ins w:id="851" w:author="R4-1811599 Additional OBUE req Band n20 DTT" w:date="2018-08-29T22:38:00Z"/>
        </w:rPr>
      </w:pPr>
      <w:bookmarkStart w:id="852" w:name="_Toc518862033"/>
      <w:ins w:id="853" w:author="R4-1811599 Additional OBUE req Band n20 DTT" w:date="2018-08-29T22:38:00Z">
        <w:r>
          <w:t>6.6.4.2.5.2</w:t>
        </w:r>
        <w:r>
          <w:tab/>
          <w:t>P</w:t>
        </w:r>
        <w:r w:rsidRPr="002D4839">
          <w:t xml:space="preserve">rotection </w:t>
        </w:r>
        <w:r>
          <w:t>of DTT</w:t>
        </w:r>
      </w:ins>
    </w:p>
    <w:p w:rsidR="00866EEA" w:rsidRPr="00211D11" w:rsidRDefault="00866EEA" w:rsidP="00866EEA">
      <w:pPr>
        <w:rPr>
          <w:ins w:id="854" w:author="R4-1811599 Additional OBUE req Band n20 DTT" w:date="2018-08-29T22:38:00Z"/>
        </w:rPr>
      </w:pPr>
      <w:ins w:id="855" w:author="R4-1811599 Additional OBUE req Band n20 DTT" w:date="2018-08-29T22:38:00Z">
        <w:r w:rsidRPr="00211D11">
          <w:rPr>
            <w:rFonts w:cs="v5.0.0"/>
          </w:rPr>
          <w:t xml:space="preserve">In certain regions the following requirement may apply for protection of DTT. For </w:t>
        </w:r>
        <w:r w:rsidRPr="002D4839">
          <w:rPr>
            <w:rFonts w:cs="v5.0.0"/>
            <w:i/>
          </w:rPr>
          <w:t>BS type 1-C</w:t>
        </w:r>
        <w:r w:rsidRPr="00211D11">
          <w:rPr>
            <w:rFonts w:cs="v5.0.0"/>
          </w:rPr>
          <w:t xml:space="preserve"> </w:t>
        </w:r>
        <w:r>
          <w:rPr>
            <w:rFonts w:cs="v5.0.0"/>
          </w:rPr>
          <w:t xml:space="preserve">or </w:t>
        </w:r>
        <w:r w:rsidRPr="0085173B">
          <w:rPr>
            <w:rFonts w:cs="v5.0.0"/>
            <w:i/>
          </w:rPr>
          <w:t>BS type 1-H</w:t>
        </w:r>
        <w:r>
          <w:rPr>
            <w:rFonts w:cs="v5.0.0"/>
          </w:rPr>
          <w:t xml:space="preserve"> </w:t>
        </w:r>
        <w:r w:rsidRPr="00211D11">
          <w:rPr>
            <w:rFonts w:cs="v5.0.0"/>
          </w:rPr>
          <w:t xml:space="preserve">operating in Band </w:t>
        </w:r>
        <w:r>
          <w:rPr>
            <w:rFonts w:cs="v5.0.0"/>
          </w:rPr>
          <w:t>n</w:t>
        </w:r>
        <w:r w:rsidRPr="00211D11">
          <w:rPr>
            <w:rFonts w:cs="v5.0.0"/>
          </w:rPr>
          <w:t xml:space="preserve">20, the </w:t>
        </w:r>
        <w:r w:rsidRPr="00211D11">
          <w:t>level of emissions in the band 470-790 MHz, measured in an 8</w:t>
        </w:r>
        <w:r>
          <w:t xml:space="preserve"> </w:t>
        </w:r>
        <w:r w:rsidRPr="00211D11">
          <w:t>MHz filter bandwidth on centre frequencies F</w:t>
        </w:r>
        <w:r w:rsidRPr="00211D11">
          <w:rPr>
            <w:vertAlign w:val="subscript"/>
          </w:rPr>
          <w:t>filter</w:t>
        </w:r>
        <w:r w:rsidRPr="00211D11">
          <w:t xml:space="preserve"> according to </w:t>
        </w:r>
        <w:r>
          <w:t>t</w:t>
        </w:r>
        <w:r w:rsidRPr="00211D11">
          <w:t xml:space="preserve">able </w:t>
        </w:r>
        <w:r>
          <w:t>6.6.4.2.5.2-1</w:t>
        </w:r>
        <w:r w:rsidRPr="00211D11">
          <w:t>, shall not exceed the maximum emission level P</w:t>
        </w:r>
        <w:r w:rsidRPr="00211D11">
          <w:rPr>
            <w:vertAlign w:val="subscript"/>
          </w:rPr>
          <w:t>EM,N</w:t>
        </w:r>
        <w:r w:rsidRPr="00211D11">
          <w:t xml:space="preserve"> declared by the manufacturer. This requirement applies in the frequency range 470-790 MHz even though part of the range falls in the spurious domain.</w:t>
        </w:r>
      </w:ins>
    </w:p>
    <w:p w:rsidR="00866EEA" w:rsidRPr="00211D11" w:rsidRDefault="00866EEA" w:rsidP="00866EEA">
      <w:pPr>
        <w:pStyle w:val="TH"/>
        <w:rPr>
          <w:ins w:id="856" w:author="R4-1811599 Additional OBUE req Band n20 DTT" w:date="2018-08-29T22:38:00Z"/>
        </w:rPr>
      </w:pPr>
      <w:ins w:id="857" w:author="R4-1811599 Additional OBUE req Band n20 DTT" w:date="2018-08-29T22:38:00Z">
        <w:r w:rsidRPr="00211D11">
          <w:t xml:space="preserve">Table </w:t>
        </w:r>
        <w:r>
          <w:t>6.6.4.2.5.2-1</w:t>
        </w:r>
        <w:r w:rsidRPr="00211D11">
          <w:t>: Declared emissions levels for protection of DTT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6EEA" w:rsidRPr="00211D11" w:rsidTr="00866EEA">
        <w:trPr>
          <w:jc w:val="center"/>
          <w:ins w:id="858" w:author="R4-1811599 Additional OBUE req Band n20 DTT" w:date="2018-08-29T22:38:00Z"/>
        </w:trPr>
        <w:tc>
          <w:tcPr>
            <w:tcW w:w="2410" w:type="dxa"/>
          </w:tcPr>
          <w:p w:rsidR="00866EEA" w:rsidRPr="00211D11" w:rsidRDefault="00866EEA" w:rsidP="00866EEA">
            <w:pPr>
              <w:pStyle w:val="TAH"/>
              <w:rPr>
                <w:ins w:id="859" w:author="R4-1811599 Additional OBUE req Band n20 DTT" w:date="2018-08-29T22:38:00Z"/>
                <w:rFonts w:cs="Arial"/>
              </w:rPr>
            </w:pPr>
            <w:ins w:id="860" w:author="R4-1811599 Additional OBUE req Band n20 DTT" w:date="2018-08-29T22:38:00Z">
              <w:r w:rsidRPr="00211D11">
                <w:rPr>
                  <w:rFonts w:cs="Arial"/>
                </w:rPr>
                <w:t xml:space="preserve">Filter </w:t>
              </w:r>
              <w:r w:rsidRPr="00211D11">
                <w:rPr>
                  <w:rFonts w:cs="v5.0.0"/>
                </w:rPr>
                <w:t xml:space="preserve">centre frequency, </w:t>
              </w:r>
              <w:r w:rsidRPr="00211D11">
                <w:rPr>
                  <w:rFonts w:cs="Arial"/>
                </w:rPr>
                <w:t>F</w:t>
              </w:r>
              <w:r w:rsidRPr="00211D11">
                <w:rPr>
                  <w:rFonts w:cs="Arial"/>
                  <w:vertAlign w:val="subscript"/>
                </w:rPr>
                <w:t>filter</w:t>
              </w:r>
            </w:ins>
          </w:p>
        </w:tc>
        <w:tc>
          <w:tcPr>
            <w:tcW w:w="2268" w:type="dxa"/>
          </w:tcPr>
          <w:p w:rsidR="00866EEA" w:rsidRPr="00211D11" w:rsidRDefault="00866EEA" w:rsidP="00866EEA">
            <w:pPr>
              <w:pStyle w:val="TAH"/>
              <w:rPr>
                <w:ins w:id="861" w:author="R4-1811599 Additional OBUE req Band n20 DTT" w:date="2018-08-29T22:38:00Z"/>
                <w:rFonts w:cs="Arial"/>
              </w:rPr>
            </w:pPr>
            <w:ins w:id="862" w:author="R4-1811599 Additional OBUE req Band n20 DTT" w:date="2018-08-29T22:38:00Z">
              <w:r w:rsidRPr="00211D11">
                <w:rPr>
                  <w:rFonts w:cs="Arial"/>
                </w:rPr>
                <w:t>Measurement bandwidth</w:t>
              </w:r>
            </w:ins>
          </w:p>
        </w:tc>
        <w:tc>
          <w:tcPr>
            <w:tcW w:w="2268" w:type="dxa"/>
          </w:tcPr>
          <w:p w:rsidR="00866EEA" w:rsidRPr="00211D11" w:rsidRDefault="00866EEA" w:rsidP="00866EEA">
            <w:pPr>
              <w:pStyle w:val="TAH"/>
              <w:rPr>
                <w:ins w:id="863" w:author="R4-1811599 Additional OBUE req Band n20 DTT" w:date="2018-08-29T22:38:00Z"/>
                <w:rFonts w:cs="Arial"/>
              </w:rPr>
            </w:pPr>
            <w:ins w:id="864" w:author="R4-1811599 Additional OBUE req Band n20 DTT" w:date="2018-08-29T22:38:00Z">
              <w:r w:rsidRPr="00211D11">
                <w:rPr>
                  <w:rFonts w:cs="Arial"/>
                </w:rPr>
                <w:t xml:space="preserve">Declared emission level </w:t>
              </w:r>
            </w:ins>
            <w:ins w:id="865" w:author="R4-1811599 Additional OBUE req Band n20 DTT" w:date="2018-08-29T22:39:00Z">
              <w:r>
                <w:rPr>
                  <w:rFonts w:cs="Arial"/>
                </w:rPr>
                <w:t>(</w:t>
              </w:r>
            </w:ins>
            <w:ins w:id="866" w:author="R4-1811599 Additional OBUE req Band n20 DTT" w:date="2018-08-29T22:38:00Z">
              <w:r w:rsidRPr="00211D11">
                <w:rPr>
                  <w:rFonts w:cs="Arial"/>
                </w:rPr>
                <w:t>dBm</w:t>
              </w:r>
            </w:ins>
            <w:ins w:id="867" w:author="R4-1811599 Additional OBUE req Band n20 DTT" w:date="2018-08-29T22:39:00Z">
              <w:r>
                <w:rPr>
                  <w:rFonts w:cs="Arial"/>
                </w:rPr>
                <w:t>)</w:t>
              </w:r>
            </w:ins>
          </w:p>
        </w:tc>
      </w:tr>
      <w:tr w:rsidR="00866EEA" w:rsidRPr="00211D11" w:rsidTr="00866EEA">
        <w:trPr>
          <w:jc w:val="center"/>
          <w:ins w:id="868" w:author="R4-1811599 Additional OBUE req Band n20 DTT" w:date="2018-08-29T22:38:00Z"/>
        </w:trPr>
        <w:tc>
          <w:tcPr>
            <w:tcW w:w="2410" w:type="dxa"/>
          </w:tcPr>
          <w:p w:rsidR="00866EEA" w:rsidRPr="00211D11" w:rsidRDefault="00866EEA" w:rsidP="00866EEA">
            <w:pPr>
              <w:pStyle w:val="TAC"/>
              <w:rPr>
                <w:ins w:id="869" w:author="R4-1811599 Additional OBUE req Band n20 DTT" w:date="2018-08-29T22:38:00Z"/>
                <w:rFonts w:cs="Arial"/>
              </w:rPr>
            </w:pPr>
            <w:ins w:id="870" w:author="R4-1811599 Additional OBUE req Band n20 DTT" w:date="2018-08-29T22:38:00Z">
              <w:r w:rsidRPr="00211D11">
                <w:rPr>
                  <w:rFonts w:cs="Arial"/>
                </w:rPr>
                <w:t>F</w:t>
              </w:r>
              <w:r w:rsidRPr="00211D11">
                <w:rPr>
                  <w:rFonts w:cs="Arial"/>
                  <w:vertAlign w:val="subscript"/>
                </w:rPr>
                <w:t>filter</w:t>
              </w:r>
              <w:r w:rsidRPr="00211D11">
                <w:rPr>
                  <w:rFonts w:cs="Arial"/>
                </w:rPr>
                <w:t xml:space="preserve"> = 8*N + 306 (MHz); </w:t>
              </w:r>
              <w:r w:rsidRPr="00211D11">
                <w:rPr>
                  <w:rFonts w:cs="Arial"/>
                </w:rPr>
                <w:br/>
                <w:t>21 ≤ N ≤ 60</w:t>
              </w:r>
            </w:ins>
          </w:p>
        </w:tc>
        <w:tc>
          <w:tcPr>
            <w:tcW w:w="2268" w:type="dxa"/>
          </w:tcPr>
          <w:p w:rsidR="00866EEA" w:rsidRPr="00211D11" w:rsidRDefault="00866EEA" w:rsidP="00866EEA">
            <w:pPr>
              <w:pStyle w:val="TAC"/>
              <w:rPr>
                <w:ins w:id="871" w:author="R4-1811599 Additional OBUE req Band n20 DTT" w:date="2018-08-29T22:38:00Z"/>
                <w:rFonts w:cs="Arial"/>
              </w:rPr>
            </w:pPr>
            <w:ins w:id="872" w:author="R4-1811599 Additional OBUE req Band n20 DTT" w:date="2018-08-29T22:38:00Z">
              <w:r w:rsidRPr="00211D11">
                <w:rPr>
                  <w:rFonts w:cs="Arial"/>
                </w:rPr>
                <w:t>8 MHz</w:t>
              </w:r>
            </w:ins>
          </w:p>
        </w:tc>
        <w:tc>
          <w:tcPr>
            <w:tcW w:w="2268" w:type="dxa"/>
          </w:tcPr>
          <w:p w:rsidR="00866EEA" w:rsidRPr="00211D11" w:rsidRDefault="00866EEA" w:rsidP="00866EEA">
            <w:pPr>
              <w:pStyle w:val="TAC"/>
              <w:rPr>
                <w:ins w:id="873" w:author="R4-1811599 Additional OBUE req Band n20 DTT" w:date="2018-08-29T22:38:00Z"/>
                <w:rFonts w:cs="Arial"/>
              </w:rPr>
            </w:pPr>
            <w:ins w:id="874" w:author="R4-1811599 Additional OBUE req Band n20 DTT" w:date="2018-08-29T22:38:00Z">
              <w:r w:rsidRPr="00211D11">
                <w:rPr>
                  <w:rFonts w:cs="Arial"/>
                </w:rPr>
                <w:t>P</w:t>
              </w:r>
              <w:r w:rsidRPr="00211D11">
                <w:rPr>
                  <w:rFonts w:cs="Arial"/>
                  <w:vertAlign w:val="subscript"/>
                </w:rPr>
                <w:t>EM,N</w:t>
              </w:r>
            </w:ins>
          </w:p>
        </w:tc>
      </w:tr>
    </w:tbl>
    <w:p w:rsidR="00866EEA" w:rsidRPr="00211D11" w:rsidRDefault="00866EEA" w:rsidP="00866EEA">
      <w:pPr>
        <w:rPr>
          <w:ins w:id="875" w:author="R4-1811599 Additional OBUE req Band n20 DTT" w:date="2018-08-29T22:38:00Z"/>
        </w:rPr>
      </w:pPr>
    </w:p>
    <w:p w:rsidR="00866EEA" w:rsidRPr="00C629A6" w:rsidRDefault="00866EEA" w:rsidP="00866EEA">
      <w:pPr>
        <w:pStyle w:val="NO"/>
        <w:rPr>
          <w:ins w:id="876" w:author="R4-1811599 Additional OBUE req Band n20 DTT" w:date="2018-08-29T22:38:00Z"/>
          <w:lang w:eastAsia="ko-KR"/>
        </w:rPr>
      </w:pPr>
      <w:ins w:id="877" w:author="R4-1811599 Additional OBUE req Band n20 DTT" w:date="2018-08-29T22:38:00Z">
        <w:r w:rsidRPr="00211D11">
          <w:t>Note:</w:t>
        </w:r>
        <w:r w:rsidRPr="00211D11">
          <w:tab/>
          <w:t xml:space="preserve">The regional requirement is defined in terms of EIRP (effective isotropic radiated power), which is dependent on both the </w:t>
        </w:r>
        <w:r w:rsidRPr="0085173B">
          <w:t>BS</w:t>
        </w:r>
        <w:r>
          <w:rPr>
            <w:rFonts w:cs="v5.0.0"/>
          </w:rPr>
          <w:t xml:space="preserve"> </w:t>
        </w:r>
        <w:r w:rsidRPr="00211D11">
          <w:t xml:space="preserve">emissions at the </w:t>
        </w:r>
        <w:r w:rsidRPr="002D4839">
          <w:rPr>
            <w:i/>
          </w:rPr>
          <w:t>antenna connector</w:t>
        </w:r>
        <w:r w:rsidRPr="00211D11">
          <w:t xml:space="preserve"> and the deployment (including antenna gain and feeder loss). The requirement defined above provides the characteristics of the </w:t>
        </w:r>
        <w:r>
          <w:t xml:space="preserve">BS </w:t>
        </w:r>
        <w:r w:rsidRPr="00211D11">
          <w:t xml:space="preserve">needed to verify compliance with the regional requirement. Compliance with the regional requirement can be determined using the method outlined in </w:t>
        </w:r>
        <w:r>
          <w:t>TS 36.104 [13], a</w:t>
        </w:r>
        <w:r w:rsidRPr="00211D11">
          <w:t>nnex G.</w:t>
        </w:r>
      </w:ins>
    </w:p>
    <w:p w:rsidR="000723CA" w:rsidRPr="00C629A6" w:rsidRDefault="000723CA" w:rsidP="000723CA">
      <w:pPr>
        <w:pStyle w:val="Heading4"/>
      </w:pPr>
      <w:r w:rsidRPr="00C629A6">
        <w:t>6.6.4.3</w:t>
      </w:r>
      <w:r w:rsidRPr="00C629A6">
        <w:tab/>
        <w:t xml:space="preserve">Minimum requirements for </w:t>
      </w:r>
      <w:r w:rsidRPr="00C629A6">
        <w:rPr>
          <w:i/>
        </w:rPr>
        <w:t>BS type 1-C</w:t>
      </w:r>
      <w:bookmarkEnd w:id="852"/>
    </w:p>
    <w:p w:rsidR="000723CA" w:rsidRPr="00C629A6" w:rsidRDefault="000723CA" w:rsidP="000723CA">
      <w:r w:rsidRPr="00C629A6">
        <w:t xml:space="preserve">The </w:t>
      </w:r>
      <w:r w:rsidR="00947BD0" w:rsidRPr="00C629A6">
        <w:t xml:space="preserve">operating band unwanted emissions for </w:t>
      </w:r>
      <w:r w:rsidR="00947BD0" w:rsidRPr="00C629A6">
        <w:rPr>
          <w:i/>
        </w:rPr>
        <w:t>BS type 1-C</w:t>
      </w:r>
      <w:r w:rsidR="00947BD0" w:rsidRPr="00C629A6">
        <w:t xml:space="preserve"> for each </w:t>
      </w:r>
      <w:r w:rsidR="00947BD0" w:rsidRPr="00C629A6">
        <w:rPr>
          <w:i/>
        </w:rPr>
        <w:t xml:space="preserve">antenna connector </w:t>
      </w:r>
      <w:r w:rsidRPr="00C629A6">
        <w:t xml:space="preserve">shall be below the </w:t>
      </w:r>
      <w:r w:rsidR="00947BD0" w:rsidRPr="00C629A6">
        <w:rPr>
          <w:rFonts w:hint="eastAsia"/>
          <w:lang w:val="en-US" w:eastAsia="zh-CN"/>
        </w:rPr>
        <w:t xml:space="preserve">applicable </w:t>
      </w:r>
      <w:r w:rsidR="00947BD0" w:rsidRPr="00C629A6">
        <w:rPr>
          <w:rFonts w:hint="eastAsia"/>
          <w:i/>
          <w:iCs/>
          <w:lang w:val="en-US" w:eastAsia="zh-CN"/>
        </w:rPr>
        <w:t>basic</w:t>
      </w:r>
      <w:r w:rsidRPr="00C629A6">
        <w:rPr>
          <w:i/>
        </w:rPr>
        <w:t xml:space="preserve"> limits</w:t>
      </w:r>
      <w:r w:rsidRPr="00C629A6">
        <w:t xml:space="preserve"> defined in subclause 6.6.4.2.</w:t>
      </w:r>
    </w:p>
    <w:p w:rsidR="000723CA" w:rsidRPr="00C629A6" w:rsidRDefault="000723CA" w:rsidP="000723CA">
      <w:pPr>
        <w:pStyle w:val="Heading4"/>
      </w:pPr>
      <w:bookmarkStart w:id="878" w:name="_Toc518862034"/>
      <w:r w:rsidRPr="00C629A6">
        <w:t>6.6.4.4</w:t>
      </w:r>
      <w:r w:rsidRPr="00C629A6">
        <w:tab/>
        <w:t xml:space="preserve">Minimum requirements for </w:t>
      </w:r>
      <w:r w:rsidRPr="00C629A6">
        <w:rPr>
          <w:i/>
        </w:rPr>
        <w:t>BS type 1-H</w:t>
      </w:r>
      <w:bookmarkEnd w:id="878"/>
    </w:p>
    <w:p w:rsidR="000723CA" w:rsidRPr="00C629A6" w:rsidRDefault="000723CA" w:rsidP="000723CA">
      <w:r w:rsidRPr="00C629A6">
        <w:t xml:space="preserve">The operating band unwanted emissions requirements for </w:t>
      </w:r>
      <w:r w:rsidRPr="00C629A6">
        <w:rPr>
          <w:i/>
        </w:rPr>
        <w:t>BS type 1-H</w:t>
      </w:r>
      <w:r w:rsidRPr="00C629A6">
        <w:t xml:space="preserve"> are that for each </w:t>
      </w:r>
      <w:r w:rsidRPr="00C629A6">
        <w:rPr>
          <w:i/>
        </w:rPr>
        <w:t>TAB connector TX min cell group</w:t>
      </w:r>
      <w:r w:rsidRPr="00C629A6">
        <w:t xml:space="preserve"> and each applicable </w:t>
      </w:r>
      <w:r w:rsidRPr="00C629A6">
        <w:rPr>
          <w:i/>
        </w:rPr>
        <w:t>basic limit</w:t>
      </w:r>
      <w:r w:rsidRPr="00C629A6">
        <w:t xml:space="preserve"> in subclause 6.6.4.2, the power summation emissions at the </w:t>
      </w:r>
      <w:r w:rsidRPr="00C629A6">
        <w:rPr>
          <w:i/>
        </w:rPr>
        <w:t>TAB connectors</w:t>
      </w:r>
      <w:r w:rsidRPr="00C629A6">
        <w:t xml:space="preserve"> of the </w:t>
      </w:r>
      <w:r w:rsidRPr="00C629A6">
        <w:rPr>
          <w:i/>
        </w:rPr>
        <w:t>TAB connector TX min cell group</w:t>
      </w:r>
      <w:r w:rsidRPr="00C629A6">
        <w:t xml:space="preserve"> shall not exceed </w:t>
      </w:r>
      <w:r w:rsidR="00947BD0" w:rsidRPr="00C629A6">
        <w:rPr>
          <w:rFonts w:hint="eastAsia"/>
          <w:lang w:val="en-US" w:eastAsia="zh-CN"/>
        </w:rPr>
        <w:t>a BS</w:t>
      </w:r>
      <w:r w:rsidRPr="00C629A6">
        <w:t xml:space="preserve"> limit specified as the </w:t>
      </w:r>
      <w:r w:rsidRPr="00C629A6">
        <w:rPr>
          <w:i/>
        </w:rPr>
        <w:t>basic limit</w:t>
      </w:r>
      <w:r w:rsidRPr="00C629A6">
        <w:t xml:space="preserve"> + X, where X = 10log</w:t>
      </w:r>
      <w:r w:rsidRPr="00C629A6">
        <w:rPr>
          <w:vertAlign w:val="subscript"/>
        </w:rPr>
        <w:t>10</w:t>
      </w:r>
      <w:r w:rsidRPr="00C629A6">
        <w:t>(N</w:t>
      </w:r>
      <w:r w:rsidRPr="00C629A6">
        <w:rPr>
          <w:vertAlign w:val="subscript"/>
        </w:rPr>
        <w:t>TXU,countedpercell</w:t>
      </w:r>
      <w:r w:rsidRPr="00C629A6">
        <w:t>)</w:t>
      </w:r>
      <w:r w:rsidR="00224B3B" w:rsidRPr="00C629A6">
        <w:t xml:space="preserve"> , unless stated differently in regional regulation</w:t>
      </w:r>
      <w:r w:rsidRPr="00C629A6">
        <w:t>.</w:t>
      </w:r>
    </w:p>
    <w:p w:rsidR="000723CA" w:rsidRPr="00C629A6" w:rsidRDefault="000723CA" w:rsidP="000723CA">
      <w:pPr>
        <w:pStyle w:val="NO"/>
      </w:pPr>
      <w:r w:rsidRPr="00C629A6">
        <w:lastRenderedPageBreak/>
        <w:t>NOTE:</w:t>
      </w:r>
      <w:r w:rsidRPr="00C629A6">
        <w:tab/>
        <w:t xml:space="preserve">Conformance to the </w:t>
      </w:r>
      <w:r w:rsidRPr="00C629A6">
        <w:rPr>
          <w:i/>
        </w:rPr>
        <w:t>BS type 1-H</w:t>
      </w:r>
      <w:r w:rsidRPr="00C629A6" w:rsidDel="004B63AB">
        <w:t xml:space="preserve"> </w:t>
      </w:r>
      <w:r w:rsidRPr="00C629A6">
        <w:t>spurious emission requirement can be demonstrated by meeting at least one of the following criteria as determined by the manufacturer:</w:t>
      </w:r>
    </w:p>
    <w:p w:rsidR="000723CA" w:rsidRPr="00C629A6" w:rsidRDefault="000723CA" w:rsidP="000723CA">
      <w:pPr>
        <w:pStyle w:val="NO"/>
      </w:pPr>
      <w:r w:rsidRPr="00C629A6">
        <w:tab/>
        <w:t>1)</w:t>
      </w:r>
      <w:r w:rsidRPr="00C629A6">
        <w:tab/>
        <w:t xml:space="preserve">The sum of the emissions power measured on each </w:t>
      </w:r>
      <w:r w:rsidRPr="00C629A6">
        <w:rPr>
          <w:i/>
        </w:rPr>
        <w:t>TAB connector</w:t>
      </w:r>
      <w:r w:rsidRPr="00C629A6">
        <w:t xml:space="preserve"> in the </w:t>
      </w:r>
      <w:r w:rsidRPr="00C629A6">
        <w:rPr>
          <w:i/>
        </w:rPr>
        <w:t>TAB connector TX min cell group</w:t>
      </w:r>
      <w:r w:rsidRPr="00C629A6">
        <w:t xml:space="preserve"> shall be less than or equal to the limit as defined in this subclause for the respective frequency span. </w:t>
      </w:r>
    </w:p>
    <w:p w:rsidR="000723CA" w:rsidRPr="00C629A6" w:rsidRDefault="000723CA" w:rsidP="000723CA">
      <w:pPr>
        <w:pStyle w:val="NO"/>
      </w:pPr>
      <w:r w:rsidRPr="00C629A6">
        <w:tab/>
        <w:t>Or</w:t>
      </w:r>
    </w:p>
    <w:p w:rsidR="000723CA" w:rsidRPr="00C629A6" w:rsidRDefault="000723CA" w:rsidP="000723CA">
      <w:pPr>
        <w:pStyle w:val="NO"/>
      </w:pPr>
      <w:r w:rsidRPr="00C629A6">
        <w:tab/>
        <w:t>2)</w:t>
      </w:r>
      <w:r w:rsidRPr="00C629A6">
        <w:tab/>
        <w:t xml:space="preserve">The unwanted emissions power at each </w:t>
      </w:r>
      <w:r w:rsidRPr="00C629A6">
        <w:rPr>
          <w:i/>
        </w:rPr>
        <w:t>TAB connector</w:t>
      </w:r>
      <w:r w:rsidRPr="00C629A6">
        <w:t xml:space="preserve"> shall be less than or equal to the </w:t>
      </w:r>
      <w:r w:rsidRPr="00C629A6">
        <w:rPr>
          <w:i/>
        </w:rPr>
        <w:t>BS type 1-H</w:t>
      </w:r>
      <w:r w:rsidRPr="00C629A6" w:rsidDel="004B63AB">
        <w:t xml:space="preserve"> </w:t>
      </w:r>
      <w:r w:rsidRPr="00C629A6">
        <w:t>limit as defined in this subclause for the respective frequency span, scaled by -10log</w:t>
      </w:r>
      <w:r w:rsidRPr="00C629A6">
        <w:rPr>
          <w:vertAlign w:val="subscript"/>
        </w:rPr>
        <w:t>10</w:t>
      </w:r>
      <w:r w:rsidRPr="00C629A6">
        <w:t xml:space="preserve">(n), where n is the number of </w:t>
      </w:r>
      <w:r w:rsidRPr="00C629A6">
        <w:rPr>
          <w:i/>
        </w:rPr>
        <w:t>TAB connectors</w:t>
      </w:r>
      <w:r w:rsidRPr="00C629A6">
        <w:t xml:space="preserve"> in the </w:t>
      </w:r>
      <w:r w:rsidRPr="00C629A6">
        <w:rPr>
          <w:i/>
        </w:rPr>
        <w:t>TAB connector TX min cell group</w:t>
      </w:r>
      <w:r w:rsidRPr="00C629A6">
        <w:t>.</w:t>
      </w:r>
    </w:p>
    <w:p w:rsidR="000723CA" w:rsidRPr="00C629A6" w:rsidRDefault="000723CA" w:rsidP="000723CA">
      <w:pPr>
        <w:pStyle w:val="Heading3"/>
      </w:pPr>
      <w:bookmarkStart w:id="879" w:name="_Toc518862035"/>
      <w:bookmarkStart w:id="880" w:name="_Hlk497677198"/>
      <w:r w:rsidRPr="00C629A6">
        <w:t>6.6.5</w:t>
      </w:r>
      <w:r w:rsidRPr="00C629A6">
        <w:tab/>
        <w:t>Transmitter spurious emissions</w:t>
      </w:r>
      <w:bookmarkEnd w:id="879"/>
    </w:p>
    <w:p w:rsidR="000723CA" w:rsidRPr="00C629A6" w:rsidRDefault="000723CA" w:rsidP="000723CA">
      <w:pPr>
        <w:pStyle w:val="Heading4"/>
      </w:pPr>
      <w:bookmarkStart w:id="881" w:name="_Toc518862036"/>
      <w:r w:rsidRPr="00C629A6">
        <w:t>6.6.5.1</w:t>
      </w:r>
      <w:r w:rsidRPr="00C629A6">
        <w:tab/>
        <w:t>General</w:t>
      </w:r>
      <w:bookmarkEnd w:id="881"/>
    </w:p>
    <w:p w:rsidR="000723CA" w:rsidRPr="00C629A6" w:rsidRDefault="000723CA" w:rsidP="000723CA">
      <w:r w:rsidRPr="00C629A6">
        <w:t xml:space="preserve">The transmitter spurious emission limits shall apply from 9 kHz to 12.75 GHz, excluding the frequency range from </w:t>
      </w:r>
      <w:r w:rsidRPr="00C629A6">
        <w:rPr>
          <w:rFonts w:cs="v5.0.0"/>
        </w:rPr>
        <w:t>Δf</w:t>
      </w:r>
      <w:r w:rsidRPr="00C629A6">
        <w:rPr>
          <w:rFonts w:cs="v5.0.0"/>
          <w:vertAlign w:val="subscript"/>
        </w:rPr>
        <w:t>OBUE</w:t>
      </w:r>
      <w:r w:rsidRPr="00C629A6" w:rsidDel="006D2990">
        <w:t xml:space="preserve"> </w:t>
      </w:r>
      <w:r w:rsidRPr="00C629A6">
        <w:t xml:space="preserve">below the lowest frequency of each supported downlink </w:t>
      </w:r>
      <w:r w:rsidRPr="00C629A6">
        <w:rPr>
          <w:i/>
        </w:rPr>
        <w:t>operating band</w:t>
      </w:r>
      <w:r w:rsidRPr="00C629A6">
        <w:t xml:space="preserve">, up to </w:t>
      </w:r>
      <w:r w:rsidRPr="00C629A6">
        <w:rPr>
          <w:rFonts w:cs="v5.0.0"/>
        </w:rPr>
        <w:t>Δf</w:t>
      </w:r>
      <w:r w:rsidRPr="00C629A6">
        <w:rPr>
          <w:rFonts w:cs="v5.0.0"/>
          <w:vertAlign w:val="subscript"/>
        </w:rPr>
        <w:t>OBUE</w:t>
      </w:r>
      <w:r w:rsidRPr="00C629A6" w:rsidDel="001314A4">
        <w:rPr>
          <w:lang w:eastAsia="zh-CN"/>
        </w:rPr>
        <w:t xml:space="preserve"> </w:t>
      </w:r>
      <w:r w:rsidRPr="00C629A6">
        <w:t xml:space="preserve">above the highest frequency of each supported downlink </w:t>
      </w:r>
      <w:r w:rsidRPr="00C629A6">
        <w:rPr>
          <w:i/>
        </w:rPr>
        <w:t>operating band</w:t>
      </w:r>
      <w:r w:rsidRPr="00C629A6">
        <w:t xml:space="preserve">, where the </w:t>
      </w:r>
      <w:r w:rsidRPr="00C629A6">
        <w:rPr>
          <w:rFonts w:cs="v5.0.0"/>
        </w:rPr>
        <w:t>Δf</w:t>
      </w:r>
      <w:r w:rsidRPr="00C629A6">
        <w:rPr>
          <w:rFonts w:cs="v5.0.0"/>
          <w:vertAlign w:val="subscript"/>
        </w:rPr>
        <w:t>OBUE</w:t>
      </w:r>
      <w:r w:rsidRPr="00C629A6">
        <w:rPr>
          <w:rFonts w:cs="v5.0.0"/>
        </w:rPr>
        <w:t xml:space="preserve"> is defined in </w:t>
      </w:r>
      <w:r w:rsidR="00FC3AB3" w:rsidRPr="00C629A6">
        <w:rPr>
          <w:rFonts w:cs="v5.0.0"/>
        </w:rPr>
        <w:t>table 6.6.1</w:t>
      </w:r>
      <w:r w:rsidRPr="00C629A6">
        <w:t xml:space="preserve">. For some </w:t>
      </w:r>
      <w:r w:rsidRPr="00C629A6">
        <w:rPr>
          <w:i/>
        </w:rPr>
        <w:t>operating bands</w:t>
      </w:r>
      <w:r w:rsidRPr="00C629A6">
        <w:t>, the upper limit is higher than 12.75 GHz in order to comply with the 5</w:t>
      </w:r>
      <w:r w:rsidRPr="00C629A6">
        <w:rPr>
          <w:vertAlign w:val="superscript"/>
        </w:rPr>
        <w:t>th</w:t>
      </w:r>
      <w:r w:rsidRPr="00C629A6">
        <w:t xml:space="preserve"> harmonic limit of the downlink </w:t>
      </w:r>
      <w:r w:rsidRPr="00C629A6">
        <w:rPr>
          <w:i/>
        </w:rPr>
        <w:t>operating band</w:t>
      </w:r>
      <w:r w:rsidRPr="00C629A6">
        <w:t>, as specified in ITU-R recommendation SM.329 [2].</w:t>
      </w:r>
    </w:p>
    <w:p w:rsidR="000723CA" w:rsidRPr="00C629A6" w:rsidRDefault="000723CA" w:rsidP="000723CA">
      <w:r w:rsidRPr="00C629A6">
        <w:t xml:space="preserve">For </w:t>
      </w:r>
      <w:r w:rsidR="00251AAA" w:rsidRPr="00C629A6">
        <w:t xml:space="preserve">a </w:t>
      </w:r>
      <w:r w:rsidR="00251AAA" w:rsidRPr="00C629A6">
        <w:rPr>
          <w:i/>
        </w:rPr>
        <w:t>multi-band connector</w:t>
      </w:r>
      <w:r w:rsidRPr="00C629A6">
        <w:t xml:space="preserve">, this exclusion applies for each supported </w:t>
      </w:r>
      <w:r w:rsidRPr="00C629A6">
        <w:rPr>
          <w:i/>
        </w:rPr>
        <w:t>operating band</w:t>
      </w:r>
      <w:r w:rsidRPr="00C629A6">
        <w:t xml:space="preserve">. </w:t>
      </w:r>
    </w:p>
    <w:p w:rsidR="000723CA" w:rsidRPr="00C629A6" w:rsidRDefault="000723CA" w:rsidP="000723CA">
      <w:pPr>
        <w:rPr>
          <w:rFonts w:cs="v5.0.0"/>
        </w:rPr>
      </w:pPr>
      <w:r w:rsidRPr="00C629A6">
        <w:rPr>
          <w:rFonts w:cs="v4.2.0"/>
        </w:rPr>
        <w:t xml:space="preserve">The requirements shall apply whatever the type of transmitter considered (single carrier or multi-carrier). It applies for all transmission modes foreseen by the manufacturer’s specification. </w:t>
      </w:r>
    </w:p>
    <w:p w:rsidR="000723CA" w:rsidRPr="00C629A6" w:rsidRDefault="000723CA" w:rsidP="000723CA">
      <w:pPr>
        <w:rPr>
          <w:rFonts w:cs="v5.0.0"/>
        </w:rPr>
      </w:pPr>
      <w:r w:rsidRPr="00C629A6">
        <w:rPr>
          <w:rFonts w:cs="v5.0.0"/>
        </w:rPr>
        <w:t>Unless otherwise stated, all requirements are measured as mean power (RMS).</w:t>
      </w:r>
    </w:p>
    <w:p w:rsidR="000723CA" w:rsidRPr="00C629A6" w:rsidRDefault="000723CA" w:rsidP="000723CA">
      <w:pPr>
        <w:pStyle w:val="Heading4"/>
      </w:pPr>
      <w:bookmarkStart w:id="882" w:name="_Toc518862037"/>
      <w:r w:rsidRPr="00C629A6">
        <w:t>6.6.5.2</w:t>
      </w:r>
      <w:r w:rsidRPr="00C629A6">
        <w:tab/>
        <w:t>Basic limits</w:t>
      </w:r>
      <w:bookmarkEnd w:id="882"/>
    </w:p>
    <w:p w:rsidR="000723CA" w:rsidRPr="00C629A6" w:rsidRDefault="000723CA" w:rsidP="000723CA">
      <w:pPr>
        <w:pStyle w:val="Heading5"/>
      </w:pPr>
      <w:bookmarkStart w:id="883" w:name="_Toc518862038"/>
      <w:r w:rsidRPr="00C629A6">
        <w:t>6.6.5.2.1</w:t>
      </w:r>
      <w:r w:rsidRPr="00C629A6">
        <w:tab/>
      </w:r>
      <w:r w:rsidR="008A079F" w:rsidRPr="00C629A6">
        <w:t>General transmitter spurious emissions requirements</w:t>
      </w:r>
      <w:bookmarkEnd w:id="883"/>
    </w:p>
    <w:p w:rsidR="000723CA" w:rsidRPr="00C629A6" w:rsidRDefault="000723CA" w:rsidP="000723CA">
      <w:pPr>
        <w:keepNext/>
        <w:rPr>
          <w:rFonts w:cs="v5.0.0"/>
        </w:rPr>
      </w:pPr>
      <w:r w:rsidRPr="00C629A6">
        <w:rPr>
          <w:rFonts w:cs="v5.0.0"/>
        </w:rPr>
        <w:t xml:space="preserve">The </w:t>
      </w:r>
      <w:r w:rsidR="00EF2D09" w:rsidRPr="00C629A6">
        <w:rPr>
          <w:rFonts w:cs="v5.0.0"/>
          <w:i/>
        </w:rPr>
        <w:t>basic limits</w:t>
      </w:r>
      <w:r w:rsidRPr="00C629A6">
        <w:rPr>
          <w:rFonts w:cs="v5.0.0"/>
        </w:rPr>
        <w:t xml:space="preserve"> of either table 6.6.5.2.1-1 (Category A limits) or table 6.6.5.</w:t>
      </w:r>
      <w:r w:rsidRPr="00C629A6" w:rsidDel="003F0872">
        <w:rPr>
          <w:rFonts w:cs="v5.0.0"/>
        </w:rPr>
        <w:t xml:space="preserve"> </w:t>
      </w:r>
      <w:r w:rsidRPr="00C629A6">
        <w:rPr>
          <w:rFonts w:cs="v5.0.0"/>
        </w:rPr>
        <w:t>2.1-2 (Category B limits) shall apply. The application of either Category A or Category B limits shall be the same as for Operating band unwanted emissions in subclause 6.6.4.</w:t>
      </w:r>
    </w:p>
    <w:p w:rsidR="000723CA" w:rsidRPr="00C629A6" w:rsidRDefault="000723CA" w:rsidP="00854B6F">
      <w:pPr>
        <w:pStyle w:val="TH"/>
      </w:pPr>
      <w:r w:rsidRPr="00C629A6">
        <w:t>Table 6.6.5.2.1-1: BS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ind w:left="454" w:hanging="454"/>
              <w:rPr>
                <w:rFonts w:cs="Arial"/>
                <w:i/>
              </w:rPr>
            </w:pPr>
            <w:r w:rsidRPr="00C629A6">
              <w:t xml:space="preserve"> </w:t>
            </w:r>
            <w:r w:rsidR="00EF2D09" w:rsidRPr="00C629A6">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Notes</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C629A6" w:rsidRDefault="000723CA" w:rsidP="00FA6718">
            <w:pPr>
              <w:pStyle w:val="TAC"/>
              <w:rPr>
                <w:rFonts w:cs="Arial"/>
              </w:rPr>
            </w:pPr>
            <w:r w:rsidRPr="00C629A6">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150 kHz – 30 MHz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30 MHz – 1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 GHz   12.75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 Note 2</w:t>
            </w:r>
          </w:p>
        </w:tc>
      </w:tr>
      <w:tr w:rsidR="000723CA" w:rsidRPr="00C629A6"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12.75 GHz – 5</w:t>
            </w:r>
            <w:r w:rsidRPr="00C629A6">
              <w:rPr>
                <w:vertAlign w:val="superscript"/>
              </w:rPr>
              <w:t>th</w:t>
            </w:r>
            <w:r w:rsidRPr="00C629A6">
              <w:t xml:space="preserve"> harmonic of the upper frequency edge of the </w:t>
            </w:r>
            <w:r w:rsidRPr="00C629A6">
              <w:rPr>
                <w:i/>
              </w:rPr>
              <w:t>operating band</w:t>
            </w:r>
            <w:r w:rsidRPr="00C629A6">
              <w:t xml:space="preserve"> in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1 MHz</w:t>
            </w:r>
          </w:p>
        </w:tc>
        <w:tc>
          <w:tcPr>
            <w:tcW w:w="2519"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Note 1, Note 2, Note 3</w:t>
            </w:r>
          </w:p>
        </w:tc>
      </w:tr>
      <w:tr w:rsidR="000723CA" w:rsidRPr="00C629A6"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N"/>
              <w:rPr>
                <w:rFonts w:cs="Arial"/>
              </w:rPr>
            </w:pPr>
            <w:r w:rsidRPr="00C629A6">
              <w:rPr>
                <w:rFonts w:cs="Arial"/>
              </w:rPr>
              <w:t>NOTE 1:</w:t>
            </w:r>
            <w:r w:rsidRPr="00C629A6">
              <w:rPr>
                <w:rFonts w:cs="Arial"/>
              </w:rPr>
              <w:tab/>
              <w:t>Measurement bandwidths as in ITU-R SM.329 [2], s4.1.</w:t>
            </w:r>
          </w:p>
          <w:p w:rsidR="000723CA" w:rsidRPr="00C629A6" w:rsidRDefault="000723CA" w:rsidP="00FA6718">
            <w:pPr>
              <w:pStyle w:val="TAN"/>
              <w:rPr>
                <w:rFonts w:cs="Arial"/>
              </w:rPr>
            </w:pPr>
            <w:r w:rsidRPr="00C629A6">
              <w:rPr>
                <w:rFonts w:cs="Arial"/>
              </w:rPr>
              <w:t>NOTE 2:</w:t>
            </w:r>
            <w:r w:rsidRPr="00C629A6">
              <w:rPr>
                <w:rFonts w:cs="Arial"/>
              </w:rPr>
              <w:tab/>
              <w:t xml:space="preserve">Upper frequency as in ITU-R SM.329 [2], s2.5 table 1. </w:t>
            </w:r>
          </w:p>
          <w:p w:rsidR="00B25C53" w:rsidRPr="00C629A6" w:rsidRDefault="000723CA" w:rsidP="00B25C53">
            <w:pPr>
              <w:pStyle w:val="TAN"/>
              <w:rPr>
                <w:rFonts w:cs="Arial"/>
              </w:rPr>
            </w:pPr>
            <w:r w:rsidRPr="00C629A6">
              <w:rPr>
                <w:rFonts w:cs="Arial"/>
              </w:rPr>
              <w:t xml:space="preserve">NOTE 3: </w:t>
            </w:r>
            <w:r w:rsidRPr="00C629A6">
              <w:rPr>
                <w:rFonts w:cs="Arial"/>
              </w:rPr>
              <w:tab/>
              <w:t xml:space="preserve">Applies only for </w:t>
            </w:r>
            <w:r w:rsidRPr="00C629A6">
              <w:rPr>
                <w:rFonts w:cs="Arial"/>
                <w:i/>
              </w:rPr>
              <w:t>operating bands</w:t>
            </w:r>
            <w:r w:rsidRPr="00C629A6">
              <w:rPr>
                <w:rFonts w:cs="Arial"/>
              </w:rPr>
              <w:t xml:space="preserve"> for which the 5</w:t>
            </w:r>
            <w:r w:rsidRPr="00C629A6">
              <w:rPr>
                <w:rFonts w:cs="Arial"/>
                <w:vertAlign w:val="superscript"/>
              </w:rPr>
              <w:t>th</w:t>
            </w:r>
            <w:r w:rsidRPr="00C629A6">
              <w:rPr>
                <w:rFonts w:cs="Arial"/>
              </w:rPr>
              <w:t xml:space="preserve"> harmonic of the upper frequency edge is reaching beyond 12.75 GHz.</w:t>
            </w:r>
            <w:r w:rsidR="00B25C53" w:rsidRPr="00C629A6">
              <w:rPr>
                <w:rFonts w:cs="Arial"/>
              </w:rPr>
              <w:t xml:space="preserve"> </w:t>
            </w:r>
          </w:p>
          <w:p w:rsidR="000723CA" w:rsidRPr="00C629A6" w:rsidRDefault="00B25C53" w:rsidP="00B25C53">
            <w:pPr>
              <w:pStyle w:val="TAN"/>
              <w:rPr>
                <w:rFonts w:cs="Arial"/>
              </w:rPr>
            </w:pPr>
            <w:r w:rsidRPr="00C629A6">
              <w:rPr>
                <w:rFonts w:cs="Arial"/>
              </w:rPr>
              <w:t xml:space="preserve">NOTE 4: This spurious frequency range applies only to </w:t>
            </w:r>
            <w:r w:rsidRPr="00C629A6">
              <w:rPr>
                <w:rFonts w:cs="Arial"/>
                <w:i/>
              </w:rPr>
              <w:t>BS type 1-C</w:t>
            </w:r>
            <w:r w:rsidRPr="00C629A6">
              <w:rPr>
                <w:rFonts w:cs="Arial"/>
              </w:rPr>
              <w:t xml:space="preserve"> and </w:t>
            </w:r>
            <w:r w:rsidRPr="00C629A6">
              <w:rPr>
                <w:rFonts w:cs="Arial"/>
                <w:i/>
              </w:rPr>
              <w:t>BS type 1-H</w:t>
            </w:r>
            <w:r w:rsidRPr="00C629A6">
              <w:rPr>
                <w:rFonts w:cs="Arial"/>
              </w:rPr>
              <w:t>.</w:t>
            </w:r>
          </w:p>
        </w:tc>
      </w:tr>
    </w:tbl>
    <w:p w:rsidR="000723CA" w:rsidRPr="00C629A6" w:rsidRDefault="000723CA" w:rsidP="000723CA"/>
    <w:p w:rsidR="000723CA" w:rsidRPr="00C629A6" w:rsidRDefault="000723CA" w:rsidP="00854B6F">
      <w:pPr>
        <w:pStyle w:val="TH"/>
      </w:pPr>
      <w:r w:rsidRPr="00C629A6">
        <w:lastRenderedPageBreak/>
        <w:t>Table 6.6.5.2.1-2: BS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EF2D09" w:rsidP="00FA6718">
            <w:pPr>
              <w:pStyle w:val="TAH"/>
              <w:ind w:left="454" w:hanging="454"/>
              <w:rPr>
                <w:rFonts w:cs="Arial"/>
                <w:i/>
              </w:rPr>
            </w:pPr>
            <w:r w:rsidRPr="00C629A6">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Notes</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C629A6" w:rsidRDefault="000723CA" w:rsidP="00FA6718">
            <w:pPr>
              <w:pStyle w:val="TAC"/>
              <w:rPr>
                <w:rFonts w:cs="Arial"/>
              </w:rPr>
            </w:pPr>
            <w:r w:rsidRPr="00C629A6">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rPr>
                <w:rFonts w:cs="Arial"/>
              </w:rPr>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150 kHz – 30 MHz</w:t>
            </w:r>
          </w:p>
        </w:tc>
        <w:tc>
          <w:tcPr>
            <w:tcW w:w="1276" w:type="dxa"/>
            <w:vMerge/>
            <w:tcBorders>
              <w:left w:val="single" w:sz="6" w:space="0" w:color="000000"/>
              <w:right w:val="single" w:sz="6" w:space="0" w:color="000000"/>
            </w:tcBorders>
            <w:vAlign w:val="center"/>
            <w:hideMark/>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C629A6" w:rsidRDefault="000723CA" w:rsidP="00FA6718">
            <w:pPr>
              <w:pStyle w:val="TAC"/>
              <w:rPr>
                <w:rFonts w:cs="Arial"/>
              </w:rPr>
            </w:pPr>
            <w:r w:rsidRPr="00C629A6">
              <w:rPr>
                <w:rFonts w:cs="Arial"/>
              </w:rPr>
              <w:t>-30 dBm</w:t>
            </w:r>
          </w:p>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 Note 2</w:t>
            </w:r>
          </w:p>
        </w:tc>
      </w:tr>
      <w:tr w:rsidR="000723CA" w:rsidRPr="00C629A6"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 xml:space="preserve">12.75 GHz – </w:t>
            </w:r>
            <w:r w:rsidRPr="00C629A6">
              <w:rPr>
                <w:rFonts w:cs="Arial"/>
              </w:rPr>
              <w:t>5</w:t>
            </w:r>
            <w:r w:rsidRPr="00C629A6">
              <w:rPr>
                <w:rFonts w:cs="Arial"/>
                <w:vertAlign w:val="superscript"/>
              </w:rPr>
              <w:t>th</w:t>
            </w:r>
            <w:r w:rsidRPr="00C629A6">
              <w:rPr>
                <w:rFonts w:cs="Arial"/>
              </w:rPr>
              <w:t xml:space="preserve"> harmonic of the upper frequency edge of the </w:t>
            </w:r>
            <w:r w:rsidRPr="00C629A6">
              <w:rPr>
                <w:rFonts w:cs="Arial"/>
                <w:i/>
              </w:rPr>
              <w:t>operating band</w:t>
            </w:r>
            <w:r w:rsidRPr="00C629A6">
              <w:rPr>
                <w:rFonts w:cs="Arial"/>
              </w:rPr>
              <w:t xml:space="preserve"> in GHz</w:t>
            </w:r>
          </w:p>
        </w:tc>
        <w:tc>
          <w:tcPr>
            <w:tcW w:w="1276" w:type="dxa"/>
            <w:vMerge/>
            <w:tcBorders>
              <w:left w:val="single" w:sz="6" w:space="0" w:color="000000"/>
              <w:right w:val="single" w:sz="6" w:space="0" w:color="000000"/>
            </w:tcBorders>
            <w:hideMark/>
          </w:tcPr>
          <w:p w:rsidR="000723CA" w:rsidRPr="00C629A6"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MHz</w:t>
            </w:r>
          </w:p>
        </w:tc>
        <w:tc>
          <w:tcPr>
            <w:tcW w:w="2519"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 Note 2, Note 3</w:t>
            </w:r>
          </w:p>
        </w:tc>
      </w:tr>
      <w:tr w:rsidR="000723CA" w:rsidRPr="00C629A6"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N"/>
              <w:rPr>
                <w:rFonts w:cs="Arial"/>
              </w:rPr>
            </w:pPr>
            <w:r w:rsidRPr="00C629A6">
              <w:rPr>
                <w:rFonts w:cs="Arial"/>
              </w:rPr>
              <w:t>NOTE 1:</w:t>
            </w:r>
            <w:r w:rsidRPr="00C629A6">
              <w:rPr>
                <w:rFonts w:cs="Arial"/>
              </w:rPr>
              <w:tab/>
              <w:t>Measurement bandwidths as in ITU-R SM.329 [2], s4.1.</w:t>
            </w:r>
          </w:p>
          <w:p w:rsidR="000723CA" w:rsidRPr="00C629A6" w:rsidRDefault="000723CA" w:rsidP="00FA6718">
            <w:pPr>
              <w:pStyle w:val="TAN"/>
              <w:rPr>
                <w:rFonts w:cs="Arial"/>
              </w:rPr>
            </w:pPr>
            <w:r w:rsidRPr="00C629A6">
              <w:rPr>
                <w:rFonts w:cs="Arial"/>
              </w:rPr>
              <w:t>NOTE 2:</w:t>
            </w:r>
            <w:r w:rsidRPr="00C629A6">
              <w:rPr>
                <w:rFonts w:cs="Arial"/>
              </w:rPr>
              <w:tab/>
              <w:t xml:space="preserve">Upper frequency as in ITU-R SM.329 [2], s2.5 table 1. </w:t>
            </w:r>
          </w:p>
          <w:p w:rsidR="00B25C53" w:rsidRPr="00C629A6" w:rsidRDefault="000723CA" w:rsidP="00B25C53">
            <w:pPr>
              <w:pStyle w:val="TAN"/>
              <w:rPr>
                <w:rFonts w:cs="Arial"/>
              </w:rPr>
            </w:pPr>
            <w:r w:rsidRPr="00C629A6">
              <w:rPr>
                <w:rFonts w:cs="Arial"/>
              </w:rPr>
              <w:t xml:space="preserve">NOTE 3: </w:t>
            </w:r>
            <w:r w:rsidRPr="00C629A6">
              <w:rPr>
                <w:rFonts w:cs="Arial"/>
              </w:rPr>
              <w:tab/>
              <w:t xml:space="preserve">Applies only for </w:t>
            </w:r>
            <w:r w:rsidRPr="00C629A6">
              <w:rPr>
                <w:rFonts w:cs="Arial"/>
                <w:i/>
              </w:rPr>
              <w:t>operating bands</w:t>
            </w:r>
            <w:r w:rsidRPr="00C629A6">
              <w:rPr>
                <w:rFonts w:cs="Arial"/>
              </w:rPr>
              <w:t xml:space="preserve"> for which the 5</w:t>
            </w:r>
            <w:r w:rsidRPr="00C629A6">
              <w:rPr>
                <w:rFonts w:cs="Arial"/>
                <w:vertAlign w:val="superscript"/>
              </w:rPr>
              <w:t>th</w:t>
            </w:r>
            <w:r w:rsidRPr="00C629A6">
              <w:rPr>
                <w:rFonts w:cs="Arial"/>
              </w:rPr>
              <w:t xml:space="preserve"> harmonic of the upper frequency edge is reaching beyond 12.75 GHz.</w:t>
            </w:r>
            <w:r w:rsidR="00B25C53" w:rsidRPr="00C629A6">
              <w:rPr>
                <w:rFonts w:cs="Arial"/>
              </w:rPr>
              <w:t xml:space="preserve"> </w:t>
            </w:r>
          </w:p>
          <w:p w:rsidR="000723CA" w:rsidRPr="00C629A6" w:rsidRDefault="00B25C53" w:rsidP="00B25C53">
            <w:pPr>
              <w:pStyle w:val="TAN"/>
              <w:rPr>
                <w:rFonts w:cs="Arial"/>
              </w:rPr>
            </w:pPr>
            <w:r w:rsidRPr="00C629A6">
              <w:rPr>
                <w:rFonts w:cs="Arial"/>
              </w:rPr>
              <w:t xml:space="preserve">NOTE 4: This spurious frequency range applies only to </w:t>
            </w:r>
            <w:r w:rsidRPr="00C629A6">
              <w:rPr>
                <w:rFonts w:cs="Arial"/>
                <w:i/>
              </w:rPr>
              <w:t>BS type 1-C</w:t>
            </w:r>
            <w:r w:rsidRPr="00C629A6">
              <w:rPr>
                <w:rFonts w:cs="Arial"/>
              </w:rPr>
              <w:t xml:space="preserve"> and </w:t>
            </w:r>
            <w:r w:rsidRPr="00C629A6">
              <w:rPr>
                <w:rFonts w:cs="Arial"/>
                <w:i/>
              </w:rPr>
              <w:t>BS type 1-H</w:t>
            </w:r>
            <w:r w:rsidRPr="00C629A6">
              <w:rPr>
                <w:rFonts w:cs="Arial"/>
              </w:rPr>
              <w:t>.</w:t>
            </w:r>
          </w:p>
        </w:tc>
      </w:tr>
    </w:tbl>
    <w:p w:rsidR="000723CA" w:rsidRPr="00C629A6" w:rsidRDefault="000723CA" w:rsidP="000723CA"/>
    <w:p w:rsidR="000723CA" w:rsidRPr="00C629A6" w:rsidRDefault="000723CA" w:rsidP="000723CA">
      <w:pPr>
        <w:pStyle w:val="Heading5"/>
      </w:pPr>
      <w:bookmarkStart w:id="884" w:name="_Toc518862039"/>
      <w:r w:rsidRPr="00C629A6">
        <w:t>6.6.5.2.2</w:t>
      </w:r>
      <w:r w:rsidRPr="00C629A6">
        <w:tab/>
        <w:t>Protection of the BS receiver of own or different BS</w:t>
      </w:r>
      <w:bookmarkEnd w:id="884"/>
    </w:p>
    <w:p w:rsidR="000723CA" w:rsidRPr="00C629A6" w:rsidRDefault="000723CA" w:rsidP="000723CA">
      <w:pPr>
        <w:rPr>
          <w:rFonts w:cs="v5.0.0"/>
        </w:rPr>
      </w:pPr>
      <w:r w:rsidRPr="00C629A6">
        <w:rPr>
          <w:rFonts w:cs="v5.0.0"/>
        </w:rPr>
        <w:t xml:space="preserve">This requirement shall be applied for NR FDD operation in order to prevent the receivers of the BSs being desensitised by emissions from a BS transmitter. It is measured at the transmit </w:t>
      </w:r>
      <w:r w:rsidRPr="00C629A6">
        <w:rPr>
          <w:rFonts w:cs="v5.0.0"/>
          <w:i/>
        </w:rPr>
        <w:t>antenna connector</w:t>
      </w:r>
      <w:r w:rsidRPr="00C629A6">
        <w:rPr>
          <w:rFonts w:cs="v5.0.0"/>
        </w:rPr>
        <w:t xml:space="preserve"> for </w:t>
      </w:r>
      <w:r w:rsidRPr="00C629A6">
        <w:rPr>
          <w:rFonts w:cs="v5.0.0"/>
          <w:i/>
        </w:rPr>
        <w:t>BS type 1-C</w:t>
      </w:r>
      <w:r w:rsidRPr="00C629A6">
        <w:rPr>
          <w:rFonts w:cs="v5.0.0"/>
        </w:rPr>
        <w:t xml:space="preserve"> or at the </w:t>
      </w:r>
      <w:r w:rsidRPr="00C629A6">
        <w:rPr>
          <w:rFonts w:cs="v5.0.0"/>
          <w:i/>
        </w:rPr>
        <w:t>TAB connector</w:t>
      </w:r>
      <w:r w:rsidRPr="00C629A6">
        <w:rPr>
          <w:rFonts w:cs="v5.0.0"/>
        </w:rPr>
        <w:t xml:space="preserve"> for </w:t>
      </w:r>
      <w:r w:rsidRPr="00C629A6">
        <w:rPr>
          <w:rFonts w:cs="v5.0.0"/>
          <w:i/>
        </w:rPr>
        <w:t>BS type 1-H</w:t>
      </w:r>
      <w:r w:rsidRPr="00C629A6">
        <w:rPr>
          <w:rFonts w:cs="v5.0.0"/>
        </w:rPr>
        <w:t xml:space="preserve"> for any type of BS which has common or separate Tx/Rx </w:t>
      </w:r>
      <w:r w:rsidRPr="00C629A6">
        <w:rPr>
          <w:rFonts w:cs="v5.0.0"/>
          <w:i/>
        </w:rPr>
        <w:t>antenna</w:t>
      </w:r>
      <w:r w:rsidRPr="00C629A6">
        <w:rPr>
          <w:rFonts w:cs="v5.0.0"/>
        </w:rPr>
        <w:t xml:space="preserve"> </w:t>
      </w:r>
      <w:r w:rsidRPr="00C629A6">
        <w:rPr>
          <w:rFonts w:cs="v5.0.0"/>
          <w:i/>
        </w:rPr>
        <w:t>connectors</w:t>
      </w:r>
      <w:r w:rsidRPr="00C629A6">
        <w:rPr>
          <w:rFonts w:cs="v5.0.0"/>
        </w:rPr>
        <w:t xml:space="preserve"> / </w:t>
      </w:r>
      <w:r w:rsidRPr="00C629A6">
        <w:rPr>
          <w:rFonts w:cs="v5.0.0"/>
          <w:i/>
        </w:rPr>
        <w:t>TAB connectors</w:t>
      </w:r>
      <w:r w:rsidRPr="00C629A6">
        <w:rPr>
          <w:rFonts w:cs="v5.0.0"/>
        </w:rPr>
        <w:t>.</w:t>
      </w:r>
    </w:p>
    <w:p w:rsidR="000723CA" w:rsidRPr="00C629A6" w:rsidRDefault="000723CA" w:rsidP="000723CA">
      <w:pPr>
        <w:keepNext/>
        <w:rPr>
          <w:rFonts w:cs="v5.0.0"/>
        </w:rPr>
      </w:pPr>
      <w:r w:rsidRPr="00C629A6">
        <w:rPr>
          <w:rFonts w:cs="v5.0.0"/>
        </w:rPr>
        <w:t xml:space="preserve">The power of any spurious emission shall not exceed the </w:t>
      </w:r>
      <w:r w:rsidRPr="00C629A6">
        <w:rPr>
          <w:rFonts w:cs="v5.0.0"/>
          <w:i/>
        </w:rPr>
        <w:t>basic limits</w:t>
      </w:r>
      <w:r w:rsidRPr="00C629A6">
        <w:rPr>
          <w:rFonts w:cs="v5.0.0"/>
        </w:rPr>
        <w:t xml:space="preserve"> in table 6.6.5.2.2-1.</w:t>
      </w:r>
    </w:p>
    <w:p w:rsidR="000723CA" w:rsidRPr="00C629A6" w:rsidRDefault="000723CA" w:rsidP="00854B6F">
      <w:pPr>
        <w:pStyle w:val="TH"/>
      </w:pPr>
      <w:r w:rsidRPr="00C629A6">
        <w:t>Table 6.6.5.2.2-1: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723CA" w:rsidRPr="00C629A6" w:rsidTr="00FA6718">
        <w:trPr>
          <w:cantSplit/>
          <w:jc w:val="center"/>
        </w:trPr>
        <w:tc>
          <w:tcPr>
            <w:tcW w:w="1846" w:type="dxa"/>
          </w:tcPr>
          <w:p w:rsidR="000723CA" w:rsidRPr="00C629A6" w:rsidRDefault="000723CA" w:rsidP="00FA6718">
            <w:pPr>
              <w:pStyle w:val="TAH"/>
              <w:rPr>
                <w:rFonts w:cs="Arial"/>
              </w:rPr>
            </w:pPr>
            <w:r w:rsidRPr="00C629A6">
              <w:rPr>
                <w:rFonts w:cs="Arial"/>
              </w:rPr>
              <w:t>BS class</w:t>
            </w:r>
          </w:p>
        </w:tc>
        <w:tc>
          <w:tcPr>
            <w:tcW w:w="1577" w:type="dxa"/>
          </w:tcPr>
          <w:p w:rsidR="000723CA" w:rsidRPr="00C629A6" w:rsidRDefault="000723CA" w:rsidP="00FA6718">
            <w:pPr>
              <w:pStyle w:val="TAH"/>
              <w:rPr>
                <w:rFonts w:cs="Arial"/>
              </w:rPr>
            </w:pPr>
            <w:r w:rsidRPr="00C629A6">
              <w:rPr>
                <w:rFonts w:cs="Arial"/>
              </w:rPr>
              <w:t>Frequency range</w:t>
            </w:r>
          </w:p>
        </w:tc>
        <w:tc>
          <w:tcPr>
            <w:tcW w:w="1276" w:type="dxa"/>
          </w:tcPr>
          <w:p w:rsidR="000723CA" w:rsidRPr="00C629A6" w:rsidRDefault="000723CA" w:rsidP="00FA6718">
            <w:pPr>
              <w:pStyle w:val="TAH"/>
              <w:rPr>
                <w:rFonts w:cs="Arial"/>
              </w:rPr>
            </w:pPr>
            <w:r w:rsidRPr="00C629A6">
              <w:rPr>
                <w:rFonts w:cs="Arial"/>
              </w:rPr>
              <w:t>Basic limit</w:t>
            </w:r>
          </w:p>
        </w:tc>
        <w:tc>
          <w:tcPr>
            <w:tcW w:w="1418" w:type="dxa"/>
          </w:tcPr>
          <w:p w:rsidR="000723CA" w:rsidRPr="00C629A6" w:rsidRDefault="000723CA" w:rsidP="00FA6718">
            <w:pPr>
              <w:pStyle w:val="TAH"/>
              <w:rPr>
                <w:rFonts w:cs="Arial"/>
              </w:rPr>
            </w:pPr>
            <w:r w:rsidRPr="00C629A6">
              <w:rPr>
                <w:rFonts w:cs="Arial"/>
              </w:rPr>
              <w:t>Measurement bandwidth</w:t>
            </w:r>
          </w:p>
        </w:tc>
        <w:tc>
          <w:tcPr>
            <w:tcW w:w="1956" w:type="dxa"/>
          </w:tcPr>
          <w:p w:rsidR="000723CA" w:rsidRPr="00C629A6" w:rsidRDefault="000723CA" w:rsidP="00FA6718">
            <w:pPr>
              <w:pStyle w:val="TAH"/>
              <w:rPr>
                <w:rFonts w:cs="Arial"/>
              </w:rPr>
            </w:pPr>
            <w:r w:rsidRPr="00C629A6">
              <w:rPr>
                <w:rFonts w:cs="Arial"/>
              </w:rPr>
              <w:t>Note</w:t>
            </w:r>
          </w:p>
        </w:tc>
      </w:tr>
      <w:tr w:rsidR="000723CA" w:rsidRPr="00C629A6" w:rsidTr="00FA6718">
        <w:trPr>
          <w:cantSplit/>
          <w:jc w:val="center"/>
        </w:trPr>
        <w:tc>
          <w:tcPr>
            <w:tcW w:w="1846" w:type="dxa"/>
          </w:tcPr>
          <w:p w:rsidR="000723CA" w:rsidRPr="00C629A6" w:rsidRDefault="000723CA" w:rsidP="00FA6718">
            <w:pPr>
              <w:pStyle w:val="TAC"/>
              <w:rPr>
                <w:rFonts w:cs="Arial"/>
              </w:rPr>
            </w:pPr>
            <w:r w:rsidRPr="00C629A6">
              <w:rPr>
                <w:rFonts w:cs="Arial"/>
                <w:lang w:eastAsia="zh-CN"/>
              </w:rPr>
              <w:t>Wide Area BS</w:t>
            </w:r>
          </w:p>
        </w:tc>
        <w:tc>
          <w:tcPr>
            <w:tcW w:w="1577" w:type="dxa"/>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Pr>
          <w:p w:rsidR="000723CA" w:rsidRPr="00C629A6" w:rsidRDefault="000723CA" w:rsidP="00FA6718">
            <w:pPr>
              <w:pStyle w:val="TAC"/>
              <w:rPr>
                <w:rFonts w:cs="Arial"/>
              </w:rPr>
            </w:pPr>
            <w:r w:rsidRPr="00C629A6">
              <w:rPr>
                <w:rFonts w:cs="Arial"/>
              </w:rPr>
              <w:t>-96 dBm</w:t>
            </w:r>
          </w:p>
        </w:tc>
        <w:tc>
          <w:tcPr>
            <w:tcW w:w="1418" w:type="dxa"/>
          </w:tcPr>
          <w:p w:rsidR="000723CA" w:rsidRPr="00C629A6" w:rsidRDefault="000723CA" w:rsidP="00FA6718">
            <w:pPr>
              <w:pStyle w:val="TAC"/>
              <w:rPr>
                <w:rFonts w:cs="Arial"/>
              </w:rPr>
            </w:pPr>
            <w:r w:rsidRPr="00C629A6">
              <w:rPr>
                <w:rFonts w:cs="Arial"/>
              </w:rPr>
              <w:t>100 kHz</w:t>
            </w:r>
          </w:p>
        </w:tc>
        <w:tc>
          <w:tcPr>
            <w:tcW w:w="1956" w:type="dxa"/>
          </w:tcPr>
          <w:p w:rsidR="000723CA" w:rsidRPr="00C629A6" w:rsidRDefault="000723CA" w:rsidP="00FA6718">
            <w:pPr>
              <w:pStyle w:val="TAC"/>
              <w:rPr>
                <w:rFonts w:cs="Arial"/>
              </w:rPr>
            </w:pPr>
          </w:p>
        </w:tc>
      </w:tr>
      <w:tr w:rsidR="000723CA" w:rsidRPr="00C629A6"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1846" w:type="dxa"/>
          </w:tcPr>
          <w:p w:rsidR="000723CA" w:rsidRPr="00C629A6" w:rsidRDefault="000723CA" w:rsidP="00FA6718">
            <w:pPr>
              <w:pStyle w:val="TAC"/>
              <w:rPr>
                <w:rFonts w:cs="Arial"/>
                <w:lang w:eastAsia="zh-CN"/>
              </w:rPr>
            </w:pPr>
            <w:r w:rsidRPr="00C629A6">
              <w:rPr>
                <w:rFonts w:cs="Arial"/>
                <w:lang w:eastAsia="zh-CN"/>
              </w:rPr>
              <w:t>Local Area BS</w:t>
            </w:r>
          </w:p>
        </w:tc>
        <w:tc>
          <w:tcPr>
            <w:tcW w:w="1577" w:type="dxa"/>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Pr>
          <w:p w:rsidR="000723CA" w:rsidRPr="00C629A6" w:rsidRDefault="000723CA" w:rsidP="00FA6718">
            <w:pPr>
              <w:pStyle w:val="TAC"/>
              <w:rPr>
                <w:rFonts w:cs="Arial"/>
              </w:rPr>
            </w:pPr>
            <w:r w:rsidRPr="00C629A6">
              <w:rPr>
                <w:rFonts w:cs="Arial"/>
              </w:rPr>
              <w:t>-88 dBm</w:t>
            </w:r>
          </w:p>
        </w:tc>
        <w:tc>
          <w:tcPr>
            <w:tcW w:w="1418" w:type="dxa"/>
          </w:tcPr>
          <w:p w:rsidR="000723CA" w:rsidRPr="00C629A6" w:rsidRDefault="000723CA" w:rsidP="00FA6718">
            <w:pPr>
              <w:pStyle w:val="TAC"/>
              <w:rPr>
                <w:rFonts w:cs="Arial"/>
              </w:rPr>
            </w:pPr>
            <w:r w:rsidRPr="00C629A6">
              <w:rPr>
                <w:rFonts w:cs="Arial"/>
              </w:rPr>
              <w:t>100 kHz</w:t>
            </w:r>
          </w:p>
        </w:tc>
        <w:tc>
          <w:tcPr>
            <w:tcW w:w="1956" w:type="dxa"/>
          </w:tcPr>
          <w:p w:rsidR="000723CA" w:rsidRPr="00C629A6" w:rsidRDefault="000723CA" w:rsidP="00FA6718">
            <w:pPr>
              <w:pStyle w:val="TAC"/>
              <w:rPr>
                <w:rFonts w:cs="Arial"/>
              </w:rPr>
            </w:pPr>
          </w:p>
        </w:tc>
      </w:tr>
    </w:tbl>
    <w:p w:rsidR="000723CA" w:rsidRPr="00C629A6" w:rsidRDefault="000723CA" w:rsidP="000723CA"/>
    <w:p w:rsidR="000723CA" w:rsidRPr="00C629A6" w:rsidRDefault="000723CA" w:rsidP="000723CA">
      <w:pPr>
        <w:pStyle w:val="Heading5"/>
      </w:pPr>
      <w:bookmarkStart w:id="885" w:name="_Toc518862040"/>
      <w:r w:rsidRPr="00C629A6">
        <w:t>6.6.5.2.3</w:t>
      </w:r>
      <w:r w:rsidRPr="00C629A6">
        <w:tab/>
        <w:t>Additional spurious emissions requirements</w:t>
      </w:r>
      <w:bookmarkEnd w:id="885"/>
    </w:p>
    <w:p w:rsidR="000723CA" w:rsidRPr="00C629A6" w:rsidRDefault="000723CA" w:rsidP="000723CA">
      <w:r w:rsidRPr="00C629A6">
        <w:t xml:space="preserve">These requirements may be applied for the protection of system operating in frequency ranges other than the BS downlink </w:t>
      </w:r>
      <w:r w:rsidRPr="00C629A6">
        <w:rPr>
          <w:i/>
        </w:rPr>
        <w:t>operating band</w:t>
      </w:r>
      <w:r w:rsidRPr="00C629A6">
        <w:t xml:space="preserve">. The limits may apply as an optional protection of such systems that are deployed in the same geographical area as the BS, or they may be set by local or regional regulation as a mandatory requirement for an NR </w:t>
      </w:r>
      <w:r w:rsidRPr="00C629A6">
        <w:rPr>
          <w:i/>
        </w:rPr>
        <w:t>operating band</w:t>
      </w:r>
      <w:r w:rsidRPr="00C629A6">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0723CA" w:rsidRPr="00C629A6" w:rsidRDefault="000723CA" w:rsidP="000723CA">
      <w:r w:rsidRPr="00C629A6">
        <w:t xml:space="preserve">Some requirements may apply for the protection of specific equipment (UE, MS and/or BS) or equipment operating in specific systems (GSM, CDMA, UTRA, E-UTRA, </w:t>
      </w:r>
      <w:ins w:id="886" w:author="R4-1811885 Spurious emissions requirement" w:date="2018-08-29T22:54:00Z">
        <w:r w:rsidR="009D7650">
          <w:t xml:space="preserve">NR, </w:t>
        </w:r>
      </w:ins>
      <w:r w:rsidRPr="00C629A6">
        <w:t>etc.) as listed below.</w:t>
      </w:r>
    </w:p>
    <w:p w:rsidR="000723CA" w:rsidRPr="00C629A6" w:rsidRDefault="000723CA" w:rsidP="000723CA">
      <w:pPr>
        <w:keepNext/>
      </w:pPr>
      <w:r w:rsidRPr="00C629A6">
        <w:lastRenderedPageBreak/>
        <w:t xml:space="preserve">The power of any spurious emission shall not exceed the </w:t>
      </w:r>
      <w:r w:rsidR="00EF2D09" w:rsidRPr="00C629A6">
        <w:rPr>
          <w:i/>
        </w:rPr>
        <w:t>basic limits</w:t>
      </w:r>
      <w:r w:rsidRPr="00C629A6">
        <w:t xml:space="preserve"> of table 6.6.5.2.3</w:t>
      </w:r>
      <w:r w:rsidRPr="00C629A6" w:rsidDel="003F0872">
        <w:t xml:space="preserve"> </w:t>
      </w:r>
      <w:r w:rsidRPr="00C629A6">
        <w:t xml:space="preserve">-1 for a BS where requirements for co-existence with the system listed in the first column apply. For </w:t>
      </w:r>
      <w:r w:rsidR="00E51CAC" w:rsidRPr="00C629A6">
        <w:rPr>
          <w:rFonts w:cs="Arial"/>
        </w:rPr>
        <w:t xml:space="preserve">a </w:t>
      </w:r>
      <w:r w:rsidR="00E51CAC" w:rsidRPr="00C629A6">
        <w:rPr>
          <w:rFonts w:cs="Arial"/>
          <w:i/>
        </w:rPr>
        <w:t>multi-band connector</w:t>
      </w:r>
      <w:r w:rsidRPr="00C629A6">
        <w:t>, the exclusions and conditions in the Note column of table 6.6.5.2.3</w:t>
      </w:r>
      <w:r w:rsidRPr="00C629A6" w:rsidDel="003F0872">
        <w:t xml:space="preserve"> </w:t>
      </w:r>
      <w:r w:rsidRPr="00C629A6">
        <w:t xml:space="preserve">-1 apply for each supported </w:t>
      </w:r>
      <w:r w:rsidRPr="00C629A6">
        <w:rPr>
          <w:i/>
        </w:rPr>
        <w:t>operating band</w:t>
      </w:r>
      <w:r w:rsidRPr="00C629A6">
        <w:t>.</w:t>
      </w:r>
      <w:r w:rsidRPr="00C629A6">
        <w:rPr>
          <w:rFonts w:cs="v3.8.0"/>
        </w:rPr>
        <w:t xml:space="preserve"> </w:t>
      </w:r>
    </w:p>
    <w:p w:rsidR="000723CA" w:rsidRPr="00C629A6" w:rsidRDefault="000723CA" w:rsidP="000723CA">
      <w:pPr>
        <w:pStyle w:val="TH"/>
      </w:pPr>
      <w:r w:rsidRPr="00C629A6">
        <w:t>Table 6.6.5.2.3-1: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80"/>
          <w:p w:rsidR="000723CA" w:rsidRPr="00C629A6" w:rsidRDefault="000723CA" w:rsidP="00FA6718">
            <w:pPr>
              <w:pStyle w:val="TAH"/>
              <w:rPr>
                <w:rFonts w:cs="Arial"/>
              </w:rPr>
            </w:pPr>
            <w:r w:rsidRPr="00C629A6">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v5.0.0"/>
              </w:rPr>
              <w:t>Basic limit</w:t>
            </w:r>
          </w:p>
        </w:tc>
        <w:tc>
          <w:tcPr>
            <w:tcW w:w="1417"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Note</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t>GSM900</w:t>
            </w:r>
          </w:p>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t>-57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rPr>
            </w:pPr>
            <w:r w:rsidRPr="00C629A6">
              <w:t>This requirement does not apply to BS operating in band n8</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rPr>
            </w:pPr>
            <w:r w:rsidRPr="00C629A6">
              <w:t xml:space="preserve">For the frequency range 880-915 MHz, this requirement does not apply to BS operating in band n8, since it is already covered by the requirement in subclause </w:t>
            </w:r>
            <w:del w:id="887" w:author="R4-1811885 Spurious emissions requirement" w:date="2018-08-29T22:55:00Z">
              <w:r w:rsidRPr="00C629A6" w:rsidDel="009D7650">
                <w:delText>6.6.5.1.3</w:delText>
              </w:r>
            </w:del>
            <w:ins w:id="888" w:author="R4-1811885 Spurious emissions requirement" w:date="2018-08-29T22:55:00Z">
              <w:r w:rsidR="009D7650">
                <w:t>6.6.5.2.2</w:t>
              </w:r>
            </w:ins>
            <w:r w:rsidRPr="00C629A6">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t>DCS1800</w:t>
            </w:r>
          </w:p>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 xml:space="preserve">This requirement does not apply to BS operating in band n3. </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 xml:space="preserve">This requirement does not apply to BS operating in band n3, since it is already covered by the requirement in subclause </w:t>
            </w:r>
            <w:del w:id="889" w:author="R4-1811885 Spurious emissions requirement" w:date="2018-08-29T22:55:00Z">
              <w:r w:rsidRPr="00C629A6" w:rsidDel="009D7650">
                <w:delText>6.6.5.1.3</w:delText>
              </w:r>
            </w:del>
            <w:ins w:id="890" w:author="R4-1811885 Spurious emissions requirement" w:date="2018-08-29T22:55:00Z">
              <w:r w:rsidR="009D7650">
                <w:t>6.6.5.2.2</w:t>
              </w:r>
            </w:ins>
            <w:r w:rsidRPr="00C629A6">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1930   1990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This requirement does not apply to BS operating in band n2</w:t>
            </w:r>
            <w:r w:rsidR="00C1339D" w:rsidRPr="00C629A6">
              <w:t>, n25</w:t>
            </w:r>
            <w:r w:rsidRPr="00C629A6">
              <w:t xml:space="preserve"> or band n70.  </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lang w:eastAsia="zh-CN"/>
              </w:rPr>
            </w:pPr>
            <w:r w:rsidRPr="00C629A6">
              <w:rPr>
                <w:rFonts w:cs="v5.0.0"/>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This requirement does not apply to BS operating in band n2</w:t>
            </w:r>
            <w:r w:rsidR="00C1339D" w:rsidRPr="00C629A6">
              <w:t xml:space="preserve"> or n25</w:t>
            </w:r>
            <w:r w:rsidRPr="00C629A6">
              <w:t xml:space="preserve"> since it is already covered by the requirement in subclause </w:t>
            </w:r>
            <w:del w:id="891" w:author="R4-1811885 Spurious emissions requirement" w:date="2018-08-29T22:55:00Z">
              <w:r w:rsidRPr="00C629A6" w:rsidDel="009D7650">
                <w:delText>6.6.5.1.3</w:delText>
              </w:r>
            </w:del>
            <w:ins w:id="892" w:author="R4-1811885 Spurious emissions requirement" w:date="2018-08-29T22:55:00Z">
              <w:r w:rsidR="009D7650">
                <w:t>6.6.5.2.2</w:t>
              </w:r>
            </w:ins>
            <w:r w:rsidRPr="00C629A6">
              <w:t xml:space="preserve">.  </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v5.0.0"/>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v5.0.0"/>
              </w:rPr>
              <w:t xml:space="preserve">This requirement does not apply to BS operating in band n5, since it is already covered by the requirement in subclause </w:t>
            </w:r>
            <w:del w:id="893" w:author="R4-1811885 Spurious emissions requirement" w:date="2018-08-29T22:55:00Z">
              <w:r w:rsidRPr="00C629A6" w:rsidDel="009D7650">
                <w:rPr>
                  <w:rFonts w:cs="v5.0.0"/>
                </w:rPr>
                <w:delText>6.6.5.1.3</w:delText>
              </w:r>
            </w:del>
            <w:ins w:id="894"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 or </w:t>
            </w:r>
          </w:p>
          <w:p w:rsidR="000723CA" w:rsidRPr="00C629A6" w:rsidRDefault="000723CA" w:rsidP="00FA6718">
            <w:pPr>
              <w:pStyle w:val="TAC"/>
              <w:rPr>
                <w:rFonts w:cs="Arial"/>
              </w:rPr>
            </w:pPr>
            <w:r w:rsidRPr="00C629A6">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n1</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1920 – 1980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n1,</w:t>
            </w:r>
            <w:r w:rsidRPr="00C629A6">
              <w:rPr>
                <w:rFonts w:cs="v5.0.0"/>
              </w:rPr>
              <w:t xml:space="preserve"> since it is already covered by the requirement in subclause </w:t>
            </w:r>
            <w:del w:id="895" w:author="R4-1811885 Spurious emissions requirement" w:date="2018-08-29T22:55:00Z">
              <w:r w:rsidRPr="00C629A6" w:rsidDel="009D7650">
                <w:rPr>
                  <w:rFonts w:cs="v5.0.0"/>
                </w:rPr>
                <w:delText>6.6.5.1.3</w:delText>
              </w:r>
            </w:del>
            <w:ins w:id="896"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II or </w:t>
            </w:r>
          </w:p>
          <w:p w:rsidR="000723CA" w:rsidRPr="00C629A6" w:rsidRDefault="000723CA" w:rsidP="00FA6718">
            <w:pPr>
              <w:pStyle w:val="TAC"/>
              <w:rPr>
                <w:rFonts w:cs="Arial"/>
              </w:rPr>
            </w:pPr>
            <w:r w:rsidRPr="00C629A6">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1930 – 1990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n2 or n70.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n2, </w:t>
            </w:r>
            <w:r w:rsidRPr="00C629A6">
              <w:rPr>
                <w:rFonts w:cs="v5.0.0"/>
              </w:rPr>
              <w:t xml:space="preserve">since it is already covered by the requirement in subclause </w:t>
            </w:r>
            <w:del w:id="897" w:author="R4-1811885 Spurious emissions requirement" w:date="2018-08-29T22:55:00Z">
              <w:r w:rsidRPr="00C629A6" w:rsidDel="009D7650">
                <w:rPr>
                  <w:rFonts w:cs="v5.0.0"/>
                </w:rPr>
                <w:delText>6.6.5.1.3</w:delText>
              </w:r>
            </w:del>
            <w:ins w:id="898"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III or </w:t>
            </w:r>
          </w:p>
          <w:p w:rsidR="000723CA" w:rsidRPr="00C629A6" w:rsidRDefault="000723CA" w:rsidP="00FA6718">
            <w:pPr>
              <w:pStyle w:val="TAC"/>
              <w:rPr>
                <w:rFonts w:cs="Arial"/>
              </w:rPr>
            </w:pPr>
            <w:r w:rsidRPr="00C629A6">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1805 – 1880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n3, </w:t>
            </w:r>
            <w:r w:rsidRPr="00C629A6">
              <w:rPr>
                <w:rFonts w:cs="v5.0.0"/>
              </w:rPr>
              <w:t xml:space="preserve">since it is already covered by the requirement in subclause </w:t>
            </w:r>
            <w:del w:id="899" w:author="R4-1811885 Spurious emissions requirement" w:date="2018-08-29T22:55:00Z">
              <w:r w:rsidRPr="00C629A6" w:rsidDel="009D7650">
                <w:rPr>
                  <w:rFonts w:cs="v5.0.0"/>
                </w:rPr>
                <w:delText>6.6.5.1.3</w:delText>
              </w:r>
            </w:del>
            <w:ins w:id="900" w:author="R4-1811885 Spurious emissions requirement" w:date="2018-08-29T22:55:00Z">
              <w:r w:rsidR="009D7650">
                <w:rPr>
                  <w:rFonts w:cs="v5.0.0"/>
                </w:rPr>
                <w:t>6.6.5.2.2</w:t>
              </w:r>
            </w:ins>
            <w:r w:rsidRPr="00C629A6">
              <w:rPr>
                <w:rFonts w:cs="v5.0.0"/>
              </w:rPr>
              <w:t xml:space="preserve">. </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IV or </w:t>
            </w:r>
          </w:p>
          <w:p w:rsidR="000723CA" w:rsidRPr="00C629A6" w:rsidRDefault="000723CA" w:rsidP="00FA6718">
            <w:pPr>
              <w:pStyle w:val="TAC"/>
              <w:rPr>
                <w:rFonts w:cs="Arial"/>
                <w:lang w:val="sv-SE"/>
              </w:rPr>
            </w:pPr>
            <w:r w:rsidRPr="00C629A6">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n66, </w:t>
            </w:r>
            <w:r w:rsidRPr="00C629A6">
              <w:rPr>
                <w:rFonts w:cs="v5.0.0"/>
              </w:rPr>
              <w:t xml:space="preserve">since it is already covered by the requirement in subclause </w:t>
            </w:r>
            <w:del w:id="901" w:author="R4-1811885 Spurious emissions requirement" w:date="2018-08-29T22:55:00Z">
              <w:r w:rsidRPr="00C629A6" w:rsidDel="009D7650">
                <w:rPr>
                  <w:rFonts w:cs="v5.0.0"/>
                </w:rPr>
                <w:delText>6.6.5.1.3</w:delText>
              </w:r>
            </w:del>
            <w:ins w:id="902"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V or </w:t>
            </w:r>
          </w:p>
          <w:p w:rsidR="000723CA" w:rsidRPr="00C629A6" w:rsidRDefault="000723CA" w:rsidP="00FA6718">
            <w:pPr>
              <w:pStyle w:val="TAC"/>
              <w:rPr>
                <w:rFonts w:cs="Arial"/>
              </w:rPr>
            </w:pPr>
            <w:r w:rsidRPr="00C629A6">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r w:rsidRPr="00C629A6">
              <w:rPr>
                <w:rFonts w:cs="v5.0.0"/>
              </w:rPr>
              <w:t xml:space="preserve">since it is already covered by the requirement in subclause </w:t>
            </w:r>
            <w:del w:id="903" w:author="R4-1811885 Spurious emissions requirement" w:date="2018-08-29T22:55:00Z">
              <w:r w:rsidRPr="00C629A6" w:rsidDel="009D7650">
                <w:rPr>
                  <w:rFonts w:cs="v5.0.0"/>
                </w:rPr>
                <w:delText>6.6.5.1.3</w:delText>
              </w:r>
            </w:del>
            <w:ins w:id="904"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VI, XIX or </w:t>
            </w:r>
          </w:p>
          <w:p w:rsidR="000723CA" w:rsidRPr="00C629A6" w:rsidRDefault="000723CA" w:rsidP="00FA6718">
            <w:pPr>
              <w:pStyle w:val="TAC"/>
              <w:rPr>
                <w:rFonts w:cs="Arial"/>
              </w:rPr>
            </w:pPr>
            <w:r w:rsidRPr="00C629A6">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rPr>
            </w:pPr>
            <w:r w:rsidRPr="00C629A6">
              <w:rPr>
                <w:rFonts w:cs="Arial"/>
              </w:rPr>
              <w:t xml:space="preserve">UTRA FDD Band VII or </w:t>
            </w:r>
          </w:p>
          <w:p w:rsidR="000723CA" w:rsidRPr="00C629A6" w:rsidRDefault="000723CA" w:rsidP="00FA6718">
            <w:pPr>
              <w:pStyle w:val="TAC"/>
              <w:rPr>
                <w:rFonts w:cs="Arial"/>
              </w:rPr>
            </w:pPr>
            <w:r w:rsidRPr="00C629A6">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n7.</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n7,</w:t>
            </w:r>
            <w:r w:rsidRPr="00C629A6">
              <w:rPr>
                <w:rFonts w:cs="v5.0.0"/>
              </w:rPr>
              <w:t xml:space="preserve"> since it is already covered by the requirement in subclause </w:t>
            </w:r>
            <w:del w:id="905" w:author="R4-1811885 Spurious emissions requirement" w:date="2018-08-29T22:55:00Z">
              <w:r w:rsidRPr="00C629A6" w:rsidDel="009D7650">
                <w:rPr>
                  <w:rFonts w:cs="v5.0.0"/>
                </w:rPr>
                <w:delText>6.6.5.1.3</w:delText>
              </w:r>
            </w:del>
            <w:ins w:id="906"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rPr>
            </w:pPr>
            <w:r w:rsidRPr="00C629A6">
              <w:rPr>
                <w:rFonts w:cs="Arial"/>
              </w:rPr>
              <w:t xml:space="preserve">UTRA FDD Band VIII or </w:t>
            </w:r>
          </w:p>
          <w:p w:rsidR="000723CA" w:rsidRPr="00C629A6" w:rsidRDefault="000723CA" w:rsidP="00FA6718">
            <w:pPr>
              <w:pStyle w:val="TAC"/>
              <w:rPr>
                <w:rFonts w:cs="Arial"/>
              </w:rPr>
            </w:pPr>
            <w:r w:rsidRPr="00C629A6">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n8,</w:t>
            </w:r>
            <w:r w:rsidRPr="00C629A6">
              <w:rPr>
                <w:rFonts w:cs="v5.0.0"/>
              </w:rPr>
              <w:t xml:space="preserve"> since it is already covered by the requirement in subclause </w:t>
            </w:r>
            <w:del w:id="907" w:author="R4-1811885 Spurious emissions requirement" w:date="2018-08-29T22:55:00Z">
              <w:r w:rsidRPr="00C629A6" w:rsidDel="009D7650">
                <w:rPr>
                  <w:rFonts w:cs="v5.0.0"/>
                </w:rPr>
                <w:delText>6.6.5.1.3</w:delText>
              </w:r>
            </w:del>
            <w:ins w:id="908"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lang w:val="sv-SE"/>
              </w:rPr>
            </w:pPr>
            <w:r w:rsidRPr="00C629A6">
              <w:rPr>
                <w:rFonts w:cs="Arial"/>
                <w:lang w:val="sv-SE"/>
              </w:rPr>
              <w:t xml:space="preserve">UTRA FDD Band IX or </w:t>
            </w:r>
          </w:p>
          <w:p w:rsidR="000723CA" w:rsidRPr="00C629A6" w:rsidRDefault="000723CA" w:rsidP="00FA6718">
            <w:pPr>
              <w:pStyle w:val="TAC"/>
              <w:rPr>
                <w:rFonts w:cs="Arial"/>
                <w:lang w:val="sv-SE"/>
              </w:rPr>
            </w:pPr>
            <w:r w:rsidRPr="00C629A6">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1844.9 – 1879.9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r w:rsidRPr="00C629A6">
              <w:rPr>
                <w:rFonts w:cs="v5.0.0"/>
              </w:rPr>
              <w:t xml:space="preserve"> since it is already covered by the requirement in subclause </w:t>
            </w:r>
            <w:del w:id="909" w:author="R4-1811885 Spurious emissions requirement" w:date="2018-08-29T22:55:00Z">
              <w:r w:rsidRPr="00C629A6" w:rsidDel="009D7650">
                <w:rPr>
                  <w:rFonts w:cs="v5.0.0"/>
                </w:rPr>
                <w:delText>6.6.5.1.3</w:delText>
              </w:r>
            </w:del>
            <w:ins w:id="910"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 or </w:t>
            </w:r>
          </w:p>
          <w:p w:rsidR="000723CA" w:rsidRPr="00C629A6" w:rsidRDefault="000723CA" w:rsidP="00FA6718">
            <w:pPr>
              <w:pStyle w:val="TAC"/>
              <w:rPr>
                <w:rFonts w:cs="Arial"/>
                <w:lang w:val="sv-SE"/>
              </w:rPr>
            </w:pPr>
            <w:r w:rsidRPr="00C629A6">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n66, </w:t>
            </w:r>
            <w:r w:rsidRPr="00C629A6">
              <w:rPr>
                <w:rFonts w:cs="v5.0.0"/>
              </w:rPr>
              <w:t xml:space="preserve">since it is already covered by the requirement in subclause </w:t>
            </w:r>
            <w:del w:id="911" w:author="R4-1811885 Spurious emissions requirement" w:date="2018-08-29T22:55:00Z">
              <w:r w:rsidRPr="00C629A6" w:rsidDel="009D7650">
                <w:rPr>
                  <w:rFonts w:cs="v5.0.0"/>
                </w:rPr>
                <w:delText>6.6.5.1.3</w:delText>
              </w:r>
            </w:del>
            <w:ins w:id="912"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XI or XXI or </w:t>
            </w:r>
          </w:p>
          <w:p w:rsidR="000723CA" w:rsidRPr="00C629A6" w:rsidRDefault="000723CA" w:rsidP="00FA6718">
            <w:pPr>
              <w:pStyle w:val="TAC"/>
              <w:rPr>
                <w:rFonts w:cs="Arial"/>
              </w:rPr>
            </w:pPr>
            <w:r w:rsidRPr="00C629A6">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w:t>
            </w:r>
            <w:ins w:id="913" w:author="R4-1811895 Addition Band n50" w:date="2018-08-29T23:14:00Z">
              <w:r w:rsidR="005A1942">
                <w:rPr>
                  <w:rFonts w:cs="Arial"/>
                </w:rPr>
                <w:t xml:space="preserve">n50, </w:t>
              </w:r>
            </w:ins>
            <w:ins w:id="914" w:author="R4-1811536 Introduction Band n74" w:date="2018-08-29T13:24:00Z">
              <w:r w:rsidR="0065385A" w:rsidRPr="00277C0D">
                <w:rPr>
                  <w:rFonts w:cs="Arial" w:hint="eastAsia"/>
                  <w:lang w:eastAsia="ja-JP"/>
                </w:rPr>
                <w:t>n74</w:t>
              </w:r>
              <w:r w:rsidR="0065385A">
                <w:rPr>
                  <w:rFonts w:cs="Arial" w:hint="eastAsia"/>
                  <w:lang w:eastAsia="ja-JP"/>
                </w:rPr>
                <w:t xml:space="preserve"> or</w:t>
              </w:r>
              <w:r w:rsidR="0065385A" w:rsidRPr="00277C0D">
                <w:rPr>
                  <w:rFonts w:cs="Arial" w:hint="eastAsia"/>
                  <w:lang w:eastAsia="ja-JP"/>
                </w:rPr>
                <w:t xml:space="preserve"> </w:t>
              </w:r>
            </w:ins>
            <w:r w:rsidRPr="00C629A6">
              <w:rPr>
                <w:rFonts w:cs="Arial"/>
                <w:lang w:eastAsia="ko-KR"/>
              </w:rPr>
              <w:t>n75.</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This requirement does not apply to</w:t>
            </w:r>
            <w:r w:rsidRPr="00C629A6">
              <w:rPr>
                <w:rFonts w:cs="v5.0.0"/>
                <w:lang w:eastAsia="ko-KR"/>
              </w:rPr>
              <w:t xml:space="preserve"> </w:t>
            </w:r>
            <w:r w:rsidRPr="00C629A6">
              <w:rPr>
                <w:rFonts w:cs="Arial"/>
                <w:lang w:eastAsia="ko-KR"/>
              </w:rPr>
              <w:t xml:space="preserve">BS operating in band </w:t>
            </w:r>
            <w:ins w:id="915" w:author="R4-1811895 Addition Band n50" w:date="2018-08-29T23:14:00Z">
              <w:r w:rsidR="005A1942">
                <w:rPr>
                  <w:rFonts w:cs="Arial"/>
                  <w:lang w:eastAsia="ko-KR"/>
                </w:rPr>
                <w:t xml:space="preserve">n50, </w:t>
              </w:r>
            </w:ins>
            <w:r w:rsidRPr="00C629A6">
              <w:rPr>
                <w:rFonts w:cs="Arial"/>
                <w:lang w:eastAsia="ko-KR"/>
              </w:rPr>
              <w:t>n51,</w:t>
            </w:r>
            <w:ins w:id="916" w:author="R4-1811536 Introduction Band n74" w:date="2018-08-29T13:25:00Z">
              <w:r w:rsidR="0065385A" w:rsidRPr="00277C0D">
                <w:rPr>
                  <w:rFonts w:cs="Arial" w:hint="eastAsia"/>
                  <w:lang w:eastAsia="ja-JP"/>
                </w:rPr>
                <w:t xml:space="preserve"> n74,</w:t>
              </w:r>
            </w:ins>
            <w:r w:rsidRPr="00C629A6">
              <w:rPr>
                <w:rFonts w:cs="Arial"/>
                <w:lang w:eastAsia="ko-KR"/>
              </w:rPr>
              <w:t xml:space="preserve"> n75 or n76</w:t>
            </w:r>
            <w:r w:rsidRPr="00C629A6">
              <w:rPr>
                <w:rFonts w:cs="v5.0.0"/>
                <w:lang w:eastAsia="ja-JP"/>
              </w:rPr>
              <w:t>.</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This requirement does not apply to</w:t>
            </w:r>
            <w:r w:rsidRPr="00C629A6">
              <w:rPr>
                <w:rFonts w:cs="v5.0.0"/>
                <w:lang w:eastAsia="ko-KR"/>
              </w:rPr>
              <w:t xml:space="preserve"> </w:t>
            </w:r>
            <w:r w:rsidRPr="00C629A6">
              <w:rPr>
                <w:rFonts w:cs="Arial"/>
                <w:lang w:eastAsia="ko-KR"/>
              </w:rPr>
              <w:t xml:space="preserve">BS operating in band </w:t>
            </w:r>
            <w:ins w:id="917" w:author="R4-1811895 Addition Band n50" w:date="2018-08-29T23:14:00Z">
              <w:r w:rsidR="005A1942">
                <w:rPr>
                  <w:rFonts w:cs="Arial"/>
                  <w:lang w:eastAsia="ko-KR"/>
                </w:rPr>
                <w:t xml:space="preserve">n50, </w:t>
              </w:r>
            </w:ins>
            <w:ins w:id="918" w:author="R4-1811536 Introduction Band n74" w:date="2018-08-29T13:25:00Z">
              <w:r w:rsidR="0065385A" w:rsidRPr="00277C0D">
                <w:rPr>
                  <w:rFonts w:cs="Arial" w:hint="eastAsia"/>
                  <w:lang w:eastAsia="ja-JP"/>
                </w:rPr>
                <w:t>n74</w:t>
              </w:r>
              <w:r w:rsidR="0065385A">
                <w:rPr>
                  <w:rFonts w:cs="Arial" w:hint="eastAsia"/>
                  <w:lang w:eastAsia="ja-JP"/>
                </w:rPr>
                <w:t xml:space="preserve"> or</w:t>
              </w:r>
              <w:r w:rsidR="0065385A" w:rsidRPr="00277C0D">
                <w:rPr>
                  <w:rFonts w:cs="Arial" w:hint="eastAsia"/>
                  <w:lang w:eastAsia="ja-JP"/>
                </w:rPr>
                <w:t xml:space="preserve"> </w:t>
              </w:r>
            </w:ins>
            <w:r w:rsidRPr="00C629A6">
              <w:rPr>
                <w:rFonts w:cs="Arial"/>
                <w:lang w:eastAsia="ko-KR"/>
              </w:rPr>
              <w:t>n75</w:t>
            </w:r>
            <w:r w:rsidRPr="00C629A6">
              <w:rPr>
                <w:rFonts w:cs="v5.0.0"/>
                <w:lang w:eastAsia="ja-JP"/>
              </w:rPr>
              <w:t>.</w:t>
            </w:r>
          </w:p>
        </w:tc>
      </w:tr>
      <w:tr w:rsidR="00200FBC"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C629A6" w:rsidRDefault="00200FBC" w:rsidP="00200FBC">
            <w:pPr>
              <w:pStyle w:val="TAC"/>
              <w:rPr>
                <w:rFonts w:cs="Arial"/>
                <w:lang w:val="sv-SE"/>
              </w:rPr>
            </w:pPr>
            <w:r w:rsidRPr="00C629A6">
              <w:rPr>
                <w:rFonts w:cs="Arial"/>
                <w:lang w:val="sv-SE"/>
              </w:rPr>
              <w:t xml:space="preserve">UTRA FDD Band XII or </w:t>
            </w:r>
          </w:p>
          <w:p w:rsidR="00200FBC" w:rsidRPr="00C629A6" w:rsidRDefault="00200FBC" w:rsidP="00200FBC">
            <w:pPr>
              <w:pStyle w:val="TAC"/>
              <w:rPr>
                <w:rFonts w:cs="Arial"/>
                <w:lang w:val="sv-SE"/>
              </w:rPr>
            </w:pPr>
            <w:r w:rsidRPr="00C629A6">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L"/>
            </w:pPr>
            <w:r w:rsidRPr="00C629A6">
              <w:rPr>
                <w:rFonts w:cs="Arial"/>
              </w:rPr>
              <w:t>This requirement does not apply to BS operating in band n12.</w:t>
            </w:r>
          </w:p>
        </w:tc>
      </w:tr>
      <w:tr w:rsidR="00200FBC"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C629A6"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L"/>
            </w:pPr>
            <w:r w:rsidRPr="00C629A6">
              <w:rPr>
                <w:rFonts w:cs="Arial"/>
              </w:rPr>
              <w:t>This requirement does not apply to BS operating in band n12,</w:t>
            </w:r>
            <w:r w:rsidRPr="00C629A6">
              <w:rPr>
                <w:rFonts w:cs="v5.0.0"/>
              </w:rPr>
              <w:t xml:space="preserve"> since it is already covered by the requirement in sub-clause </w:t>
            </w:r>
            <w:del w:id="919" w:author="R4-1811885 Spurious emissions requirement" w:date="2018-08-29T22:55:00Z">
              <w:r w:rsidRPr="00C629A6" w:rsidDel="009D7650">
                <w:rPr>
                  <w:rFonts w:cs="v5.0.0"/>
                </w:rPr>
                <w:delText>6.6.5.1.3</w:delText>
              </w:r>
            </w:del>
            <w:ins w:id="920"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XIII or </w:t>
            </w:r>
          </w:p>
          <w:p w:rsidR="000723CA" w:rsidRPr="00C629A6" w:rsidRDefault="000723CA" w:rsidP="00FA6718">
            <w:pPr>
              <w:pStyle w:val="TAC"/>
              <w:rPr>
                <w:rFonts w:cs="Arial"/>
                <w:lang w:val="sv-SE"/>
              </w:rPr>
            </w:pPr>
            <w:r w:rsidRPr="00C629A6">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XIV or </w:t>
            </w:r>
          </w:p>
          <w:p w:rsidR="000723CA" w:rsidRPr="00C629A6" w:rsidRDefault="000723CA" w:rsidP="00FA6718">
            <w:pPr>
              <w:pStyle w:val="TAC"/>
              <w:rPr>
                <w:rFonts w:cs="Arial"/>
                <w:lang w:val="sv-SE"/>
              </w:rPr>
            </w:pPr>
            <w:r w:rsidRPr="00C629A6">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 or n28.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w:t>
            </w:r>
            <w:r w:rsidRPr="00C629A6">
              <w:rPr>
                <w:rFonts w:cs="v5.0.0"/>
              </w:rPr>
              <w:t xml:space="preserve"> since it is already covered by the requirement in subclause </w:t>
            </w:r>
            <w:del w:id="921" w:author="R4-1811885 Spurious emissions requirement" w:date="2018-08-29T22:55:00Z">
              <w:r w:rsidRPr="00C629A6" w:rsidDel="009D7650">
                <w:rPr>
                  <w:rFonts w:cs="v5.0.0"/>
                </w:rPr>
                <w:delText>6.6.5.1.3</w:delText>
              </w:r>
            </w:del>
            <w:ins w:id="922"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XXV or </w:t>
            </w:r>
          </w:p>
          <w:p w:rsidR="000723CA" w:rsidRPr="00C629A6" w:rsidRDefault="000723CA" w:rsidP="00FA6718">
            <w:pPr>
              <w:pStyle w:val="TAC"/>
              <w:rPr>
                <w:rFonts w:cs="Arial"/>
                <w:lang w:val="sv-SE"/>
              </w:rPr>
            </w:pPr>
            <w:r w:rsidRPr="00C629A6">
              <w:rPr>
                <w:rFonts w:cs="Arial"/>
                <w:lang w:val="sv-SE"/>
              </w:rPr>
              <w:t>E-UTRA Band 25</w:t>
            </w:r>
            <w:r w:rsidR="00C1339D" w:rsidRPr="00C629A6">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w:t>
            </w:r>
            <w:r w:rsidR="00C1339D" w:rsidRPr="00C629A6">
              <w:rPr>
                <w:rFonts w:cs="Arial"/>
              </w:rPr>
              <w:t>, n25</w:t>
            </w:r>
            <w:r w:rsidRPr="00C629A6">
              <w:rPr>
                <w:rFonts w:cs="Arial"/>
              </w:rPr>
              <w:t xml:space="preserve"> or n70.</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C1339D" w:rsidP="00FA6718">
            <w:pPr>
              <w:pStyle w:val="TAL"/>
            </w:pPr>
            <w:r w:rsidRPr="00C629A6">
              <w:rPr>
                <w:rFonts w:cs="Arial"/>
              </w:rPr>
              <w:t xml:space="preserve">This requirement does not apply to BS operating in band n25 since it is already covered by the requirement in subclause </w:t>
            </w:r>
            <w:del w:id="923" w:author="R4-1811885 Spurious emissions requirement" w:date="2018-08-29T22:55:00Z">
              <w:r w:rsidRPr="00C629A6" w:rsidDel="009D7650">
                <w:rPr>
                  <w:rFonts w:cs="Arial"/>
                </w:rPr>
                <w:delText>6.6.5.1.3</w:delText>
              </w:r>
            </w:del>
            <w:ins w:id="924" w:author="R4-1811885 Spurious emissions requirement" w:date="2018-08-29T22:55:00Z">
              <w:r w:rsidR="009D7650">
                <w:rPr>
                  <w:rFonts w:cs="Arial"/>
                </w:rPr>
                <w:t>6.6.5.2.2</w:t>
              </w:r>
            </w:ins>
            <w:r w:rsidRPr="00C629A6">
              <w:rPr>
                <w:rFonts w:cs="Arial"/>
              </w:rPr>
              <w:t xml:space="preserve">. </w:t>
            </w:r>
            <w:r w:rsidR="000723CA" w:rsidRPr="00C629A6">
              <w:rPr>
                <w:rFonts w:cs="Arial"/>
              </w:rPr>
              <w:t xml:space="preserve">For BS operating in Band n2, it applies for 1910 MHz to 1915 MHz, while the rest is covered in subclause </w:t>
            </w:r>
            <w:del w:id="925" w:author="R4-1811885 Spurious emissions requirement" w:date="2018-08-29T22:55:00Z">
              <w:r w:rsidR="000723CA" w:rsidRPr="00C629A6" w:rsidDel="009D7650">
                <w:rPr>
                  <w:rFonts w:cs="Arial"/>
                </w:rPr>
                <w:delText>6.6.</w:delText>
              </w:r>
              <w:r w:rsidR="000723CA" w:rsidRPr="00C629A6" w:rsidDel="009D7650">
                <w:rPr>
                  <w:rFonts w:cs="v5.0.0"/>
                </w:rPr>
                <w:delText>5.1.3</w:delText>
              </w:r>
            </w:del>
            <w:ins w:id="926" w:author="R4-1811885 Spurious emissions requirement" w:date="2018-08-29T22:55:00Z">
              <w:r w:rsidR="009D7650">
                <w:rPr>
                  <w:rFonts w:cs="Arial"/>
                </w:rPr>
                <w:t>6.6.5.2.2</w:t>
              </w:r>
            </w:ins>
            <w:r w:rsidR="000723CA"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XXVI or </w:t>
            </w:r>
          </w:p>
          <w:p w:rsidR="000723CA" w:rsidRPr="00C629A6" w:rsidRDefault="000723CA" w:rsidP="00FA6718">
            <w:pPr>
              <w:pStyle w:val="TAC"/>
              <w:rPr>
                <w:rFonts w:cs="Arial"/>
                <w:lang w:val="sv-SE"/>
              </w:rPr>
            </w:pPr>
            <w:r w:rsidRPr="00C629A6">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For BS operating in Band n5, it applies for 814 MHz to 824 MHz, while the rest is covered in subclause </w:t>
            </w:r>
            <w:del w:id="927" w:author="R4-1811885 Spurious emissions requirement" w:date="2018-08-29T22:55:00Z">
              <w:r w:rsidRPr="00C629A6" w:rsidDel="009D7650">
                <w:rPr>
                  <w:rFonts w:cs="Arial"/>
                </w:rPr>
                <w:delText>6.6.</w:delText>
              </w:r>
              <w:r w:rsidRPr="00C629A6" w:rsidDel="009D7650">
                <w:rPr>
                  <w:rFonts w:cs="v5.0.0"/>
                </w:rPr>
                <w:delText>5.1.3</w:delText>
              </w:r>
            </w:del>
            <w:ins w:id="928" w:author="R4-1811885 Spurious emissions requirement" w:date="2018-08-29T22:55:00Z">
              <w:r w:rsidR="009D7650">
                <w:rPr>
                  <w:rFonts w:cs="Arial"/>
                </w:rPr>
                <w:t>6.6.5.2.2</w:t>
              </w:r>
            </w:ins>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n5.</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also applies to BS operating in Band n28, starting 4 MHz above the Band n28 downlink </w:t>
            </w:r>
            <w:r w:rsidRPr="00C629A6">
              <w:rPr>
                <w:rFonts w:cs="Arial"/>
                <w:i/>
              </w:rPr>
              <w:t>operating band</w:t>
            </w:r>
            <w:r w:rsidRPr="00C629A6">
              <w:rPr>
                <w:rFonts w:cs="Arial"/>
              </w:rPr>
              <w:t xml:space="preserve"> (Note 5).</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 or n28.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n28,</w:t>
            </w:r>
            <w:r w:rsidRPr="00C629A6">
              <w:rPr>
                <w:rFonts w:cs="v5.0.0"/>
              </w:rPr>
              <w:t xml:space="preserve"> since it is already covered by the requirement in subclause </w:t>
            </w:r>
            <w:del w:id="929" w:author="R4-1811885 Spurious emissions requirement" w:date="2018-08-29T22:55:00Z">
              <w:r w:rsidRPr="00C629A6" w:rsidDel="009D7650">
                <w:rPr>
                  <w:rFonts w:cs="v5.0.0"/>
                </w:rPr>
                <w:delText>6.6.5.1.3</w:delText>
              </w:r>
            </w:del>
            <w:ins w:id="930" w:author="R4-1811885 Spurious emissions requirement" w:date="2018-08-29T22:55:00Z">
              <w:r w:rsidR="009D7650">
                <w:rPr>
                  <w:rFonts w:cs="v5.0.0"/>
                </w:rPr>
                <w:t>6.6.5.2.2</w:t>
              </w:r>
            </w:ins>
            <w:r w:rsidRPr="00C629A6">
              <w:rPr>
                <w:rFonts w:cs="v5.0.0"/>
              </w:rPr>
              <w:t xml:space="preserve">. </w:t>
            </w:r>
          </w:p>
        </w:tc>
      </w:tr>
      <w:tr w:rsidR="000723CA" w:rsidRPr="00C629A6"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E-UTRA Band </w:t>
            </w:r>
            <w:r w:rsidRPr="00C629A6">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462.5 -467.5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452.5 -457.5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en-GB"/>
              </w:rPr>
              <w:t xml:space="preserve">This requirement does not apply to BS operating in band </w:t>
            </w:r>
            <w:ins w:id="931" w:author="R4-1811895 Addition Band n50" w:date="2018-08-29T23:14:00Z">
              <w:r w:rsidR="005A1942">
                <w:rPr>
                  <w:rFonts w:cs="Arial"/>
                  <w:lang w:eastAsia="en-GB"/>
                </w:rPr>
                <w:t xml:space="preserve">n50, </w:t>
              </w:r>
            </w:ins>
            <w:ins w:id="932" w:author="R4-1811536 Introduction Band n74" w:date="2018-08-29T13:25:00Z">
              <w:r w:rsidR="0065385A" w:rsidRPr="00277C0D">
                <w:rPr>
                  <w:rFonts w:cs="Arial" w:hint="eastAsia"/>
                  <w:lang w:eastAsia="ja-JP"/>
                </w:rPr>
                <w:t>n74</w:t>
              </w:r>
              <w:r w:rsidR="0065385A">
                <w:rPr>
                  <w:rFonts w:cs="Arial" w:hint="eastAsia"/>
                  <w:lang w:eastAsia="ja-JP"/>
                </w:rPr>
                <w:t xml:space="preserve"> or</w:t>
              </w:r>
              <w:r w:rsidR="0065385A" w:rsidRPr="00277C0D">
                <w:rPr>
                  <w:rFonts w:cs="Arial" w:hint="eastAsia"/>
                  <w:lang w:eastAsia="ja-JP"/>
                </w:rPr>
                <w:t xml:space="preserve"> </w:t>
              </w:r>
            </w:ins>
            <w:r w:rsidRPr="00C629A6">
              <w:rPr>
                <w:rFonts w:cs="Arial"/>
                <w:lang w:eastAsia="en-GB"/>
              </w:rPr>
              <w:t>n75.</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1900 – 1920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a) or E-UTRA Band 34</w:t>
            </w:r>
            <w:r w:rsidR="00AC4DB5" w:rsidRPr="00C629A6">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692450" w:rsidP="00FA6718">
            <w:pPr>
              <w:pStyle w:val="TAL"/>
            </w:pPr>
            <w:r w:rsidRPr="00C629A6">
              <w:rPr>
                <w:rFonts w:cs="Arial"/>
              </w:rPr>
              <w:t>This requirement does not apply to BS operating in Band</w:t>
            </w:r>
            <w:r w:rsidRPr="00C629A6">
              <w:rPr>
                <w:rFonts w:cs="Arial" w:hint="eastAsia"/>
                <w:lang w:val="en-US" w:eastAsia="zh-CN"/>
              </w:rPr>
              <w:t xml:space="preserve"> n34</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w:t>
            </w:r>
            <w:r w:rsidR="00C1339D" w:rsidRPr="00C629A6">
              <w:rPr>
                <w:rFonts w:cs="Arial"/>
              </w:rPr>
              <w:t xml:space="preserve"> or n25</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n38. </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f) or E-UTRA Band 3</w:t>
            </w:r>
            <w:r w:rsidRPr="00C629A6">
              <w:rPr>
                <w:rFonts w:cs="Arial"/>
                <w:lang w:val="sv-SE" w:eastAsia="zh-CN"/>
              </w:rPr>
              <w:t>9</w:t>
            </w:r>
            <w:r w:rsidR="00692450" w:rsidRPr="00C629A6">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1880</w:t>
            </w:r>
            <w:r w:rsidRPr="00C629A6">
              <w:rPr>
                <w:rFonts w:cs="Arial"/>
              </w:rPr>
              <w:t xml:space="preserve"> – </w:t>
            </w:r>
            <w:r w:rsidRPr="00C629A6">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692450" w:rsidP="00FA6718">
            <w:pPr>
              <w:pStyle w:val="TAL"/>
            </w:pPr>
            <w:r w:rsidRPr="00C629A6">
              <w:rPr>
                <w:rFonts w:cs="Arial"/>
              </w:rPr>
              <w:t>This requirement does not apply to BS operating in Band</w:t>
            </w:r>
            <w:r w:rsidRPr="00C629A6">
              <w:rPr>
                <w:rFonts w:cs="Arial" w:hint="eastAsia"/>
                <w:lang w:val="en-US" w:eastAsia="zh-CN"/>
              </w:rPr>
              <w:t xml:space="preserve"> n39</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TDD Band e) or E-UTRA Band </w:t>
            </w:r>
            <w:r w:rsidRPr="00C629A6">
              <w:rPr>
                <w:rFonts w:cs="Arial"/>
                <w:lang w:val="sv-SE" w:eastAsia="zh-CN"/>
              </w:rPr>
              <w:t>40</w:t>
            </w:r>
            <w:r w:rsidR="0071791D" w:rsidRPr="00C629A6">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 xml:space="preserve">2300 </w:t>
            </w:r>
            <w:r w:rsidRPr="00C629A6">
              <w:rPr>
                <w:rFonts w:cs="Arial"/>
              </w:rPr>
              <w:t xml:space="preserve">– </w:t>
            </w:r>
            <w:r w:rsidRPr="00C629A6">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71791D" w:rsidP="00FA6718">
            <w:pPr>
              <w:pStyle w:val="TAL"/>
            </w:pPr>
            <w:r w:rsidRPr="00C629A6">
              <w:rPr>
                <w:rFonts w:cs="Arial"/>
              </w:rPr>
              <w:t>This requirement does not apply to BS operating in Band n40.</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E-UTRA Band </w:t>
            </w:r>
            <w:r w:rsidRPr="00C629A6">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2496</w:t>
            </w:r>
            <w:r w:rsidRPr="00C629A6">
              <w:rPr>
                <w:rFonts w:cs="Arial"/>
              </w:rPr>
              <w:t xml:space="preserve"> – </w:t>
            </w:r>
            <w:r w:rsidRPr="00C629A6">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is not applicable to BS operating in Band n</w:t>
            </w:r>
            <w:r w:rsidRPr="00C629A6">
              <w:rPr>
                <w:rFonts w:cs="Arial"/>
                <w:lang w:eastAsia="zh-CN"/>
              </w:rPr>
              <w:t>41.</w:t>
            </w:r>
          </w:p>
        </w:tc>
      </w:tr>
      <w:tr w:rsidR="009D7650"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rPr>
                <w:rFonts w:cs="Arial"/>
              </w:rPr>
            </w:pPr>
            <w:r w:rsidRPr="00C629A6">
              <w:rPr>
                <w:rFonts w:cs="Arial"/>
              </w:rPr>
              <w:t xml:space="preserve">E-UTRA Band </w:t>
            </w:r>
            <w:r w:rsidRPr="00C629A6">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lang w:eastAsia="zh-CN"/>
              </w:rPr>
              <w:t>3400</w:t>
            </w:r>
            <w:r w:rsidRPr="00C629A6">
              <w:rPr>
                <w:rFonts w:cs="Arial"/>
              </w:rPr>
              <w:t xml:space="preserve"> – 360</w:t>
            </w:r>
            <w:r w:rsidRPr="00C629A6">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L"/>
            </w:pPr>
            <w:ins w:id="933" w:author="R4-1811885 Spurious emissions requirement" w:date="2018-08-29T22:56:00Z">
              <w:r w:rsidRPr="00B04564">
                <w:rPr>
                  <w:rFonts w:cs="Arial"/>
                </w:rPr>
                <w:t>This is not applicable to BS operating in Band n</w:t>
              </w:r>
              <w:r>
                <w:rPr>
                  <w:rFonts w:cs="Arial" w:hint="eastAsia"/>
                  <w:lang w:eastAsia="zh-CN"/>
                </w:rPr>
                <w:t>77</w:t>
              </w:r>
              <w:r>
                <w:rPr>
                  <w:rFonts w:cs="Arial"/>
                </w:rPr>
                <w:t xml:space="preserve"> and n78.</w:t>
              </w:r>
            </w:ins>
          </w:p>
        </w:tc>
      </w:tr>
      <w:tr w:rsidR="009D7650"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rPr>
                <w:rFonts w:cs="Arial"/>
              </w:rPr>
            </w:pPr>
            <w:r w:rsidRPr="00C629A6">
              <w:rPr>
                <w:rFonts w:cs="Arial"/>
              </w:rPr>
              <w:t xml:space="preserve">E-UTRA Band </w:t>
            </w:r>
            <w:r w:rsidRPr="00C629A6">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lang w:eastAsia="zh-CN"/>
              </w:rPr>
              <w:t>3600</w:t>
            </w:r>
            <w:r w:rsidRPr="00C629A6">
              <w:rPr>
                <w:rFonts w:cs="Arial"/>
              </w:rPr>
              <w:t xml:space="preserve"> – 380</w:t>
            </w:r>
            <w:r w:rsidRPr="00C629A6">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L"/>
            </w:pPr>
            <w:ins w:id="934" w:author="R4-1811885 Spurious emissions requirement" w:date="2018-08-29T22:56:00Z">
              <w:r w:rsidRPr="00B04564">
                <w:rPr>
                  <w:rFonts w:cs="Arial"/>
                </w:rPr>
                <w:t>This is not applicable to BS operating in Band n</w:t>
              </w:r>
              <w:r>
                <w:rPr>
                  <w:rFonts w:cs="Arial" w:hint="eastAsia"/>
                  <w:lang w:eastAsia="zh-CN"/>
                </w:rPr>
                <w:t>77</w:t>
              </w:r>
              <w:r>
                <w:rPr>
                  <w:rFonts w:cs="Arial"/>
                </w:rPr>
                <w:t xml:space="preserve"> and n78.</w:t>
              </w:r>
            </w:ins>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703</w:t>
            </w:r>
            <w:r w:rsidRPr="00C629A6">
              <w:rPr>
                <w:rFonts w:cs="Arial"/>
              </w:rPr>
              <w:t xml:space="preserve"> – 80</w:t>
            </w:r>
            <w:r w:rsidRPr="00C629A6">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is not applicable to BS operating in Band n28.</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szCs w:val="18"/>
              </w:rPr>
              <w:t>E-UTRA Band 4</w:t>
            </w:r>
            <w:r w:rsidRPr="00C629A6">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lang w:eastAsia="zh-CN"/>
              </w:rPr>
              <w:t>1447</w:t>
            </w:r>
            <w:r w:rsidRPr="00C629A6">
              <w:rPr>
                <w:rFonts w:cs="Arial"/>
                <w:szCs w:val="18"/>
              </w:rPr>
              <w:t xml:space="preserve"> – </w:t>
            </w:r>
            <w:r w:rsidRPr="00C629A6">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4</w:t>
            </w:r>
            <w:r w:rsidRPr="00C629A6">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5150</w:t>
            </w:r>
            <w:r w:rsidRPr="00C629A6">
              <w:rPr>
                <w:rFonts w:cs="Arial"/>
              </w:rPr>
              <w:t xml:space="preserve"> – </w:t>
            </w:r>
            <w:r w:rsidRPr="00C629A6">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t>E-UTRA Band 4</w:t>
            </w:r>
            <w:r w:rsidRPr="00C629A6">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5855</w:t>
            </w:r>
            <w:r w:rsidRPr="00C629A6">
              <w:rPr>
                <w:rFonts w:cs="Arial"/>
                <w:lang w:eastAsia="ko-KR"/>
              </w:rPr>
              <w:t xml:space="preserve"> – </w:t>
            </w:r>
            <w:r w:rsidRPr="00C629A6">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ja-JP"/>
              </w:rPr>
              <w:t xml:space="preserve">E-UTRA Band </w:t>
            </w:r>
            <w:r w:rsidRPr="00C629A6">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3550</w:t>
            </w:r>
            <w:r w:rsidRPr="00C629A6">
              <w:rPr>
                <w:rFonts w:cs="Arial"/>
                <w:lang w:eastAsia="ja-JP"/>
              </w:rPr>
              <w:t xml:space="preserve"> – </w:t>
            </w:r>
            <w:r w:rsidRPr="00C629A6">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t>E-UTRA Band 50</w:t>
            </w:r>
            <w:ins w:id="935" w:author="R4-1811895 Addition Band n50" w:date="2018-08-29T23:14:00Z">
              <w:r w:rsidR="005A1942">
                <w:rPr>
                  <w:rFonts w:cs="Arial"/>
                  <w:lang w:eastAsia="ko-KR"/>
                </w:rPr>
                <w:t xml:space="preserve"> or NR band n50</w:t>
              </w:r>
            </w:ins>
            <w:r w:rsidRPr="00C629A6">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 xml:space="preserve">This requirement does not apply to BS operating in Band </w:t>
            </w:r>
            <w:ins w:id="936" w:author="R4-1811895 Addition Band n50" w:date="2018-08-29T23:14:00Z">
              <w:r w:rsidR="005A1942">
                <w:rPr>
                  <w:rFonts w:cs="Arial"/>
                  <w:lang w:eastAsia="ko-KR"/>
                </w:rPr>
                <w:t>n</w:t>
              </w:r>
            </w:ins>
            <w:ins w:id="937" w:author="R4-1811895 Addition Band n50" w:date="2018-08-29T23:15:00Z">
              <w:r w:rsidR="005A1942">
                <w:rPr>
                  <w:rFonts w:cs="Arial"/>
                  <w:lang w:eastAsia="ko-KR"/>
                </w:rPr>
                <w:t xml:space="preserve">50, </w:t>
              </w:r>
            </w:ins>
            <w:r w:rsidRPr="00C629A6">
              <w:rPr>
                <w:rFonts w:cs="Arial"/>
                <w:lang w:eastAsia="ko-KR"/>
              </w:rPr>
              <w:t xml:space="preserve">n51, </w:t>
            </w:r>
            <w:ins w:id="938" w:author="R4-1811536 Introduction Band n74" w:date="2018-08-29T13:25:00Z">
              <w:r w:rsidR="0065385A" w:rsidRPr="00277C0D">
                <w:rPr>
                  <w:rFonts w:cs="Arial" w:hint="eastAsia"/>
                  <w:lang w:eastAsia="ja-JP"/>
                </w:rPr>
                <w:t xml:space="preserve">n74, </w:t>
              </w:r>
            </w:ins>
            <w:r w:rsidRPr="00C629A6">
              <w:rPr>
                <w:rFonts w:cs="Arial"/>
                <w:lang w:eastAsia="ko-KR"/>
              </w:rPr>
              <w:t>n75 or n76.</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 xml:space="preserve">This requirement does not apply to BS operating in Band </w:t>
            </w:r>
            <w:ins w:id="939" w:author="R4-1811895 Addition Band n50" w:date="2018-08-29T23:15:00Z">
              <w:r w:rsidR="005A1942">
                <w:rPr>
                  <w:rFonts w:cs="Arial"/>
                  <w:lang w:eastAsia="ko-KR"/>
                </w:rPr>
                <w:t xml:space="preserve">n50, </w:t>
              </w:r>
            </w:ins>
            <w:r w:rsidRPr="00C629A6">
              <w:rPr>
                <w:rFonts w:cs="Arial"/>
                <w:lang w:eastAsia="ko-KR"/>
              </w:rPr>
              <w:t>n51, n75 or n76.</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2110 – 2</w:t>
            </w:r>
            <w:r w:rsidRPr="00C629A6">
              <w:rPr>
                <w:rFonts w:cs="Arial"/>
                <w:lang w:eastAsia="ja-JP"/>
              </w:rPr>
              <w:t>20</w:t>
            </w:r>
            <w:r w:rsidRPr="00C629A6">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This requirement does not apply to BS operating in band n1,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 xml:space="preserve">1920 – </w:t>
            </w:r>
            <w:r w:rsidRPr="00C629A6">
              <w:rPr>
                <w:rFonts w:cs="Arial"/>
                <w:lang w:eastAsia="ja-JP"/>
              </w:rPr>
              <w:t>2010</w:t>
            </w:r>
            <w:r w:rsidRPr="00C629A6">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ja-JP"/>
              </w:rPr>
              <w:t xml:space="preserve">For BS operating in Band n1, it applies for 1980 MHz to 2010 MHz, while the rest is covered in subclause </w:t>
            </w:r>
            <w:del w:id="940" w:author="R4-1811885 Spurious emissions requirement" w:date="2018-08-29T22:55:00Z">
              <w:r w:rsidRPr="00C629A6" w:rsidDel="009D7650">
                <w:rPr>
                  <w:rFonts w:cs="Arial"/>
                  <w:lang w:eastAsia="ja-JP"/>
                </w:rPr>
                <w:delText>6.6.</w:delText>
              </w:r>
              <w:r w:rsidRPr="00C629A6" w:rsidDel="009D7650">
                <w:rPr>
                  <w:rFonts w:cs="v5.0.0"/>
                </w:rPr>
                <w:delText>5.1.3</w:delText>
              </w:r>
            </w:del>
            <w:ins w:id="941" w:author="R4-1811885 Spurious emissions requirement" w:date="2018-08-29T22:55:00Z">
              <w:r w:rsidR="009D7650">
                <w:rPr>
                  <w:rFonts w:cs="Arial"/>
                  <w:lang w:eastAsia="ja-JP"/>
                </w:rPr>
                <w:t>6.6.5.2.2</w:t>
              </w:r>
            </w:ins>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This requirement does not apply to BS operating in band n66, </w:t>
            </w:r>
            <w:r w:rsidRPr="00C629A6">
              <w:rPr>
                <w:rFonts w:cs="v5.0.0"/>
              </w:rPr>
              <w:t xml:space="preserve">since it is already covered by the requirement in subclause </w:t>
            </w:r>
            <w:del w:id="942" w:author="R4-1811885 Spurious emissions requirement" w:date="2018-08-29T22:55:00Z">
              <w:r w:rsidRPr="00C629A6" w:rsidDel="009D7650">
                <w:rPr>
                  <w:rFonts w:cs="v5.0.0"/>
                </w:rPr>
                <w:delText>6.6.5.1.3</w:delText>
              </w:r>
            </w:del>
            <w:ins w:id="943" w:author="R4-1811885 Spurious emissions requirement" w:date="2018-08-29T22:55:00Z">
              <w:r w:rsidR="009D7650">
                <w:rPr>
                  <w:rFonts w:cs="v5.0.0"/>
                </w:rPr>
                <w:t>6.6.5.2.2</w:t>
              </w:r>
            </w:ins>
            <w:r w:rsidRPr="00C629A6">
              <w:rPr>
                <w:rFonts w:cs="v5.0.0"/>
              </w:rPr>
              <w:t>.</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n28.</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n28.</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For BS operating in Band n28, this requirement applies between 698 MHz and 703 MHz, while the rest is covered in subclause </w:t>
            </w:r>
            <w:del w:id="944" w:author="R4-1811885 Spurious emissions requirement" w:date="2018-08-29T22:55:00Z">
              <w:r w:rsidRPr="00C629A6" w:rsidDel="009D7650">
                <w:rPr>
                  <w:rFonts w:cs="Arial"/>
                </w:rPr>
                <w:delText>6.6.</w:delText>
              </w:r>
              <w:r w:rsidRPr="00C629A6" w:rsidDel="009D7650">
                <w:rPr>
                  <w:rFonts w:cs="v5.0.0"/>
                </w:rPr>
                <w:delText>5.1.3</w:delText>
              </w:r>
            </w:del>
            <w:ins w:id="945" w:author="R4-1811885 Spurious emissions requirement" w:date="2018-08-29T22:55:00Z">
              <w:r w:rsidR="009D7650">
                <w:rPr>
                  <w:rFonts w:cs="Arial"/>
                </w:rPr>
                <w:t>6.6.5.2.2</w:t>
              </w:r>
            </w:ins>
            <w:r w:rsidRPr="00C629A6">
              <w:rPr>
                <w:rFonts w:cs="v5.0.0"/>
              </w:rPr>
              <w:t>.</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n38.</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w:t>
            </w:r>
            <w:r w:rsidR="00C1339D" w:rsidRPr="00C629A6">
              <w:rPr>
                <w:rFonts w:cs="Arial"/>
              </w:rPr>
              <w:t>, n25</w:t>
            </w:r>
            <w:r w:rsidRPr="00C629A6">
              <w:rPr>
                <w:rFonts w:cs="Arial"/>
              </w:rPr>
              <w:t xml:space="preserve"> or n70</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This requirement does not apply to BS operating in band n70, since it is already covered by the requirement in subclause </w:t>
            </w:r>
            <w:del w:id="946" w:author="R4-1811885 Spurious emissions requirement" w:date="2018-08-29T22:55:00Z">
              <w:r w:rsidRPr="00C629A6" w:rsidDel="009D7650">
                <w:rPr>
                  <w:rFonts w:cs="Arial"/>
                </w:rPr>
                <w:delText>6.6.</w:delText>
              </w:r>
              <w:r w:rsidRPr="00C629A6" w:rsidDel="009D7650">
                <w:rPr>
                  <w:rFonts w:cs="v5.0.0"/>
                </w:rPr>
                <w:delText>5.1.3</w:delText>
              </w:r>
            </w:del>
            <w:ins w:id="947" w:author="R4-1811885 Spurious emissions requirement" w:date="2018-08-29T22:55:00Z">
              <w:r w:rsidR="009D7650">
                <w:rPr>
                  <w:rFonts w:cs="Arial"/>
                </w:rPr>
                <w:t>6.6.5.2.2</w:t>
              </w:r>
            </w:ins>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n71</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n71, since it is already covered by the requirement in subclause </w:t>
            </w:r>
            <w:del w:id="948" w:author="R4-1811885 Spurious emissions requirement" w:date="2018-08-29T22:55:00Z">
              <w:r w:rsidRPr="00C629A6" w:rsidDel="009D7650">
                <w:rPr>
                  <w:rFonts w:cs="Arial"/>
                  <w:lang w:eastAsia="ko-KR"/>
                </w:rPr>
                <w:delText>6.6.</w:delText>
              </w:r>
              <w:r w:rsidRPr="00C629A6" w:rsidDel="009D7650">
                <w:rPr>
                  <w:rFonts w:cs="v5.0.0"/>
                </w:rPr>
                <w:delText>5.1.3</w:delText>
              </w:r>
            </w:del>
            <w:ins w:id="949" w:author="R4-1811885 Spurious emissions requirement" w:date="2018-08-29T22:55:00Z">
              <w:r w:rsidR="009D7650">
                <w:rPr>
                  <w:rFonts w:cs="Arial"/>
                  <w:lang w:eastAsia="ko-KR"/>
                </w:rPr>
                <w:t>6.6.5.2.2</w:t>
              </w:r>
            </w:ins>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w:t>
            </w:r>
            <w:r w:rsidRPr="00C629A6">
              <w:rPr>
                <w:rFonts w:cs="Arial"/>
                <w:lang w:eastAsia="ja-JP"/>
              </w:rPr>
              <w:t xml:space="preserve"> Band 74 </w:t>
            </w:r>
            <w:ins w:id="950" w:author="R4-1811536 Introduction Band n74" w:date="2018-08-29T13:26:00Z">
              <w:r w:rsidR="0065385A" w:rsidRPr="00277C0D">
                <w:rPr>
                  <w:rFonts w:cs="Arial" w:hint="eastAsia"/>
                  <w:lang w:eastAsia="ja-JP"/>
                </w:rPr>
                <w:t xml:space="preserve">or NR </w:t>
              </w:r>
              <w:r w:rsidR="0065385A">
                <w:rPr>
                  <w:rFonts w:cs="Arial" w:hint="eastAsia"/>
                  <w:lang w:eastAsia="ja-JP"/>
                </w:rPr>
                <w:t>B</w:t>
              </w:r>
              <w:r w:rsidR="0065385A" w:rsidRPr="00277C0D">
                <w:rPr>
                  <w:rFonts w:cs="Arial" w:hint="eastAsia"/>
                  <w:lang w:eastAsia="ja-JP"/>
                </w:rPr>
                <w:t>and n74</w:t>
              </w:r>
            </w:ins>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w:t>
            </w:r>
            <w:ins w:id="951" w:author="R4-1811895 Addition Band n50" w:date="2018-08-29T23:15:00Z">
              <w:r w:rsidR="005A1942">
                <w:rPr>
                  <w:rFonts w:cs="Arial"/>
                  <w:lang w:eastAsia="ko-KR"/>
                </w:rPr>
                <w:t xml:space="preserve">n50, </w:t>
              </w:r>
            </w:ins>
            <w:ins w:id="952" w:author="R4-1811536 Introduction Band n74" w:date="2018-08-29T13:27:00Z">
              <w:r w:rsidR="0065385A">
                <w:rPr>
                  <w:rFonts w:cs="Arial"/>
                  <w:lang w:eastAsia="ko-KR"/>
                </w:rPr>
                <w:t xml:space="preserve">n74 or </w:t>
              </w:r>
            </w:ins>
            <w:r w:rsidRPr="00C629A6">
              <w:rPr>
                <w:rFonts w:cs="Arial"/>
                <w:lang w:eastAsia="ja-JP"/>
              </w:rPr>
              <w:t>n75.</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v5.0.0"/>
                <w:lang w:eastAsia="ko-KR"/>
              </w:rPr>
              <w:t xml:space="preserve">This requirement does not apply to BS operating in band </w:t>
            </w:r>
            <w:ins w:id="953" w:author="R4-1811895 Addition Band n50" w:date="2018-08-29T23:15:00Z">
              <w:r w:rsidR="005A1942">
                <w:rPr>
                  <w:rFonts w:cs="v5.0.0"/>
                  <w:lang w:eastAsia="ko-KR"/>
                </w:rPr>
                <w:t xml:space="preserve">n50, </w:t>
              </w:r>
            </w:ins>
            <w:r w:rsidRPr="00C629A6">
              <w:rPr>
                <w:rFonts w:cs="v5.0.0"/>
                <w:lang w:eastAsia="ko-KR"/>
              </w:rPr>
              <w:t xml:space="preserve">n51, </w:t>
            </w:r>
            <w:ins w:id="954" w:author="R4-1811536 Introduction Band n74" w:date="2018-08-29T13:27:00Z">
              <w:r w:rsidR="0065385A">
                <w:rPr>
                  <w:rFonts w:cs="v5.0.0"/>
                  <w:lang w:eastAsia="ko-KR"/>
                </w:rPr>
                <w:t xml:space="preserve">n74, </w:t>
              </w:r>
            </w:ins>
            <w:r w:rsidRPr="00C629A6">
              <w:rPr>
                <w:rFonts w:cs="v5.0.0"/>
                <w:lang w:eastAsia="ko-KR"/>
              </w:rPr>
              <w:t>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w:t>
            </w:r>
            <w:ins w:id="955" w:author="R4-1811895 Addition Band n50" w:date="2018-08-29T23:15:00Z">
              <w:r w:rsidR="005A1942">
                <w:rPr>
                  <w:rFonts w:cs="Arial"/>
                  <w:lang w:eastAsia="ko-KR"/>
                </w:rPr>
                <w:t xml:space="preserve">n50, </w:t>
              </w:r>
            </w:ins>
            <w:r w:rsidRPr="00C629A6">
              <w:rPr>
                <w:rFonts w:cs="Arial"/>
                <w:lang w:eastAsia="ko-KR"/>
              </w:rPr>
              <w:t xml:space="preserve">n51, </w:t>
            </w:r>
            <w:ins w:id="956" w:author="R4-1811536 Introduction Band n74" w:date="2018-08-29T13:27:00Z">
              <w:r w:rsidR="0065385A">
                <w:rPr>
                  <w:rFonts w:cs="Arial"/>
                  <w:lang w:eastAsia="ko-KR"/>
                </w:rPr>
                <w:t xml:space="preserve">n74, </w:t>
              </w:r>
            </w:ins>
            <w:r w:rsidRPr="00C629A6">
              <w:rPr>
                <w:rFonts w:cs="Arial"/>
                <w:lang w:eastAsia="ko-KR"/>
              </w:rPr>
              <w:t>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w:t>
            </w:r>
            <w:ins w:id="957" w:author="R4-1811895 Addition Band n50" w:date="2018-08-29T23:15:00Z">
              <w:r w:rsidR="005A1942">
                <w:rPr>
                  <w:rFonts w:cs="Arial"/>
                  <w:lang w:eastAsia="ko-KR"/>
                </w:rPr>
                <w:t xml:space="preserve">n50, </w:t>
              </w:r>
            </w:ins>
            <w:r w:rsidRPr="00C629A6">
              <w:rPr>
                <w:rFonts w:cs="Arial"/>
                <w:lang w:eastAsia="ko-KR"/>
              </w:rPr>
              <w:t>n51, 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3.3 – 4.2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n77 and n 78</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3.3 – 3.8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n77 and n78</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4.4 – 5.0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n79</w:t>
            </w:r>
          </w:p>
        </w:tc>
      </w:tr>
      <w:tr w:rsidR="009D7650" w:rsidRPr="00B04564" w:rsidTr="009D7650">
        <w:trPr>
          <w:cantSplit/>
          <w:trHeight w:val="113"/>
          <w:jc w:val="center"/>
          <w:ins w:id="958" w:author="R4-1811885 Spurious emissions requirement" w:date="2018-08-29T22:57:00Z"/>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59" w:author="R4-1811885 Spurious emissions requirement" w:date="2018-08-29T22:57:00Z"/>
                <w:rFonts w:cs="Arial"/>
                <w:lang w:eastAsia="ko-KR"/>
              </w:rPr>
            </w:pPr>
            <w:ins w:id="960" w:author="R4-1811885 Spurious emissions requirement" w:date="2018-08-29T22:57:00Z">
              <w:r w:rsidRPr="00B04564">
                <w:rPr>
                  <w:rFonts w:cs="Arial"/>
                  <w:lang w:eastAsia="ko-KR"/>
                </w:rPr>
                <w:t>NR Band n</w:t>
              </w:r>
              <w:r>
                <w:rPr>
                  <w:rFonts w:cs="Arial"/>
                  <w:lang w:eastAsia="ko-KR"/>
                </w:rPr>
                <w:t>80</w:t>
              </w:r>
            </w:ins>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61" w:author="R4-1811885 Spurious emissions requirement" w:date="2018-08-29T22:57:00Z"/>
              </w:rPr>
            </w:pPr>
            <w:ins w:id="962" w:author="R4-1811885 Spurious emissions requirement" w:date="2018-08-29T22:57:00Z">
              <w:r w:rsidRPr="00B04564">
                <w:t>1710 – 1785 MHz</w:t>
              </w:r>
            </w:ins>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63" w:author="R4-1811885 Spurious emissions requirement" w:date="2018-08-29T22:57:00Z"/>
                <w:rFonts w:cs="Arial"/>
                <w:lang w:eastAsia="ko-KR"/>
              </w:rPr>
            </w:pPr>
            <w:ins w:id="964" w:author="R4-1811885 Spurious emissions requirement" w:date="2018-08-29T22:57:00Z">
              <w:r w:rsidRPr="009D765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65" w:author="R4-1811885 Spurious emissions requirement" w:date="2018-08-29T22:57:00Z"/>
                <w:rFonts w:cs="Arial"/>
                <w:lang w:eastAsia="ko-KR"/>
              </w:rPr>
            </w:pPr>
            <w:ins w:id="966" w:author="R4-1811885 Spurious emissions requirement" w:date="2018-08-29T22:57:00Z">
              <w:r w:rsidRPr="00B04564">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ins w:id="967" w:author="R4-1811885 Spurious emissions requirement" w:date="2018-08-29T22:57:00Z"/>
                <w:rFonts w:cs="Arial"/>
                <w:lang w:eastAsia="ko-KR"/>
              </w:rPr>
            </w:pPr>
            <w:ins w:id="968" w:author="R4-1811885 Spurious emissions requirement" w:date="2018-08-29T22:57:00Z">
              <w:r w:rsidRPr="009D7650">
                <w:rPr>
                  <w:rFonts w:cs="Arial"/>
                  <w:lang w:eastAsia="ko-KR"/>
                </w:rPr>
                <w:t>This requirement does not apply to BS operating in band n3, since it is already covered by the requirement in subclause 6.6.5.2.2.</w:t>
              </w:r>
            </w:ins>
          </w:p>
        </w:tc>
      </w:tr>
      <w:tr w:rsidR="009D7650" w:rsidRPr="00B04564" w:rsidTr="009D7650">
        <w:trPr>
          <w:cantSplit/>
          <w:trHeight w:val="113"/>
          <w:jc w:val="center"/>
          <w:ins w:id="969" w:author="R4-1811885 Spurious emissions requirement" w:date="2018-08-29T22:57:00Z"/>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70" w:author="R4-1811885 Spurious emissions requirement" w:date="2018-08-29T22:57:00Z"/>
                <w:rFonts w:cs="Arial"/>
                <w:lang w:eastAsia="ko-KR"/>
              </w:rPr>
            </w:pPr>
            <w:ins w:id="971" w:author="R4-1811885 Spurious emissions requirement" w:date="2018-08-29T22:57:00Z">
              <w:r w:rsidRPr="00B04564">
                <w:rPr>
                  <w:rFonts w:cs="Arial"/>
                  <w:lang w:eastAsia="ko-KR"/>
                </w:rPr>
                <w:t>NR Band n</w:t>
              </w:r>
              <w:r>
                <w:rPr>
                  <w:rFonts w:cs="Arial"/>
                  <w:lang w:eastAsia="ko-KR"/>
                </w:rPr>
                <w:t>81</w:t>
              </w:r>
            </w:ins>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72" w:author="R4-1811885 Spurious emissions requirement" w:date="2018-08-29T22:57:00Z"/>
              </w:rPr>
            </w:pPr>
            <w:ins w:id="973" w:author="R4-1811885 Spurious emissions requirement" w:date="2018-08-29T22:57:00Z">
              <w:r w:rsidRPr="009D7650">
                <w:t>880 – 915 MHz</w:t>
              </w:r>
            </w:ins>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74" w:author="R4-1811885 Spurious emissions requirement" w:date="2018-08-29T22:57:00Z"/>
                <w:rFonts w:cs="Arial"/>
                <w:lang w:eastAsia="ko-KR"/>
              </w:rPr>
            </w:pPr>
            <w:ins w:id="975" w:author="R4-1811885 Spurious emissions requirement" w:date="2018-08-29T22:57:00Z">
              <w:r w:rsidRPr="00B04564">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76" w:author="R4-1811885 Spurious emissions requirement" w:date="2018-08-29T22:57:00Z"/>
                <w:rFonts w:cs="Arial"/>
                <w:lang w:eastAsia="ko-KR"/>
              </w:rPr>
            </w:pPr>
            <w:ins w:id="977" w:author="R4-1811885 Spurious emissions requirement" w:date="2018-08-29T22:57:00Z">
              <w:r w:rsidRPr="00B04564">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ins w:id="978" w:author="R4-1811885 Spurious emissions requirement" w:date="2018-08-29T22:57:00Z"/>
                <w:rFonts w:cs="Arial"/>
                <w:lang w:eastAsia="ko-KR"/>
              </w:rPr>
            </w:pPr>
            <w:ins w:id="979" w:author="R4-1811885 Spurious emissions requirement" w:date="2018-08-29T22:57:00Z">
              <w:r w:rsidRPr="00B04564">
                <w:rPr>
                  <w:rFonts w:cs="Arial"/>
                  <w:lang w:eastAsia="ko-KR"/>
                </w:rPr>
                <w:t>This requirement does not apply to BS operating in band n8,</w:t>
              </w:r>
              <w:r w:rsidRPr="009D7650">
                <w:rPr>
                  <w:rFonts w:cs="Arial"/>
                  <w:lang w:eastAsia="ko-KR"/>
                </w:rPr>
                <w:t xml:space="preserve"> since it is already covered by the requirement in subclause 6.6.5.2.2.</w:t>
              </w:r>
            </w:ins>
          </w:p>
        </w:tc>
      </w:tr>
      <w:tr w:rsidR="009D7650" w:rsidRPr="00B04564" w:rsidTr="009D7650">
        <w:trPr>
          <w:cantSplit/>
          <w:trHeight w:val="113"/>
          <w:jc w:val="center"/>
          <w:ins w:id="980" w:author="R4-1811885 Spurious emissions requirement" w:date="2018-08-29T22:57:00Z"/>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81" w:author="R4-1811885 Spurious emissions requirement" w:date="2018-08-29T22:57:00Z"/>
                <w:rFonts w:cs="Arial"/>
                <w:lang w:eastAsia="ko-KR"/>
              </w:rPr>
            </w:pPr>
            <w:ins w:id="982" w:author="R4-1811885 Spurious emissions requirement" w:date="2018-08-29T22:57:00Z">
              <w:r w:rsidRPr="00B04564">
                <w:rPr>
                  <w:rFonts w:cs="Arial"/>
                  <w:lang w:eastAsia="ko-KR"/>
                </w:rPr>
                <w:t>NR Band n</w:t>
              </w:r>
              <w:r>
                <w:rPr>
                  <w:rFonts w:cs="Arial"/>
                  <w:lang w:eastAsia="ko-KR"/>
                </w:rPr>
                <w:t>82</w:t>
              </w:r>
            </w:ins>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83" w:author="R4-1811885 Spurious emissions requirement" w:date="2018-08-29T22:57:00Z"/>
              </w:rPr>
            </w:pPr>
            <w:ins w:id="984" w:author="R4-1811885 Spurious emissions requirement" w:date="2018-08-29T22:57:00Z">
              <w:r w:rsidRPr="009D7650">
                <w:t>832 – 862 MHz</w:t>
              </w:r>
            </w:ins>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85" w:author="R4-1811885 Spurious emissions requirement" w:date="2018-08-29T22:57:00Z"/>
                <w:rFonts w:cs="Arial"/>
                <w:lang w:eastAsia="ko-KR"/>
              </w:rPr>
            </w:pPr>
            <w:ins w:id="986" w:author="R4-1811885 Spurious emissions requirement" w:date="2018-08-29T22:57:00Z">
              <w:r w:rsidRPr="00B04564">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87" w:author="R4-1811885 Spurious emissions requirement" w:date="2018-08-29T22:57:00Z"/>
                <w:rFonts w:cs="Arial"/>
                <w:lang w:eastAsia="ko-KR"/>
              </w:rPr>
            </w:pPr>
            <w:ins w:id="988" w:author="R4-1811885 Spurious emissions requirement" w:date="2018-08-29T22:57:00Z">
              <w:r w:rsidRPr="00B04564">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ins w:id="989" w:author="R4-1811885 Spurious emissions requirement" w:date="2018-08-29T22:57:00Z"/>
                <w:rFonts w:cs="Arial"/>
                <w:lang w:eastAsia="ko-KR"/>
              </w:rPr>
            </w:pPr>
            <w:ins w:id="990" w:author="R4-1811885 Spurious emissions requirement" w:date="2018-08-29T22:57:00Z">
              <w:r w:rsidRPr="00B04564">
                <w:rPr>
                  <w:rFonts w:cs="Arial"/>
                  <w:lang w:eastAsia="ko-KR"/>
                </w:rPr>
                <w:t>This requirement does not apply to BS operating in band n20,</w:t>
              </w:r>
              <w:r w:rsidRPr="009D7650">
                <w:rPr>
                  <w:rFonts w:cs="Arial"/>
                  <w:lang w:eastAsia="ko-KR"/>
                </w:rPr>
                <w:t xml:space="preserve"> since it is already covered by the requirement in subclause 6.6.5.2.2.</w:t>
              </w:r>
            </w:ins>
          </w:p>
        </w:tc>
      </w:tr>
      <w:tr w:rsidR="009D7650" w:rsidRPr="00B04564" w:rsidTr="009D7650">
        <w:trPr>
          <w:cantSplit/>
          <w:trHeight w:val="113"/>
          <w:jc w:val="center"/>
          <w:ins w:id="991" w:author="R4-1811885 Spurious emissions requirement" w:date="2018-08-29T22:57:00Z"/>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92" w:author="R4-1811885 Spurious emissions requirement" w:date="2018-08-29T22:57:00Z"/>
                <w:rFonts w:cs="Arial"/>
                <w:lang w:eastAsia="ko-KR"/>
              </w:rPr>
            </w:pPr>
            <w:ins w:id="993" w:author="R4-1811885 Spurious emissions requirement" w:date="2018-08-29T22:57:00Z">
              <w:r w:rsidRPr="00B04564">
                <w:rPr>
                  <w:rFonts w:cs="Arial"/>
                  <w:lang w:eastAsia="ko-KR"/>
                </w:rPr>
                <w:t>NR Band n</w:t>
              </w:r>
              <w:r>
                <w:rPr>
                  <w:rFonts w:cs="Arial"/>
                  <w:lang w:eastAsia="ko-KR"/>
                </w:rPr>
                <w:t>83</w:t>
              </w:r>
            </w:ins>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94" w:author="R4-1811885 Spurious emissions requirement" w:date="2018-08-29T22:57:00Z"/>
              </w:rPr>
            </w:pPr>
            <w:ins w:id="995" w:author="R4-1811885 Spurious emissions requirement" w:date="2018-08-29T22:57:00Z">
              <w:r w:rsidRPr="009D7650">
                <w:t>703 – 748 MHz</w:t>
              </w:r>
            </w:ins>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96" w:author="R4-1811885 Spurious emissions requirement" w:date="2018-08-29T22:57:00Z"/>
                <w:rFonts w:cs="Arial"/>
                <w:lang w:eastAsia="ko-KR"/>
              </w:rPr>
            </w:pPr>
            <w:ins w:id="997" w:author="R4-1811885 Spurious emissions requirement" w:date="2018-08-29T22:57:00Z">
              <w:r w:rsidRPr="00B04564">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998" w:author="R4-1811885 Spurious emissions requirement" w:date="2018-08-29T22:57:00Z"/>
                <w:rFonts w:cs="Arial"/>
                <w:lang w:eastAsia="ko-KR"/>
              </w:rPr>
            </w:pPr>
            <w:ins w:id="999" w:author="R4-1811885 Spurious emissions requirement" w:date="2018-08-29T22:57:00Z">
              <w:r w:rsidRPr="00B04564">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ins w:id="1000" w:author="R4-1811885 Spurious emissions requirement" w:date="2018-08-29T22:57:00Z"/>
                <w:rFonts w:cs="Arial"/>
                <w:lang w:eastAsia="ko-KR"/>
              </w:rPr>
            </w:pPr>
            <w:ins w:id="1001" w:author="R4-1811885 Spurious emissions requirement" w:date="2018-08-29T22:57:00Z">
              <w:r w:rsidRPr="00B04564">
                <w:rPr>
                  <w:rFonts w:cs="Arial"/>
                  <w:lang w:eastAsia="ko-KR"/>
                </w:rPr>
                <w:t>This requirement does not apply to BS operating in band n28,</w:t>
              </w:r>
              <w:r w:rsidRPr="009D7650">
                <w:rPr>
                  <w:rFonts w:cs="Arial"/>
                  <w:lang w:eastAsia="ko-KR"/>
                </w:rPr>
                <w:t xml:space="preserve"> since it is already covered by the requirement in subclause 6.6.5.2.2. </w:t>
              </w:r>
            </w:ins>
          </w:p>
        </w:tc>
      </w:tr>
      <w:tr w:rsidR="009D7650" w:rsidRPr="00B04564" w:rsidTr="009D7650">
        <w:trPr>
          <w:cantSplit/>
          <w:trHeight w:val="113"/>
          <w:jc w:val="center"/>
          <w:ins w:id="1002" w:author="R4-1811885 Spurious emissions requirement" w:date="2018-08-29T22:57:00Z"/>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03" w:author="R4-1811885 Spurious emissions requirement" w:date="2018-08-29T22:57:00Z"/>
                <w:rFonts w:cs="Arial"/>
                <w:lang w:eastAsia="ko-KR"/>
              </w:rPr>
            </w:pPr>
            <w:ins w:id="1004" w:author="R4-1811885 Spurious emissions requirement" w:date="2018-08-29T22:57:00Z">
              <w:r w:rsidRPr="00B04564">
                <w:rPr>
                  <w:rFonts w:cs="Arial"/>
                  <w:lang w:eastAsia="ko-KR"/>
                </w:rPr>
                <w:t>NR Band n</w:t>
              </w:r>
              <w:r>
                <w:rPr>
                  <w:rFonts w:cs="Arial"/>
                  <w:lang w:eastAsia="ko-KR"/>
                </w:rPr>
                <w:t>84</w:t>
              </w:r>
            </w:ins>
          </w:p>
        </w:tc>
        <w:tc>
          <w:tcPr>
            <w:tcW w:w="1701" w:type="dxa"/>
            <w:tcBorders>
              <w:top w:val="single" w:sz="2" w:space="0" w:color="auto"/>
              <w:left w:val="single" w:sz="2" w:space="0" w:color="auto"/>
              <w:bottom w:val="single" w:sz="2" w:space="0" w:color="auto"/>
              <w:right w:val="single" w:sz="2" w:space="0" w:color="auto"/>
            </w:tcBorders>
          </w:tcPr>
          <w:p w:rsidR="009D7650" w:rsidRPr="009D7650" w:rsidRDefault="009D7650" w:rsidP="005A1942">
            <w:pPr>
              <w:pStyle w:val="TAC"/>
              <w:rPr>
                <w:ins w:id="1005" w:author="R4-1811885 Spurious emissions requirement" w:date="2018-08-29T22:57:00Z"/>
              </w:rPr>
            </w:pPr>
            <w:ins w:id="1006" w:author="R4-1811885 Spurious emissions requirement" w:date="2018-08-29T22:57:00Z">
              <w:r w:rsidRPr="009D7650">
                <w:t>1920 – 1980 MHz</w:t>
              </w:r>
            </w:ins>
          </w:p>
          <w:p w:rsidR="009D7650" w:rsidRPr="00B04564" w:rsidRDefault="009D7650" w:rsidP="005A1942">
            <w:pPr>
              <w:pStyle w:val="TAC"/>
              <w:rPr>
                <w:ins w:id="1007" w:author="R4-1811885 Spurious emissions requirement" w:date="2018-08-29T22:57:00Z"/>
              </w:rPr>
            </w:pP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08" w:author="R4-1811885 Spurious emissions requirement" w:date="2018-08-29T22:57:00Z"/>
                <w:rFonts w:cs="Arial"/>
                <w:lang w:eastAsia="ko-KR"/>
              </w:rPr>
            </w:pPr>
            <w:ins w:id="1009" w:author="R4-1811885 Spurious emissions requirement" w:date="2018-08-29T22:57:00Z">
              <w:r w:rsidRPr="00B04564">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10" w:author="R4-1811885 Spurious emissions requirement" w:date="2018-08-29T22:57:00Z"/>
                <w:rFonts w:cs="Arial"/>
                <w:lang w:eastAsia="ko-KR"/>
              </w:rPr>
            </w:pPr>
            <w:ins w:id="1011" w:author="R4-1811885 Spurious emissions requirement" w:date="2018-08-29T22:57:00Z">
              <w:r w:rsidRPr="00B04564">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ins w:id="1012" w:author="R4-1811885 Spurious emissions requirement" w:date="2018-08-29T22:57:00Z"/>
                <w:rFonts w:cs="Arial"/>
                <w:lang w:eastAsia="ko-KR"/>
              </w:rPr>
            </w:pPr>
            <w:ins w:id="1013" w:author="R4-1811885 Spurious emissions requirement" w:date="2018-08-29T22:57:00Z">
              <w:r w:rsidRPr="00B04564">
                <w:rPr>
                  <w:rFonts w:cs="Arial"/>
                  <w:lang w:eastAsia="ko-KR"/>
                </w:rPr>
                <w:t>This requirement does not apply to BS operating in band n1,</w:t>
              </w:r>
              <w:r w:rsidRPr="009D7650">
                <w:rPr>
                  <w:rFonts w:cs="Arial"/>
                  <w:lang w:eastAsia="ko-KR"/>
                </w:rPr>
                <w:t xml:space="preserve"> since it is already covered by the requirement in subclause 6.6.5.2.2.</w:t>
              </w:r>
            </w:ins>
          </w:p>
        </w:tc>
      </w:tr>
      <w:tr w:rsidR="009D7650" w:rsidRPr="00B04564" w:rsidTr="009D7650">
        <w:trPr>
          <w:cantSplit/>
          <w:trHeight w:val="113"/>
          <w:jc w:val="center"/>
          <w:ins w:id="1014" w:author="R4-1811885 Spurious emissions requirement" w:date="2018-08-29T22:57:00Z"/>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15" w:author="R4-1811885 Spurious emissions requirement" w:date="2018-08-29T22:57:00Z"/>
                <w:rFonts w:cs="Arial"/>
                <w:lang w:eastAsia="ko-KR"/>
              </w:rPr>
            </w:pPr>
            <w:ins w:id="1016" w:author="R4-1811885 Spurious emissions requirement" w:date="2018-08-29T22:57:00Z">
              <w:r w:rsidRPr="00BB6FF0">
                <w:rPr>
                  <w:rFonts w:cs="Arial"/>
                  <w:lang w:eastAsia="ko-KR"/>
                </w:rPr>
                <w:t>E-UTRA Band 85</w:t>
              </w:r>
            </w:ins>
          </w:p>
        </w:tc>
        <w:tc>
          <w:tcPr>
            <w:tcW w:w="1701" w:type="dxa"/>
            <w:tcBorders>
              <w:top w:val="single" w:sz="2" w:space="0" w:color="auto"/>
              <w:left w:val="single" w:sz="2" w:space="0" w:color="auto"/>
              <w:bottom w:val="single" w:sz="2" w:space="0" w:color="auto"/>
              <w:right w:val="single" w:sz="2" w:space="0" w:color="auto"/>
            </w:tcBorders>
          </w:tcPr>
          <w:p w:rsidR="009D7650" w:rsidRPr="009D7650" w:rsidRDefault="009D7650" w:rsidP="005A1942">
            <w:pPr>
              <w:pStyle w:val="TAC"/>
              <w:rPr>
                <w:ins w:id="1017" w:author="R4-1811885 Spurious emissions requirement" w:date="2018-08-29T22:57:00Z"/>
              </w:rPr>
            </w:pPr>
            <w:ins w:id="1018" w:author="R4-1811885 Spurious emissions requirement" w:date="2018-08-29T22:57:00Z">
              <w:r w:rsidRPr="009D7650">
                <w:t>728 - 746 MHz</w:t>
              </w:r>
            </w:ins>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19" w:author="R4-1811885 Spurious emissions requirement" w:date="2018-08-29T22:57:00Z"/>
                <w:rFonts w:cs="Arial"/>
                <w:lang w:eastAsia="ko-KR"/>
              </w:rPr>
            </w:pPr>
            <w:ins w:id="1020" w:author="R4-1811885 Spurious emissions requirement" w:date="2018-08-29T22:57:00Z">
              <w:r w:rsidRPr="00BB6FF0">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21" w:author="R4-1811885 Spurious emissions requirement" w:date="2018-08-29T22:57:00Z"/>
                <w:rFonts w:cs="Arial"/>
                <w:lang w:eastAsia="ko-KR"/>
              </w:rPr>
            </w:pPr>
            <w:ins w:id="1022" w:author="R4-1811885 Spurious emissions requirement" w:date="2018-08-29T22:57:00Z">
              <w:r w:rsidRPr="00BB6FF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ins w:id="1023" w:author="R4-1811885 Spurious emissions requirement" w:date="2018-08-29T22:57:00Z"/>
                <w:rFonts w:cs="Arial"/>
                <w:lang w:eastAsia="ko-KR"/>
              </w:rPr>
            </w:pPr>
            <w:ins w:id="1024" w:author="R4-1811885 Spurious emissions requirement" w:date="2018-08-29T22:57:00Z">
              <w:r w:rsidRPr="00B04564">
                <w:rPr>
                  <w:rFonts w:cs="Arial"/>
                  <w:lang w:eastAsia="ko-KR"/>
                </w:rPr>
                <w:t>This requirement does not apply to BS operating in band n1</w:t>
              </w:r>
              <w:r w:rsidRPr="009D7650">
                <w:rPr>
                  <w:rFonts w:cs="Arial"/>
                  <w:lang w:eastAsia="ko-KR"/>
                </w:rPr>
                <w:t>2.</w:t>
              </w:r>
            </w:ins>
          </w:p>
        </w:tc>
      </w:tr>
      <w:tr w:rsidR="009D7650" w:rsidRPr="00B04564" w:rsidTr="009D7650">
        <w:trPr>
          <w:cantSplit/>
          <w:trHeight w:val="113"/>
          <w:jc w:val="center"/>
          <w:ins w:id="1025" w:author="R4-1811885 Spurious emissions requirement" w:date="2018-08-29T22:57:00Z"/>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26" w:author="R4-1811885 Spurious emissions requirement" w:date="2018-08-29T22:57:00Z"/>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9D7650" w:rsidRDefault="009D7650" w:rsidP="005A1942">
            <w:pPr>
              <w:pStyle w:val="TAC"/>
              <w:rPr>
                <w:ins w:id="1027" w:author="R4-1811885 Spurious emissions requirement" w:date="2018-08-29T22:57:00Z"/>
              </w:rPr>
            </w:pPr>
            <w:ins w:id="1028" w:author="R4-1811885 Spurious emissions requirement" w:date="2018-08-29T22:57:00Z">
              <w:r w:rsidRPr="009D7650">
                <w:t>698 - 716 MHz</w:t>
              </w:r>
            </w:ins>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29" w:author="R4-1811885 Spurious emissions requirement" w:date="2018-08-29T22:57:00Z"/>
                <w:rFonts w:cs="Arial"/>
                <w:lang w:eastAsia="ko-KR"/>
              </w:rPr>
            </w:pPr>
            <w:ins w:id="1030" w:author="R4-1811885 Spurious emissions requirement" w:date="2018-08-29T22:57:00Z">
              <w:r w:rsidRPr="00BB6FF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31" w:author="R4-1811885 Spurious emissions requirement" w:date="2018-08-29T22:57:00Z"/>
                <w:rFonts w:cs="Arial"/>
                <w:lang w:eastAsia="ko-KR"/>
              </w:rPr>
            </w:pPr>
            <w:ins w:id="1032" w:author="R4-1811885 Spurious emissions requirement" w:date="2018-08-29T22:57:00Z">
              <w:r w:rsidRPr="00BB6FF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ins w:id="1033" w:author="R4-1811885 Spurious emissions requirement" w:date="2018-08-29T22:57:00Z"/>
                <w:rFonts w:cs="Arial"/>
                <w:lang w:eastAsia="ko-KR"/>
              </w:rPr>
            </w:pPr>
            <w:ins w:id="1034" w:author="R4-1811885 Spurious emissions requirement" w:date="2018-08-29T22:57:00Z">
              <w:r w:rsidRPr="00B04564">
                <w:rPr>
                  <w:rFonts w:cs="Arial"/>
                  <w:lang w:eastAsia="ko-KR"/>
                </w:rPr>
                <w:t>This requirement does not apply to BS operating in band n1</w:t>
              </w:r>
              <w:r w:rsidRPr="009D7650">
                <w:rPr>
                  <w:rFonts w:cs="Arial"/>
                  <w:lang w:eastAsia="ko-KR"/>
                </w:rPr>
                <w:t>2</w:t>
              </w:r>
              <w:r w:rsidRPr="00B04564">
                <w:rPr>
                  <w:rFonts w:cs="Arial"/>
                  <w:lang w:eastAsia="ko-KR"/>
                </w:rPr>
                <w:t>,</w:t>
              </w:r>
              <w:r w:rsidRPr="009D7650">
                <w:rPr>
                  <w:rFonts w:cs="Arial"/>
                  <w:lang w:eastAsia="ko-KR"/>
                </w:rPr>
                <w:t xml:space="preserve"> since it is already covered by the requirement in subclause 6.6.5.2.2.</w:t>
              </w:r>
            </w:ins>
          </w:p>
        </w:tc>
      </w:tr>
      <w:tr w:rsidR="009D7650" w:rsidRPr="00B04564" w:rsidTr="009D7650">
        <w:trPr>
          <w:cantSplit/>
          <w:trHeight w:val="113"/>
          <w:jc w:val="center"/>
          <w:ins w:id="1035" w:author="R4-1811885 Spurious emissions requirement" w:date="2018-08-29T22:57:00Z"/>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36" w:author="R4-1811885 Spurious emissions requirement" w:date="2018-08-29T22:57:00Z"/>
                <w:rFonts w:cs="Arial"/>
                <w:lang w:eastAsia="ko-KR"/>
              </w:rPr>
            </w:pPr>
            <w:ins w:id="1037" w:author="R4-1811885 Spurious emissions requirement" w:date="2018-08-29T22:57:00Z">
              <w:r w:rsidRPr="00B04564">
                <w:rPr>
                  <w:rFonts w:cs="Arial"/>
                  <w:lang w:eastAsia="ko-KR"/>
                </w:rPr>
                <w:t>NR Band n</w:t>
              </w:r>
              <w:r>
                <w:rPr>
                  <w:rFonts w:cs="Arial"/>
                  <w:lang w:eastAsia="ko-KR"/>
                </w:rPr>
                <w:t>86</w:t>
              </w:r>
            </w:ins>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38" w:author="R4-1811885 Spurious emissions requirement" w:date="2018-08-29T22:57:00Z"/>
              </w:rPr>
            </w:pPr>
            <w:ins w:id="1039" w:author="R4-1811885 Spurious emissions requirement" w:date="2018-08-29T22:57:00Z">
              <w:r w:rsidRPr="009D7650">
                <w:t>1710 – 1780 MHz</w:t>
              </w:r>
            </w:ins>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40" w:author="R4-1811885 Spurious emissions requirement" w:date="2018-08-29T22:57:00Z"/>
                <w:rFonts w:cs="Arial"/>
                <w:lang w:eastAsia="ko-KR"/>
              </w:rPr>
            </w:pPr>
            <w:ins w:id="1041" w:author="R4-1811885 Spurious emissions requirement" w:date="2018-08-29T22:57:00Z">
              <w:r w:rsidRPr="00B04564">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ins w:id="1042" w:author="R4-1811885 Spurious emissions requirement" w:date="2018-08-29T22:57:00Z"/>
                <w:rFonts w:cs="Arial"/>
                <w:lang w:eastAsia="ko-KR"/>
              </w:rPr>
            </w:pPr>
            <w:ins w:id="1043" w:author="R4-1811885 Spurious emissions requirement" w:date="2018-08-29T22:57:00Z">
              <w:r w:rsidRPr="00B04564">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ins w:id="1044" w:author="R4-1811885 Spurious emissions requirement" w:date="2018-08-29T22:57:00Z"/>
                <w:rFonts w:cs="Arial"/>
                <w:lang w:eastAsia="ko-KR"/>
              </w:rPr>
            </w:pPr>
            <w:ins w:id="1045" w:author="R4-1811885 Spurious emissions requirement" w:date="2018-08-29T22:57:00Z">
              <w:r w:rsidRPr="00B04564">
                <w:rPr>
                  <w:rFonts w:cs="Arial"/>
                  <w:lang w:eastAsia="ko-KR"/>
                </w:rPr>
                <w:t xml:space="preserve">This requirement does not apply to BS operating in band n66, </w:t>
              </w:r>
              <w:r w:rsidRPr="009D7650">
                <w:rPr>
                  <w:rFonts w:cs="Arial"/>
                  <w:lang w:eastAsia="ko-KR"/>
                </w:rPr>
                <w:t>since it is already covered by the requirement in subclause 6.6.5.2.2.</w:t>
              </w:r>
            </w:ins>
          </w:p>
        </w:tc>
      </w:tr>
    </w:tbl>
    <w:p w:rsidR="000723CA" w:rsidRPr="00C629A6" w:rsidRDefault="000723CA" w:rsidP="000723CA"/>
    <w:p w:rsidR="000723CA" w:rsidRPr="00C629A6" w:rsidRDefault="000723CA" w:rsidP="000723CA">
      <w:pPr>
        <w:pStyle w:val="NO"/>
      </w:pPr>
      <w:bookmarkStart w:id="1046" w:name="_Hlk497677260"/>
      <w:r w:rsidRPr="00C629A6">
        <w:t>NOTE 1:</w:t>
      </w:r>
      <w:r w:rsidRPr="00C629A6">
        <w:tab/>
        <w:t xml:space="preserve">As defined in the scope for spurious emissions in this clause, except for </w:t>
      </w:r>
      <w:r w:rsidRPr="00C629A6">
        <w:rPr>
          <w:rFonts w:eastAsia="MS Mincho"/>
        </w:rPr>
        <w:t xml:space="preserve">the cases where the noted requirements apply to a BS operating in </w:t>
      </w:r>
      <w:r w:rsidRPr="00C629A6">
        <w:t>Band n28, the co-existence requirements in table 6.6.5.2.3</w:t>
      </w:r>
      <w:r w:rsidRPr="00C629A6" w:rsidDel="003F0872">
        <w:t xml:space="preserve"> </w:t>
      </w:r>
      <w:r w:rsidRPr="00C629A6">
        <w:t>-1 do not apply for the 10 MHz frequency range immediately outside the downlink</w:t>
      </w:r>
      <w:r w:rsidRPr="00C629A6" w:rsidDel="00B62512">
        <w:t xml:space="preserve"> </w:t>
      </w:r>
      <w:r w:rsidRPr="00C629A6">
        <w:rPr>
          <w:i/>
        </w:rPr>
        <w:t>operating band</w:t>
      </w:r>
      <w:r w:rsidRPr="00C629A6">
        <w:t xml:space="preserve"> (see table 5.2-1). Emission limits for this excluded frequency range may be covered by local or regional requirements.</w:t>
      </w:r>
    </w:p>
    <w:p w:rsidR="000723CA" w:rsidRPr="00C629A6" w:rsidRDefault="000723CA" w:rsidP="000723CA">
      <w:pPr>
        <w:pStyle w:val="NO"/>
      </w:pPr>
      <w:r w:rsidRPr="00C629A6">
        <w:t>NOTE 2:</w:t>
      </w:r>
      <w:r w:rsidRPr="00C629A6">
        <w:tab/>
        <w:t>Table 6.6.5.2.3</w:t>
      </w:r>
      <w:r w:rsidRPr="00C629A6" w:rsidDel="000D5474">
        <w:t xml:space="preserve"> </w:t>
      </w:r>
      <w:r w:rsidRPr="00C629A6">
        <w:t xml:space="preserve">-1 assumes that two </w:t>
      </w:r>
      <w:r w:rsidRPr="00C629A6">
        <w:rPr>
          <w:i/>
        </w:rPr>
        <w:t>operating bands</w:t>
      </w:r>
      <w:r w:rsidRPr="00C629A6">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C629A6" w:rsidRDefault="000723CA" w:rsidP="000723CA">
      <w:pPr>
        <w:pStyle w:val="NO"/>
      </w:pPr>
      <w:r w:rsidRPr="00C629A6">
        <w:t>NOTE 3:</w:t>
      </w:r>
      <w:r w:rsidRPr="00C629A6">
        <w:tab/>
        <w:t xml:space="preserve">TDD base stations deployed in the same geographical area, that are synchronized and use the same or adjacent </w:t>
      </w:r>
      <w:r w:rsidRPr="00C629A6">
        <w:rPr>
          <w:i/>
        </w:rPr>
        <w:t>operating bands</w:t>
      </w:r>
      <w:r w:rsidRPr="00C629A6">
        <w:t xml:space="preserve"> can transmit without additional co-existence requirements. For unsynchronized base stations, special co-existence requirements may apply that are not covered by the 3GPP specifications. </w:t>
      </w:r>
    </w:p>
    <w:p w:rsidR="000723CA" w:rsidRPr="00C629A6" w:rsidRDefault="000723CA" w:rsidP="000723CA">
      <w:pPr>
        <w:pStyle w:val="NO"/>
      </w:pPr>
      <w:r w:rsidRPr="00C629A6">
        <w:t>NOTE:</w:t>
      </w:r>
      <w:r w:rsidRPr="00C629A6">
        <w:tab/>
        <w:t xml:space="preserve">For NR Band n28 BS, specific solutions may be required to fulfil the spurious emissions limits for BS for co-existence with E-UTRA Band 27 UL </w:t>
      </w:r>
      <w:r w:rsidRPr="00C629A6">
        <w:rPr>
          <w:i/>
        </w:rPr>
        <w:t>operating band</w:t>
      </w:r>
      <w:r w:rsidRPr="00C629A6">
        <w:t>.</w:t>
      </w:r>
    </w:p>
    <w:p w:rsidR="000723CA" w:rsidRPr="00C629A6" w:rsidRDefault="000723CA" w:rsidP="000723CA">
      <w:pPr>
        <w:rPr>
          <w:rFonts w:cs="v3.8.0"/>
          <w:lang w:eastAsia="zh-CN"/>
        </w:rPr>
      </w:pPr>
      <w:r w:rsidRPr="00C629A6">
        <w:t>The following requirement may be applied for the protection of PHS.</w:t>
      </w:r>
      <w:r w:rsidRPr="00C629A6">
        <w:rPr>
          <w:rFonts w:cs="v3.8.0"/>
        </w:rPr>
        <w:t xml:space="preserve"> This requirement is also applicable at specified frequencies falling between 10 MHz below the </w:t>
      </w:r>
      <w:r w:rsidRPr="00C629A6">
        <w:t xml:space="preserve">lowest BS transmitter frequency of the downlink </w:t>
      </w:r>
      <w:r w:rsidRPr="00C629A6">
        <w:rPr>
          <w:i/>
        </w:rPr>
        <w:t>operating band</w:t>
      </w:r>
      <w:r w:rsidRPr="00C629A6">
        <w:t xml:space="preserve"> and 10 MHz above the highest BS transmitter frequency of the downlink </w:t>
      </w:r>
      <w:r w:rsidRPr="00C629A6">
        <w:rPr>
          <w:i/>
        </w:rPr>
        <w:t>operating band</w:t>
      </w:r>
      <w:r w:rsidRPr="00C629A6">
        <w:t>.</w:t>
      </w:r>
    </w:p>
    <w:p w:rsidR="000723CA" w:rsidRPr="00C629A6" w:rsidRDefault="000723CA" w:rsidP="000723CA">
      <w:r w:rsidRPr="00C629A6">
        <w:t>The power of any spurious emission shall not exceed:</w:t>
      </w:r>
    </w:p>
    <w:p w:rsidR="000723CA" w:rsidRPr="00C629A6" w:rsidRDefault="000723CA" w:rsidP="00854B6F">
      <w:pPr>
        <w:pStyle w:val="TH"/>
      </w:pPr>
      <w:r w:rsidRPr="00C629A6">
        <w:t>Table 6.6.5.2.3-2: BS spurious emissions limits for BS for co-existence with</w:t>
      </w:r>
      <w:r w:rsidRPr="00C629A6" w:rsidDel="00E2020E">
        <w:t xml:space="preserve"> </w:t>
      </w:r>
      <w:r w:rsidRPr="00C629A6">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723CA" w:rsidRPr="00C629A6" w:rsidTr="00FA6718">
        <w:trPr>
          <w:cantSplit/>
          <w:jc w:val="center"/>
        </w:trPr>
        <w:tc>
          <w:tcPr>
            <w:tcW w:w="2538" w:type="dxa"/>
          </w:tcPr>
          <w:p w:rsidR="000723CA" w:rsidRPr="00C629A6" w:rsidRDefault="000723CA" w:rsidP="00FA6718">
            <w:pPr>
              <w:pStyle w:val="TAH"/>
              <w:rPr>
                <w:rFonts w:cs="Arial"/>
              </w:rPr>
            </w:pPr>
            <w:r w:rsidRPr="00C629A6">
              <w:rPr>
                <w:rFonts w:cs="Arial"/>
              </w:rPr>
              <w:t>Frequency range</w:t>
            </w:r>
          </w:p>
        </w:tc>
        <w:tc>
          <w:tcPr>
            <w:tcW w:w="1276" w:type="dxa"/>
          </w:tcPr>
          <w:p w:rsidR="000723CA" w:rsidRPr="00C629A6" w:rsidRDefault="000723CA" w:rsidP="00FA6718">
            <w:pPr>
              <w:pStyle w:val="TAH"/>
              <w:rPr>
                <w:rFonts w:cs="Arial"/>
              </w:rPr>
            </w:pPr>
            <w:r w:rsidRPr="00C629A6">
              <w:rPr>
                <w:rFonts w:cs="v5.0.0"/>
              </w:rPr>
              <w:t>Basic limit</w:t>
            </w:r>
          </w:p>
        </w:tc>
        <w:tc>
          <w:tcPr>
            <w:tcW w:w="1418" w:type="dxa"/>
          </w:tcPr>
          <w:p w:rsidR="000723CA" w:rsidRPr="00C629A6" w:rsidRDefault="000723CA" w:rsidP="00FA6718">
            <w:pPr>
              <w:pStyle w:val="TAH"/>
              <w:rPr>
                <w:rFonts w:cs="Arial"/>
              </w:rPr>
            </w:pPr>
            <w:r w:rsidRPr="00C629A6">
              <w:rPr>
                <w:rFonts w:cs="Arial"/>
              </w:rPr>
              <w:t>Measurement Bandwidth</w:t>
            </w:r>
          </w:p>
        </w:tc>
        <w:tc>
          <w:tcPr>
            <w:tcW w:w="3617" w:type="dxa"/>
          </w:tcPr>
          <w:p w:rsidR="000723CA" w:rsidRPr="00C629A6" w:rsidRDefault="000723CA" w:rsidP="00FA6718">
            <w:pPr>
              <w:pStyle w:val="TAH"/>
              <w:rPr>
                <w:rFonts w:cs="Arial"/>
              </w:rPr>
            </w:pPr>
            <w:r w:rsidRPr="00C629A6">
              <w:rPr>
                <w:rFonts w:cs="Arial"/>
              </w:rPr>
              <w:t>Note</w:t>
            </w:r>
          </w:p>
        </w:tc>
      </w:tr>
      <w:tr w:rsidR="000723CA" w:rsidRPr="00C629A6" w:rsidTr="00FA6718">
        <w:trPr>
          <w:cantSplit/>
          <w:trHeight w:val="163"/>
          <w:jc w:val="center"/>
        </w:trPr>
        <w:tc>
          <w:tcPr>
            <w:tcW w:w="2538" w:type="dxa"/>
            <w:tcBorders>
              <w:top w:val="single" w:sz="4" w:space="0" w:color="auto"/>
            </w:tcBorders>
          </w:tcPr>
          <w:p w:rsidR="000723CA" w:rsidRPr="00C629A6" w:rsidRDefault="000723CA" w:rsidP="00FA6718">
            <w:pPr>
              <w:pStyle w:val="TAC"/>
              <w:rPr>
                <w:rFonts w:cs="Arial"/>
              </w:rPr>
            </w:pPr>
            <w:r w:rsidRPr="00C629A6">
              <w:rPr>
                <w:rFonts w:cs="Arial"/>
              </w:rPr>
              <w:t>1884.5 – 1915.7 MHz</w:t>
            </w:r>
          </w:p>
        </w:tc>
        <w:tc>
          <w:tcPr>
            <w:tcW w:w="1276" w:type="dxa"/>
            <w:tcBorders>
              <w:top w:val="single" w:sz="4" w:space="0" w:color="auto"/>
            </w:tcBorders>
          </w:tcPr>
          <w:p w:rsidR="000723CA" w:rsidRPr="00C629A6" w:rsidRDefault="000723CA" w:rsidP="00FA6718">
            <w:pPr>
              <w:pStyle w:val="TAC"/>
              <w:rPr>
                <w:rFonts w:cs="Arial"/>
              </w:rPr>
            </w:pPr>
            <w:r w:rsidRPr="00C629A6">
              <w:rPr>
                <w:rFonts w:cs="Arial"/>
              </w:rPr>
              <w:t>-41 dBm</w:t>
            </w:r>
          </w:p>
        </w:tc>
        <w:tc>
          <w:tcPr>
            <w:tcW w:w="1418" w:type="dxa"/>
            <w:tcBorders>
              <w:top w:val="single" w:sz="4" w:space="0" w:color="auto"/>
            </w:tcBorders>
          </w:tcPr>
          <w:p w:rsidR="000723CA" w:rsidRPr="00C629A6" w:rsidRDefault="000723CA" w:rsidP="00FA6718">
            <w:pPr>
              <w:pStyle w:val="TAC"/>
              <w:rPr>
                <w:rFonts w:cs="Arial"/>
              </w:rPr>
            </w:pPr>
            <w:r w:rsidRPr="00C629A6">
              <w:rPr>
                <w:rFonts w:cs="Arial"/>
              </w:rPr>
              <w:t>300 kHz</w:t>
            </w:r>
          </w:p>
        </w:tc>
        <w:tc>
          <w:tcPr>
            <w:tcW w:w="3617" w:type="dxa"/>
            <w:tcBorders>
              <w:top w:val="single" w:sz="4" w:space="0" w:color="auto"/>
            </w:tcBorders>
          </w:tcPr>
          <w:p w:rsidR="000723CA" w:rsidRPr="00C629A6" w:rsidRDefault="000723CA" w:rsidP="00FA6718">
            <w:pPr>
              <w:pStyle w:val="TAC"/>
              <w:rPr>
                <w:rFonts w:cs="Arial"/>
              </w:rPr>
            </w:pPr>
            <w:r w:rsidRPr="00C629A6">
              <w:rPr>
                <w:rFonts w:cs="Arial"/>
              </w:rPr>
              <w:t xml:space="preserve">Applicable when co-existence with PHS system operating in 1884.5 - 1915.7MHz </w:t>
            </w:r>
          </w:p>
        </w:tc>
      </w:tr>
    </w:tbl>
    <w:p w:rsidR="000723CA" w:rsidRPr="00C629A6" w:rsidRDefault="000723CA" w:rsidP="000723CA"/>
    <w:p w:rsidR="000723CA" w:rsidRPr="00C629A6" w:rsidRDefault="000723CA" w:rsidP="000723CA">
      <w:pPr>
        <w:rPr>
          <w:rFonts w:cs="v3.8.0"/>
        </w:rPr>
      </w:pPr>
      <w:r w:rsidRPr="00C629A6">
        <w:rPr>
          <w:rFonts w:cs="v3.8.0"/>
        </w:rPr>
        <w:t>The following requirement may apply to E-UTRA BS operating in Band n41 in certain regions. This requirement is also applicable at</w:t>
      </w:r>
      <w:r w:rsidRPr="00C629A6">
        <w:t xml:space="preserve"> </w:t>
      </w:r>
      <w:r w:rsidRPr="00C629A6">
        <w:rPr>
          <w:rFonts w:cs="v3.8.0"/>
        </w:rPr>
        <w:t xml:space="preserve">the frequency range from 10 MHz below the lowest frequency of the BS downlink </w:t>
      </w:r>
      <w:r w:rsidRPr="00C629A6">
        <w:rPr>
          <w:rFonts w:cs="v3.8.0"/>
          <w:i/>
        </w:rPr>
        <w:t>operating band</w:t>
      </w:r>
      <w:r w:rsidRPr="00C629A6">
        <w:rPr>
          <w:rFonts w:cs="v3.8.0"/>
        </w:rPr>
        <w:t xml:space="preserve"> up to 10 MHz above the highest frequency of the BS downlink </w:t>
      </w:r>
      <w:r w:rsidRPr="00C629A6">
        <w:rPr>
          <w:rFonts w:cs="v3.8.0"/>
          <w:i/>
        </w:rPr>
        <w:t>operating band</w:t>
      </w:r>
      <w:r w:rsidRPr="00C629A6">
        <w:rPr>
          <w:rFonts w:cs="v3.8.0"/>
        </w:rPr>
        <w:t>.</w:t>
      </w:r>
    </w:p>
    <w:p w:rsidR="000723CA" w:rsidRPr="00C629A6" w:rsidRDefault="000723CA" w:rsidP="000723CA">
      <w:pPr>
        <w:keepNext/>
        <w:rPr>
          <w:rFonts w:cs="v3.8.0"/>
        </w:rPr>
      </w:pPr>
      <w:r w:rsidRPr="00C629A6">
        <w:rPr>
          <w:rFonts w:cs="v3.8.0"/>
        </w:rPr>
        <w:lastRenderedPageBreak/>
        <w:t>The power of any spurious emission shall not exceed:</w:t>
      </w:r>
    </w:p>
    <w:p w:rsidR="000723CA" w:rsidRPr="00C629A6" w:rsidRDefault="000723CA" w:rsidP="00854B6F">
      <w:pPr>
        <w:pStyle w:val="TH"/>
        <w:rPr>
          <w:rFonts w:cs="v5.0.0"/>
        </w:rPr>
      </w:pPr>
      <w:r w:rsidRPr="00C629A6">
        <w:rPr>
          <w:rFonts w:cs="v5.0.0"/>
        </w:rPr>
        <w:t>Table 6.6.5.2.3-3: Additional BS</w:t>
      </w:r>
      <w:r w:rsidRPr="00C629A6">
        <w:t xml:space="preserve"> spurious emissions limits for Band n</w:t>
      </w:r>
      <w:r w:rsidRPr="00C629A6">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Change w:id="1047">
          <w:tblGrid>
            <w:gridCol w:w="2376"/>
            <w:gridCol w:w="1276"/>
            <w:gridCol w:w="1418"/>
            <w:gridCol w:w="1956"/>
          </w:tblGrid>
        </w:tblGridChange>
      </w:tblGrid>
      <w:tr w:rsidR="000308FB"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308FB" w:rsidRPr="00C629A6" w:rsidRDefault="000308FB" w:rsidP="000308FB">
            <w:pPr>
              <w:pStyle w:val="TAH"/>
              <w:rPr>
                <w:rFonts w:cs="v5.0.0"/>
              </w:rPr>
            </w:pPr>
            <w:r w:rsidRPr="00C629A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308FB" w:rsidRPr="00C629A6" w:rsidRDefault="000308FB" w:rsidP="000308FB">
            <w:pPr>
              <w:pStyle w:val="TAH"/>
              <w:rPr>
                <w:rFonts w:cs="v5.0.0"/>
              </w:rPr>
            </w:pPr>
            <w:ins w:id="1048" w:author="Rapporteur" w:date="2018-08-29T14:16:00Z">
              <w:r w:rsidRPr="00C629A6">
                <w:rPr>
                  <w:rFonts w:cs="v5.0.0"/>
                </w:rPr>
                <w:t>Basic limit</w:t>
              </w:r>
            </w:ins>
            <w:del w:id="1049" w:author="Rapporteur" w:date="2018-08-29T14:16:00Z">
              <w:r w:rsidRPr="00C629A6" w:rsidDel="006C406A">
                <w:rPr>
                  <w:rFonts w:cs="v5.0.0"/>
                </w:rPr>
                <w:delText>Basic limit</w:delText>
              </w:r>
            </w:del>
            <w:ins w:id="1050" w:author="R4-1811579 Corrections 38.104" w:date="2018-08-29T14:12:00Z">
              <w:del w:id="1051" w:author="Rapporteur" w:date="2018-08-29T14:16:00Z">
                <w:r w:rsidDel="006C406A">
                  <w:rPr>
                    <w:rFonts w:cs="v5.0.0"/>
                  </w:rPr>
                  <w:delText>Maximum level</w:delText>
                </w:r>
              </w:del>
            </w:ins>
          </w:p>
        </w:tc>
        <w:tc>
          <w:tcPr>
            <w:tcW w:w="1418" w:type="dxa"/>
            <w:tcBorders>
              <w:top w:val="single" w:sz="6" w:space="0" w:color="000000"/>
              <w:left w:val="single" w:sz="6" w:space="0" w:color="000000"/>
              <w:bottom w:val="single" w:sz="6" w:space="0" w:color="000000"/>
              <w:right w:val="single" w:sz="6" w:space="0" w:color="000000"/>
            </w:tcBorders>
            <w:hideMark/>
          </w:tcPr>
          <w:p w:rsidR="000308FB" w:rsidRPr="00C629A6" w:rsidRDefault="000308FB" w:rsidP="000308FB">
            <w:pPr>
              <w:pStyle w:val="TAH"/>
              <w:rPr>
                <w:rFonts w:cs="v5.0.0"/>
              </w:rPr>
            </w:pPr>
            <w:r w:rsidRPr="00C629A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0308FB" w:rsidRPr="00C629A6" w:rsidRDefault="000308FB" w:rsidP="000308FB">
            <w:pPr>
              <w:pStyle w:val="TAH"/>
              <w:rPr>
                <w:rFonts w:cs="v5.0.0"/>
              </w:rPr>
            </w:pPr>
            <w:r w:rsidRPr="00C629A6">
              <w:rPr>
                <w:rFonts w:cs="v5.0.0"/>
              </w:rPr>
              <w:t>Note</w:t>
            </w:r>
          </w:p>
        </w:tc>
      </w:tr>
      <w:tr w:rsidR="000723CA" w:rsidRPr="00C629A6" w:rsidDel="000308FB" w:rsidTr="007D0CB3">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Change w:id="1052" w:author="R4-1811579 Corrections 38.104" w:date="2018-08-29T14:14: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
          </w:tblPrExChange>
        </w:tblPrEx>
        <w:trPr>
          <w:cantSplit/>
          <w:jc w:val="center"/>
          <w:del w:id="1053" w:author="R4-1811579 Corrections 38.104" w:date="2018-08-29T14:15:00Z"/>
          <w:trPrChange w:id="1054" w:author="R4-1811579 Corrections 38.104" w:date="2018-08-29T14:14: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1055" w:author="R4-1811579 Corrections 38.104" w:date="2018-08-29T14:14:00Z">
              <w:tcPr>
                <w:tcW w:w="23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56" w:author="R4-1811579 Corrections 38.104" w:date="2018-08-29T14:15:00Z"/>
                <w:rFonts w:cs="Arial"/>
                <w:szCs w:val="21"/>
              </w:rPr>
            </w:pPr>
            <w:del w:id="1057" w:author="R4-1811579 Corrections 38.104" w:date="2018-08-29T14:14:00Z">
              <w:r w:rsidRPr="00C629A6" w:rsidDel="007D0CB3">
                <w:rPr>
                  <w:rFonts w:cs="Arial"/>
                  <w:szCs w:val="21"/>
                </w:rPr>
                <w:delText>2200 – 2345 MHz</w:delText>
              </w:r>
            </w:del>
          </w:p>
        </w:tc>
        <w:tc>
          <w:tcPr>
            <w:tcW w:w="1276" w:type="dxa"/>
            <w:tcBorders>
              <w:top w:val="single" w:sz="6" w:space="0" w:color="000000"/>
              <w:left w:val="single" w:sz="6" w:space="0" w:color="000000"/>
              <w:bottom w:val="single" w:sz="6" w:space="0" w:color="000000"/>
              <w:right w:val="single" w:sz="6" w:space="0" w:color="000000"/>
            </w:tcBorders>
            <w:tcPrChange w:id="1058" w:author="R4-1811579 Corrections 38.104" w:date="2018-08-29T14:14:00Z">
              <w:tcPr>
                <w:tcW w:w="12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59" w:author="R4-1811579 Corrections 38.104" w:date="2018-08-29T14:15:00Z"/>
                <w:rFonts w:cs="Arial"/>
                <w:szCs w:val="21"/>
                <w:lang w:eastAsia="zh-CN"/>
              </w:rPr>
            </w:pPr>
            <w:del w:id="1060" w:author="R4-1811579 Corrections 38.104" w:date="2018-08-29T14:14:00Z">
              <w:r w:rsidRPr="00C629A6" w:rsidDel="007D0CB3">
                <w:rPr>
                  <w:rFonts w:cs="Arial"/>
                  <w:szCs w:val="21"/>
                </w:rPr>
                <w:delText>-45dBm</w:delText>
              </w:r>
            </w:del>
          </w:p>
        </w:tc>
        <w:tc>
          <w:tcPr>
            <w:tcW w:w="1418" w:type="dxa"/>
            <w:tcBorders>
              <w:top w:val="single" w:sz="6" w:space="0" w:color="000000"/>
              <w:left w:val="single" w:sz="6" w:space="0" w:color="000000"/>
              <w:bottom w:val="single" w:sz="6" w:space="0" w:color="000000"/>
              <w:right w:val="single" w:sz="6" w:space="0" w:color="000000"/>
            </w:tcBorders>
            <w:tcPrChange w:id="1061" w:author="R4-1811579 Corrections 38.104" w:date="2018-08-29T14:14:00Z">
              <w:tcPr>
                <w:tcW w:w="1418"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62" w:author="R4-1811579 Corrections 38.104" w:date="2018-08-29T14:15:00Z"/>
                <w:rFonts w:cs="v5.0.0"/>
              </w:rPr>
            </w:pPr>
            <w:del w:id="1063" w:author="R4-1811579 Corrections 38.104" w:date="2018-08-29T14:14:00Z">
              <w:r w:rsidRPr="00C629A6" w:rsidDel="007D0CB3">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Change w:id="1064" w:author="R4-1811579 Corrections 38.104" w:date="2018-08-29T14:14:00Z">
              <w:tcPr>
                <w:tcW w:w="195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jc w:val="left"/>
              <w:rPr>
                <w:del w:id="1065" w:author="R4-1811579 Corrections 38.104" w:date="2018-08-29T14:15:00Z"/>
                <w:rFonts w:cs="v5.0.0"/>
              </w:rPr>
            </w:pPr>
          </w:p>
        </w:tc>
      </w:tr>
      <w:tr w:rsidR="000723CA" w:rsidRPr="00C629A6" w:rsidDel="000308FB" w:rsidTr="007D0CB3">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Change w:id="1066" w:author="R4-1811579 Corrections 38.104" w:date="2018-08-29T14:14: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
          </w:tblPrExChange>
        </w:tblPrEx>
        <w:trPr>
          <w:cantSplit/>
          <w:jc w:val="center"/>
          <w:del w:id="1067" w:author="R4-1811579 Corrections 38.104" w:date="2018-08-29T14:15:00Z"/>
          <w:trPrChange w:id="1068" w:author="R4-1811579 Corrections 38.104" w:date="2018-08-29T14:14: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1069" w:author="R4-1811579 Corrections 38.104" w:date="2018-08-29T14:14:00Z">
              <w:tcPr>
                <w:tcW w:w="23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70" w:author="R4-1811579 Corrections 38.104" w:date="2018-08-29T14:15:00Z"/>
                <w:rFonts w:cs="Arial"/>
                <w:szCs w:val="21"/>
              </w:rPr>
            </w:pPr>
            <w:del w:id="1071" w:author="R4-1811579 Corrections 38.104" w:date="2018-08-29T14:14:00Z">
              <w:r w:rsidRPr="00C629A6" w:rsidDel="007D0CB3">
                <w:rPr>
                  <w:rFonts w:cs="Arial"/>
                  <w:szCs w:val="21"/>
                </w:rPr>
                <w:delText>2362.5 – 2365 MHz</w:delText>
              </w:r>
            </w:del>
          </w:p>
        </w:tc>
        <w:tc>
          <w:tcPr>
            <w:tcW w:w="1276" w:type="dxa"/>
            <w:tcBorders>
              <w:top w:val="single" w:sz="6" w:space="0" w:color="000000"/>
              <w:left w:val="single" w:sz="6" w:space="0" w:color="000000"/>
              <w:bottom w:val="single" w:sz="6" w:space="0" w:color="000000"/>
              <w:right w:val="single" w:sz="6" w:space="0" w:color="000000"/>
            </w:tcBorders>
            <w:tcPrChange w:id="1072" w:author="R4-1811579 Corrections 38.104" w:date="2018-08-29T14:14:00Z">
              <w:tcPr>
                <w:tcW w:w="12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73" w:author="R4-1811579 Corrections 38.104" w:date="2018-08-29T14:15:00Z"/>
                <w:rFonts w:cs="Arial"/>
                <w:szCs w:val="21"/>
                <w:lang w:eastAsia="zh-CN"/>
              </w:rPr>
            </w:pPr>
            <w:del w:id="1074" w:author="R4-1811579 Corrections 38.104" w:date="2018-08-29T14:14:00Z">
              <w:r w:rsidRPr="00C629A6" w:rsidDel="007D0CB3">
                <w:rPr>
                  <w:rFonts w:cs="Arial"/>
                  <w:szCs w:val="21"/>
                </w:rPr>
                <w:delText>-25dBm</w:delText>
              </w:r>
            </w:del>
          </w:p>
        </w:tc>
        <w:tc>
          <w:tcPr>
            <w:tcW w:w="1418" w:type="dxa"/>
            <w:tcBorders>
              <w:top w:val="single" w:sz="6" w:space="0" w:color="000000"/>
              <w:left w:val="single" w:sz="6" w:space="0" w:color="000000"/>
              <w:bottom w:val="single" w:sz="6" w:space="0" w:color="000000"/>
              <w:right w:val="single" w:sz="6" w:space="0" w:color="000000"/>
            </w:tcBorders>
            <w:tcPrChange w:id="1075" w:author="R4-1811579 Corrections 38.104" w:date="2018-08-29T14:14:00Z">
              <w:tcPr>
                <w:tcW w:w="1418"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76" w:author="R4-1811579 Corrections 38.104" w:date="2018-08-29T14:15:00Z"/>
                <w:rFonts w:cs="v5.0.0"/>
              </w:rPr>
            </w:pPr>
            <w:del w:id="1077" w:author="R4-1811579 Corrections 38.104" w:date="2018-08-29T14:14:00Z">
              <w:r w:rsidRPr="00C629A6" w:rsidDel="007D0CB3">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Change w:id="1078" w:author="R4-1811579 Corrections 38.104" w:date="2018-08-29T14:14:00Z">
              <w:tcPr>
                <w:tcW w:w="195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79" w:author="R4-1811579 Corrections 38.104" w:date="2018-08-29T14:15:00Z"/>
                <w:rFonts w:cs="v5.0.0"/>
              </w:rPr>
            </w:pPr>
          </w:p>
        </w:tc>
      </w:tr>
      <w:tr w:rsidR="000723CA" w:rsidRPr="00C629A6" w:rsidDel="000308FB" w:rsidTr="007D0CB3">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Change w:id="1080" w:author="R4-1811579 Corrections 38.104" w:date="2018-08-29T14:14: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
          </w:tblPrExChange>
        </w:tblPrEx>
        <w:trPr>
          <w:cantSplit/>
          <w:jc w:val="center"/>
          <w:del w:id="1081" w:author="R4-1811579 Corrections 38.104" w:date="2018-08-29T14:15:00Z"/>
          <w:trPrChange w:id="1082" w:author="R4-1811579 Corrections 38.104" w:date="2018-08-29T14:14: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1083" w:author="R4-1811579 Corrections 38.104" w:date="2018-08-29T14:14:00Z">
              <w:tcPr>
                <w:tcW w:w="23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84" w:author="R4-1811579 Corrections 38.104" w:date="2018-08-29T14:15:00Z"/>
                <w:rFonts w:cs="Arial"/>
                <w:szCs w:val="21"/>
              </w:rPr>
            </w:pPr>
            <w:del w:id="1085" w:author="R4-1811579 Corrections 38.104" w:date="2018-08-29T14:14:00Z">
              <w:r w:rsidRPr="00C629A6" w:rsidDel="007D0CB3">
                <w:rPr>
                  <w:rFonts w:cs="Arial"/>
                  <w:szCs w:val="21"/>
                </w:rPr>
                <w:delText>2365 – 2367.5 MHz</w:delText>
              </w:r>
            </w:del>
          </w:p>
        </w:tc>
        <w:tc>
          <w:tcPr>
            <w:tcW w:w="1276" w:type="dxa"/>
            <w:tcBorders>
              <w:top w:val="single" w:sz="6" w:space="0" w:color="000000"/>
              <w:left w:val="single" w:sz="6" w:space="0" w:color="000000"/>
              <w:bottom w:val="single" w:sz="6" w:space="0" w:color="000000"/>
              <w:right w:val="single" w:sz="6" w:space="0" w:color="000000"/>
            </w:tcBorders>
            <w:tcPrChange w:id="1086" w:author="R4-1811579 Corrections 38.104" w:date="2018-08-29T14:14:00Z">
              <w:tcPr>
                <w:tcW w:w="12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87" w:author="R4-1811579 Corrections 38.104" w:date="2018-08-29T14:15:00Z"/>
                <w:rFonts w:cs="Arial"/>
                <w:szCs w:val="21"/>
              </w:rPr>
            </w:pPr>
            <w:del w:id="1088" w:author="R4-1811579 Corrections 38.104" w:date="2018-08-29T14:14:00Z">
              <w:r w:rsidRPr="00C629A6" w:rsidDel="007D0CB3">
                <w:rPr>
                  <w:rFonts w:cs="Arial"/>
                  <w:szCs w:val="21"/>
                </w:rPr>
                <w:delText>-40dBm</w:delText>
              </w:r>
            </w:del>
          </w:p>
        </w:tc>
        <w:tc>
          <w:tcPr>
            <w:tcW w:w="1418" w:type="dxa"/>
            <w:tcBorders>
              <w:top w:val="single" w:sz="6" w:space="0" w:color="000000"/>
              <w:left w:val="single" w:sz="6" w:space="0" w:color="000000"/>
              <w:bottom w:val="single" w:sz="6" w:space="0" w:color="000000"/>
              <w:right w:val="single" w:sz="6" w:space="0" w:color="000000"/>
            </w:tcBorders>
            <w:tcPrChange w:id="1089" w:author="R4-1811579 Corrections 38.104" w:date="2018-08-29T14:14:00Z">
              <w:tcPr>
                <w:tcW w:w="1418"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90" w:author="R4-1811579 Corrections 38.104" w:date="2018-08-29T14:15:00Z"/>
                <w:rFonts w:cs="v5.0.0"/>
                <w:lang w:eastAsia="zh-CN"/>
              </w:rPr>
            </w:pPr>
            <w:del w:id="1091" w:author="R4-1811579 Corrections 38.104" w:date="2018-08-29T14:14:00Z">
              <w:r w:rsidRPr="00C629A6" w:rsidDel="007D0CB3">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Change w:id="1092" w:author="R4-1811579 Corrections 38.104" w:date="2018-08-29T14:14:00Z">
              <w:tcPr>
                <w:tcW w:w="195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93" w:author="R4-1811579 Corrections 38.104" w:date="2018-08-29T14:15:00Z"/>
                <w:rFonts w:cs="v5.0.0"/>
              </w:rPr>
            </w:pPr>
          </w:p>
        </w:tc>
      </w:tr>
      <w:tr w:rsidR="000723CA" w:rsidRPr="00C629A6" w:rsidDel="000308FB" w:rsidTr="007D0CB3">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Change w:id="1094" w:author="R4-1811579 Corrections 38.104" w:date="2018-08-29T14:14: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
          </w:tblPrExChange>
        </w:tblPrEx>
        <w:trPr>
          <w:cantSplit/>
          <w:jc w:val="center"/>
          <w:del w:id="1095" w:author="R4-1811579 Corrections 38.104" w:date="2018-08-29T14:15:00Z"/>
          <w:trPrChange w:id="1096" w:author="R4-1811579 Corrections 38.104" w:date="2018-08-29T14:14: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1097" w:author="R4-1811579 Corrections 38.104" w:date="2018-08-29T14:14:00Z">
              <w:tcPr>
                <w:tcW w:w="23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098" w:author="R4-1811579 Corrections 38.104" w:date="2018-08-29T14:15:00Z"/>
                <w:rFonts w:cs="Arial"/>
                <w:szCs w:val="21"/>
              </w:rPr>
            </w:pPr>
            <w:del w:id="1099" w:author="R4-1811579 Corrections 38.104" w:date="2018-08-29T14:14:00Z">
              <w:r w:rsidRPr="00C629A6" w:rsidDel="007D0CB3">
                <w:rPr>
                  <w:rFonts w:cs="Arial"/>
                  <w:szCs w:val="21"/>
                </w:rPr>
                <w:delText>2367.5 – 2370 MHz</w:delText>
              </w:r>
            </w:del>
          </w:p>
        </w:tc>
        <w:tc>
          <w:tcPr>
            <w:tcW w:w="1276" w:type="dxa"/>
            <w:tcBorders>
              <w:top w:val="single" w:sz="6" w:space="0" w:color="000000"/>
              <w:left w:val="single" w:sz="6" w:space="0" w:color="000000"/>
              <w:bottom w:val="single" w:sz="6" w:space="0" w:color="000000"/>
              <w:right w:val="single" w:sz="6" w:space="0" w:color="000000"/>
            </w:tcBorders>
            <w:tcPrChange w:id="1100" w:author="R4-1811579 Corrections 38.104" w:date="2018-08-29T14:14:00Z">
              <w:tcPr>
                <w:tcW w:w="12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101" w:author="R4-1811579 Corrections 38.104" w:date="2018-08-29T14:15:00Z"/>
                <w:rFonts w:cs="Arial"/>
                <w:szCs w:val="21"/>
              </w:rPr>
            </w:pPr>
            <w:del w:id="1102" w:author="R4-1811579 Corrections 38.104" w:date="2018-08-29T14:14:00Z">
              <w:r w:rsidRPr="00C629A6" w:rsidDel="007D0CB3">
                <w:rPr>
                  <w:rFonts w:cs="Arial"/>
                  <w:szCs w:val="21"/>
                </w:rPr>
                <w:delText>-42dBm</w:delText>
              </w:r>
            </w:del>
          </w:p>
        </w:tc>
        <w:tc>
          <w:tcPr>
            <w:tcW w:w="1418" w:type="dxa"/>
            <w:tcBorders>
              <w:top w:val="single" w:sz="6" w:space="0" w:color="000000"/>
              <w:left w:val="single" w:sz="6" w:space="0" w:color="000000"/>
              <w:bottom w:val="single" w:sz="6" w:space="0" w:color="000000"/>
              <w:right w:val="single" w:sz="6" w:space="0" w:color="000000"/>
            </w:tcBorders>
            <w:tcPrChange w:id="1103" w:author="R4-1811579 Corrections 38.104" w:date="2018-08-29T14:14:00Z">
              <w:tcPr>
                <w:tcW w:w="1418"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104" w:author="R4-1811579 Corrections 38.104" w:date="2018-08-29T14:15:00Z"/>
                <w:rFonts w:cs="v5.0.0"/>
                <w:lang w:eastAsia="zh-CN"/>
              </w:rPr>
            </w:pPr>
            <w:del w:id="1105" w:author="R4-1811579 Corrections 38.104" w:date="2018-08-29T14:14:00Z">
              <w:r w:rsidRPr="00C629A6" w:rsidDel="007D0CB3">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Change w:id="1106" w:author="R4-1811579 Corrections 38.104" w:date="2018-08-29T14:14:00Z">
              <w:tcPr>
                <w:tcW w:w="195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107" w:author="R4-1811579 Corrections 38.104" w:date="2018-08-29T14:15:00Z"/>
                <w:rFonts w:cs="v5.0.0"/>
              </w:rPr>
            </w:pPr>
          </w:p>
        </w:tc>
      </w:tr>
      <w:tr w:rsidR="000723CA" w:rsidRPr="00C629A6" w:rsidDel="000308FB" w:rsidTr="007D0CB3">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Change w:id="1108" w:author="R4-1811579 Corrections 38.104" w:date="2018-08-29T14:14: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
          </w:tblPrExChange>
        </w:tblPrEx>
        <w:trPr>
          <w:cantSplit/>
          <w:jc w:val="center"/>
          <w:del w:id="1109" w:author="R4-1811579 Corrections 38.104" w:date="2018-08-29T14:15:00Z"/>
          <w:trPrChange w:id="1110" w:author="R4-1811579 Corrections 38.104" w:date="2018-08-29T14:14: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1111" w:author="R4-1811579 Corrections 38.104" w:date="2018-08-29T14:14:00Z">
              <w:tcPr>
                <w:tcW w:w="23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112" w:author="R4-1811579 Corrections 38.104" w:date="2018-08-29T14:15:00Z"/>
                <w:rFonts w:cs="Arial"/>
                <w:szCs w:val="21"/>
              </w:rPr>
            </w:pPr>
            <w:del w:id="1113" w:author="R4-1811579 Corrections 38.104" w:date="2018-08-29T14:14:00Z">
              <w:r w:rsidRPr="00C629A6" w:rsidDel="007D0CB3">
                <w:rPr>
                  <w:rFonts w:cs="Arial"/>
                  <w:szCs w:val="21"/>
                </w:rPr>
                <w:delText>2370 – 2395 MHz</w:delText>
              </w:r>
            </w:del>
          </w:p>
        </w:tc>
        <w:tc>
          <w:tcPr>
            <w:tcW w:w="1276" w:type="dxa"/>
            <w:tcBorders>
              <w:top w:val="single" w:sz="6" w:space="0" w:color="000000"/>
              <w:left w:val="single" w:sz="6" w:space="0" w:color="000000"/>
              <w:bottom w:val="single" w:sz="6" w:space="0" w:color="000000"/>
              <w:right w:val="single" w:sz="6" w:space="0" w:color="000000"/>
            </w:tcBorders>
            <w:tcPrChange w:id="1114" w:author="R4-1811579 Corrections 38.104" w:date="2018-08-29T14:14:00Z">
              <w:tcPr>
                <w:tcW w:w="127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115" w:author="R4-1811579 Corrections 38.104" w:date="2018-08-29T14:15:00Z"/>
                <w:rFonts w:cs="Arial"/>
                <w:szCs w:val="21"/>
              </w:rPr>
            </w:pPr>
            <w:del w:id="1116" w:author="R4-1811579 Corrections 38.104" w:date="2018-08-29T14:14:00Z">
              <w:r w:rsidRPr="00C629A6" w:rsidDel="007D0CB3">
                <w:rPr>
                  <w:rFonts w:cs="Arial"/>
                  <w:szCs w:val="21"/>
                </w:rPr>
                <w:delText>-45dBm</w:delText>
              </w:r>
            </w:del>
          </w:p>
        </w:tc>
        <w:tc>
          <w:tcPr>
            <w:tcW w:w="1418" w:type="dxa"/>
            <w:tcBorders>
              <w:top w:val="single" w:sz="6" w:space="0" w:color="000000"/>
              <w:left w:val="single" w:sz="6" w:space="0" w:color="000000"/>
              <w:bottom w:val="single" w:sz="6" w:space="0" w:color="000000"/>
              <w:right w:val="single" w:sz="6" w:space="0" w:color="000000"/>
            </w:tcBorders>
            <w:tcPrChange w:id="1117" w:author="R4-1811579 Corrections 38.104" w:date="2018-08-29T14:14:00Z">
              <w:tcPr>
                <w:tcW w:w="1418"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118" w:author="R4-1811579 Corrections 38.104" w:date="2018-08-29T14:15:00Z"/>
                <w:rFonts w:cs="v5.0.0"/>
                <w:lang w:eastAsia="zh-CN"/>
              </w:rPr>
            </w:pPr>
            <w:del w:id="1119" w:author="R4-1811579 Corrections 38.104" w:date="2018-08-29T14:14:00Z">
              <w:r w:rsidRPr="00C629A6" w:rsidDel="007D0CB3">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Change w:id="1120" w:author="R4-1811579 Corrections 38.104" w:date="2018-08-29T14:14:00Z">
              <w:tcPr>
                <w:tcW w:w="1956" w:type="dxa"/>
                <w:tcBorders>
                  <w:top w:val="single" w:sz="6" w:space="0" w:color="000000"/>
                  <w:left w:val="single" w:sz="6" w:space="0" w:color="000000"/>
                  <w:bottom w:val="single" w:sz="6" w:space="0" w:color="000000"/>
                  <w:right w:val="single" w:sz="6" w:space="0" w:color="000000"/>
                </w:tcBorders>
              </w:tcPr>
            </w:tcPrChange>
          </w:tcPr>
          <w:p w:rsidR="000723CA" w:rsidRPr="00C629A6" w:rsidDel="000308FB" w:rsidRDefault="000723CA" w:rsidP="00FA6718">
            <w:pPr>
              <w:pStyle w:val="TAC"/>
              <w:rPr>
                <w:del w:id="1121" w:author="R4-1811579 Corrections 38.104" w:date="2018-08-29T14:15:00Z"/>
                <w:rFonts w:cs="v5.0.0"/>
              </w:rPr>
            </w:pPr>
          </w:p>
        </w:tc>
      </w:tr>
      <w:tr w:rsidR="007D0CB3" w:rsidRPr="00C629A6" w:rsidTr="00FA6718">
        <w:trPr>
          <w:cantSplit/>
          <w:jc w:val="center"/>
          <w:ins w:id="1122" w:author="R4-1811579 Corrections 38.104" w:date="2018-08-29T14:13:00Z"/>
        </w:trPr>
        <w:tc>
          <w:tcPr>
            <w:tcW w:w="237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ins w:id="1123" w:author="R4-1811579 Corrections 38.104" w:date="2018-08-29T14:13:00Z"/>
                <w:rFonts w:cs="Arial"/>
                <w:szCs w:val="21"/>
              </w:rPr>
            </w:pPr>
            <w:ins w:id="1124" w:author="R4-1811579 Corrections 38.104" w:date="2018-08-29T14:13:00Z">
              <w:r w:rsidRPr="00E1462B">
                <w:rPr>
                  <w:rFonts w:cs="Arial" w:hint="eastAsia"/>
                  <w:szCs w:val="21"/>
                </w:rPr>
                <w:t xml:space="preserve">2505 </w:t>
              </w:r>
              <w:r w:rsidRPr="00E1462B">
                <w:rPr>
                  <w:rFonts w:cs="Arial"/>
                  <w:szCs w:val="21"/>
                </w:rPr>
                <w:t>–</w:t>
              </w:r>
              <w:r w:rsidRPr="00E1462B">
                <w:rPr>
                  <w:rFonts w:cs="Arial" w:hint="eastAsia"/>
                  <w:szCs w:val="21"/>
                </w:rPr>
                <w:t xml:space="preserve"> 2535</w:t>
              </w:r>
            </w:ins>
            <w:ins w:id="1125" w:author="R4-1811579 Corrections 38.104" w:date="2018-08-29T14:14:00Z">
              <w:r>
                <w:rPr>
                  <w:rFonts w:cs="Arial"/>
                  <w:szCs w:val="21"/>
                </w:rPr>
                <w:t> </w:t>
              </w:r>
            </w:ins>
            <w:ins w:id="1126" w:author="R4-1811579 Corrections 38.104" w:date="2018-08-29T14:13:00Z">
              <w:r w:rsidRPr="00E1462B">
                <w:rPr>
                  <w:rFonts w:cs="Arial" w:hint="eastAsia"/>
                  <w:szCs w:val="21"/>
                </w:rPr>
                <w:t>MHz</w:t>
              </w:r>
            </w:ins>
          </w:p>
        </w:tc>
        <w:tc>
          <w:tcPr>
            <w:tcW w:w="127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ins w:id="1127" w:author="R4-1811579 Corrections 38.104" w:date="2018-08-29T14:13:00Z"/>
                <w:rFonts w:cs="Arial"/>
                <w:szCs w:val="21"/>
              </w:rPr>
            </w:pPr>
            <w:ins w:id="1128" w:author="R4-1811579 Corrections 38.104" w:date="2018-08-29T14:13:00Z">
              <w:r w:rsidRPr="00E1462B">
                <w:rPr>
                  <w:rFonts w:cs="Arial" w:hint="eastAsia"/>
                  <w:szCs w:val="21"/>
                </w:rPr>
                <w:t>-42</w:t>
              </w:r>
            </w:ins>
            <w:ins w:id="1129" w:author="R4-1811579 Corrections 38.104" w:date="2018-08-29T14:14:00Z">
              <w:r>
                <w:rPr>
                  <w:rFonts w:cs="Arial"/>
                  <w:szCs w:val="21"/>
                </w:rPr>
                <w:t> </w:t>
              </w:r>
            </w:ins>
            <w:ins w:id="1130" w:author="R4-1811579 Corrections 38.104" w:date="2018-08-29T14:13:00Z">
              <w:r w:rsidRPr="00E1462B">
                <w:rPr>
                  <w:rFonts w:cs="Arial" w:hint="eastAsia"/>
                  <w:szCs w:val="21"/>
                </w:rPr>
                <w:t>dBm</w:t>
              </w:r>
            </w:ins>
          </w:p>
        </w:tc>
        <w:tc>
          <w:tcPr>
            <w:tcW w:w="1418"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ins w:id="1131" w:author="R4-1811579 Corrections 38.104" w:date="2018-08-29T14:13:00Z"/>
                <w:rFonts w:cs="v5.0.0"/>
                <w:lang w:eastAsia="zh-CN"/>
              </w:rPr>
            </w:pPr>
            <w:ins w:id="1132" w:author="R4-1811579 Corrections 38.104" w:date="2018-08-29T14:13:00Z">
              <w:r w:rsidRPr="00E1462B">
                <w:rPr>
                  <w:rFonts w:cs="v5.0.0" w:hint="eastAsia"/>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ins w:id="1133" w:author="R4-1811579 Corrections 38.104" w:date="2018-08-29T14:13:00Z"/>
                <w:rFonts w:cs="v5.0.0"/>
              </w:rPr>
            </w:pPr>
          </w:p>
        </w:tc>
      </w:tr>
      <w:tr w:rsidR="007D0CB3" w:rsidRPr="00C629A6" w:rsidTr="00FA6718">
        <w:trPr>
          <w:cantSplit/>
          <w:jc w:val="center"/>
          <w:ins w:id="1134" w:author="R4-1811579 Corrections 38.104" w:date="2018-08-29T14:13:00Z"/>
        </w:trPr>
        <w:tc>
          <w:tcPr>
            <w:tcW w:w="237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ins w:id="1135" w:author="R4-1811579 Corrections 38.104" w:date="2018-08-29T14:13:00Z"/>
                <w:rFonts w:cs="Arial"/>
                <w:szCs w:val="21"/>
              </w:rPr>
            </w:pPr>
            <w:ins w:id="1136" w:author="R4-1811579 Corrections 38.104" w:date="2018-08-29T14:13:00Z">
              <w:r w:rsidRPr="00E1462B">
                <w:rPr>
                  <w:rFonts w:cs="Arial" w:hint="eastAsia"/>
                  <w:szCs w:val="21"/>
                </w:rPr>
                <w:t xml:space="preserve">2535 </w:t>
              </w:r>
              <w:r w:rsidRPr="00E1462B">
                <w:rPr>
                  <w:rFonts w:cs="Arial"/>
                  <w:szCs w:val="21"/>
                </w:rPr>
                <w:t>–</w:t>
              </w:r>
              <w:r w:rsidRPr="00E1462B">
                <w:rPr>
                  <w:rFonts w:cs="Arial" w:hint="eastAsia"/>
                  <w:szCs w:val="21"/>
                </w:rPr>
                <w:t xml:space="preserve"> 26</w:t>
              </w:r>
              <w:r w:rsidRPr="00E1462B">
                <w:rPr>
                  <w:rFonts w:cs="Arial"/>
                  <w:szCs w:val="21"/>
                </w:rPr>
                <w:t>55</w:t>
              </w:r>
            </w:ins>
            <w:ins w:id="1137" w:author="R4-1811579 Corrections 38.104" w:date="2018-08-29T14:14:00Z">
              <w:r>
                <w:rPr>
                  <w:rFonts w:cs="Arial"/>
                  <w:szCs w:val="21"/>
                </w:rPr>
                <w:t> </w:t>
              </w:r>
            </w:ins>
            <w:ins w:id="1138" w:author="R4-1811579 Corrections 38.104" w:date="2018-08-29T14:13:00Z">
              <w:r w:rsidRPr="00E1462B">
                <w:rPr>
                  <w:rFonts w:cs="Arial" w:hint="eastAsia"/>
                  <w:szCs w:val="21"/>
                </w:rPr>
                <w:t>MHz</w:t>
              </w:r>
            </w:ins>
          </w:p>
        </w:tc>
        <w:tc>
          <w:tcPr>
            <w:tcW w:w="127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ins w:id="1139" w:author="R4-1811579 Corrections 38.104" w:date="2018-08-29T14:13:00Z"/>
                <w:rFonts w:cs="Arial"/>
                <w:szCs w:val="21"/>
              </w:rPr>
            </w:pPr>
            <w:ins w:id="1140" w:author="R4-1811579 Corrections 38.104" w:date="2018-08-29T14:13:00Z">
              <w:r w:rsidRPr="00E1462B">
                <w:rPr>
                  <w:rFonts w:cs="Arial" w:hint="eastAsia"/>
                  <w:szCs w:val="21"/>
                </w:rPr>
                <w:t>-22</w:t>
              </w:r>
            </w:ins>
            <w:ins w:id="1141" w:author="R4-1811579 Corrections 38.104" w:date="2018-08-29T14:14:00Z">
              <w:r>
                <w:rPr>
                  <w:rFonts w:cs="Arial"/>
                  <w:szCs w:val="21"/>
                </w:rPr>
                <w:t> </w:t>
              </w:r>
            </w:ins>
            <w:ins w:id="1142" w:author="R4-1811579 Corrections 38.104" w:date="2018-08-29T14:13:00Z">
              <w:r w:rsidRPr="00E1462B">
                <w:rPr>
                  <w:rFonts w:cs="Arial" w:hint="eastAsia"/>
                  <w:szCs w:val="21"/>
                </w:rPr>
                <w:t>dBm</w:t>
              </w:r>
            </w:ins>
          </w:p>
        </w:tc>
        <w:tc>
          <w:tcPr>
            <w:tcW w:w="1418"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ins w:id="1143" w:author="R4-1811579 Corrections 38.104" w:date="2018-08-29T14:13:00Z"/>
                <w:rFonts w:cs="v5.0.0"/>
                <w:lang w:eastAsia="zh-CN"/>
              </w:rPr>
            </w:pPr>
            <w:ins w:id="1144" w:author="R4-1811579 Corrections 38.104" w:date="2018-08-29T14:13:00Z">
              <w:r w:rsidRPr="00E1462B">
                <w:rPr>
                  <w:rFonts w:cs="v5.0.0" w:hint="eastAsia"/>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ins w:id="1145" w:author="R4-1811579 Corrections 38.104" w:date="2018-08-29T14:13:00Z"/>
                <w:rFonts w:cs="v5.0.0"/>
              </w:rPr>
            </w:pPr>
            <w:ins w:id="1146" w:author="R4-1811579 Corrections 38.104" w:date="2018-08-29T14:13:00Z">
              <w:r w:rsidRPr="00E1462B">
                <w:rPr>
                  <w:rFonts w:cs="v5.0.0"/>
                </w:rPr>
                <w:t>Applicable at offsets ≥ 250% of channel bandwidth from carrier frequency.</w:t>
              </w:r>
            </w:ins>
          </w:p>
        </w:tc>
      </w:tr>
      <w:tr w:rsidR="007D0CB3" w:rsidRPr="00C629A6" w:rsidTr="0076630A">
        <w:trPr>
          <w:cantSplit/>
          <w:jc w:val="center"/>
          <w:ins w:id="1147" w:author="R4-1811579 Corrections 38.104" w:date="2018-08-29T14:13:00Z"/>
        </w:trPr>
        <w:tc>
          <w:tcPr>
            <w:tcW w:w="7026" w:type="dxa"/>
            <w:gridSpan w:val="4"/>
            <w:tcBorders>
              <w:top w:val="single" w:sz="6" w:space="0" w:color="000000"/>
              <w:left w:val="single" w:sz="6" w:space="0" w:color="000000"/>
              <w:bottom w:val="single" w:sz="6" w:space="0" w:color="000000"/>
              <w:right w:val="single" w:sz="6" w:space="0" w:color="000000"/>
            </w:tcBorders>
          </w:tcPr>
          <w:p w:rsidR="007D0CB3" w:rsidRPr="00C629A6" w:rsidRDefault="007D0CB3">
            <w:pPr>
              <w:pStyle w:val="TAN"/>
              <w:rPr>
                <w:ins w:id="1148" w:author="R4-1811579 Corrections 38.104" w:date="2018-08-29T14:13:00Z"/>
                <w:rFonts w:cs="v5.0.0"/>
              </w:rPr>
              <w:pPrChange w:id="1149" w:author="R4-1811579 Corrections 38.104" w:date="2018-08-29T14:13:00Z">
                <w:pPr>
                  <w:pStyle w:val="TAC"/>
                </w:pPr>
              </w:pPrChange>
            </w:pPr>
            <w:ins w:id="1150" w:author="R4-1811579 Corrections 38.104" w:date="2018-08-29T14:13:00Z">
              <w:r w:rsidRPr="00E1462B">
                <w:t xml:space="preserve">NOTE: </w:t>
              </w:r>
              <w:r w:rsidRPr="00E1462B">
                <w:tab/>
                <w:t>This requirement applies for 10 or 20 MHz E-UTRA carriers allocated within 2545</w:t>
              </w:r>
            </w:ins>
            <w:ins w:id="1151" w:author="R4-1811579 Corrections 38.104" w:date="2018-08-29T14:14:00Z">
              <w:r w:rsidR="000308FB">
                <w:t xml:space="preserve"> – </w:t>
              </w:r>
            </w:ins>
            <w:ins w:id="1152" w:author="R4-1811579 Corrections 38.104" w:date="2018-08-29T14:13:00Z">
              <w:r w:rsidRPr="00E1462B">
                <w:t>2575</w:t>
              </w:r>
            </w:ins>
            <w:ins w:id="1153" w:author="R4-1811579 Corrections 38.104" w:date="2018-08-29T14:14:00Z">
              <w:r w:rsidR="000308FB">
                <w:t> </w:t>
              </w:r>
            </w:ins>
            <w:ins w:id="1154" w:author="R4-1811579 Corrections 38.104" w:date="2018-08-29T14:13:00Z">
              <w:r w:rsidRPr="00E1462B">
                <w:t>MHz or 2595</w:t>
              </w:r>
            </w:ins>
            <w:ins w:id="1155" w:author="R4-1811579 Corrections 38.104" w:date="2018-08-29T14:14:00Z">
              <w:r w:rsidR="000308FB">
                <w:t xml:space="preserve"> </w:t>
              </w:r>
            </w:ins>
            <w:ins w:id="1156" w:author="R4-1811579 Corrections 38.104" w:date="2018-08-29T14:15:00Z">
              <w:r w:rsidR="000308FB">
                <w:t>–</w:t>
              </w:r>
            </w:ins>
            <w:ins w:id="1157" w:author="R4-1811579 Corrections 38.104" w:date="2018-08-29T14:14:00Z">
              <w:r w:rsidR="000308FB">
                <w:t xml:space="preserve"> </w:t>
              </w:r>
            </w:ins>
            <w:ins w:id="1158" w:author="R4-1811579 Corrections 38.104" w:date="2018-08-29T14:13:00Z">
              <w:r w:rsidRPr="00E1462B">
                <w:t>2645</w:t>
              </w:r>
            </w:ins>
            <w:ins w:id="1159" w:author="R4-1811579 Corrections 38.104" w:date="2018-08-29T14:15:00Z">
              <w:r w:rsidR="000308FB">
                <w:t> </w:t>
              </w:r>
            </w:ins>
            <w:ins w:id="1160" w:author="R4-1811579 Corrections 38.104" w:date="2018-08-29T14:13:00Z">
              <w:r w:rsidRPr="00E1462B">
                <w:t>MHz.</w:t>
              </w:r>
            </w:ins>
          </w:p>
        </w:tc>
      </w:tr>
    </w:tbl>
    <w:p w:rsidR="00CC738B" w:rsidRPr="00C629A6" w:rsidRDefault="00CC738B">
      <w:pPr>
        <w:rPr>
          <w:lang w:val="en-US"/>
        </w:rPr>
      </w:pPr>
    </w:p>
    <w:p w:rsidR="00CC738B" w:rsidRPr="00C629A6" w:rsidRDefault="00CC738B" w:rsidP="00CC738B">
      <w:pPr>
        <w:rPr>
          <w:lang w:val="en-US"/>
        </w:rPr>
      </w:pPr>
      <w:r w:rsidRPr="00C629A6">
        <w:rPr>
          <w:lang w:val="en-US"/>
        </w:rPr>
        <w:t xml:space="preserve">In certain regions, the following requirement may apply to NR BS operating in Band </w:t>
      </w:r>
      <w:ins w:id="1161" w:author="R4-1811895 Addition Band n50" w:date="2018-08-29T23:16:00Z">
        <w:r w:rsidR="005A1942">
          <w:rPr>
            <w:lang w:val="en-US"/>
          </w:rPr>
          <w:t>n50 within the 1432 – 1452 MHz or</w:t>
        </w:r>
        <w:r w:rsidR="005A1942" w:rsidRPr="00C629A6">
          <w:rPr>
            <w:lang w:val="en-US"/>
          </w:rPr>
          <w:t xml:space="preserve"> </w:t>
        </w:r>
      </w:ins>
      <w:r w:rsidRPr="00C629A6">
        <w:rPr>
          <w:lang w:val="en-US"/>
        </w:rPr>
        <w:t>n51. Emissions shall not exceed the maximum levels specified in Table 6.6.5.2.3-4.</w:t>
      </w:r>
    </w:p>
    <w:p w:rsidR="00CC738B" w:rsidRPr="00C629A6" w:rsidRDefault="00CC738B" w:rsidP="0018293D">
      <w:pPr>
        <w:pStyle w:val="TH"/>
        <w:rPr>
          <w:lang w:val="en-US" w:eastAsia="zh-CN"/>
        </w:rPr>
      </w:pPr>
      <w:r w:rsidRPr="00C629A6">
        <w:t xml:space="preserve">Table </w:t>
      </w:r>
      <w:r w:rsidRPr="00C629A6">
        <w:rPr>
          <w:lang w:val="en-US"/>
        </w:rPr>
        <w:t>6.6.5.2.3-4</w:t>
      </w:r>
      <w:r w:rsidRPr="00C629A6">
        <w:t xml:space="preserve">: Additional operating band unwanted emission limits for NR BS operating in </w:t>
      </w:r>
      <w:r w:rsidRPr="00C629A6">
        <w:rPr>
          <w:lang w:val="en-US" w:eastAsia="zh-CN"/>
        </w:rPr>
        <w:t>Band</w:t>
      </w:r>
      <w:ins w:id="1162" w:author="R4-1811895 Addition Band n50" w:date="2018-08-29T23:17:00Z">
        <w:r w:rsidR="005A1942">
          <w:rPr>
            <w:lang w:val="en-US" w:eastAsia="zh-CN"/>
          </w:rPr>
          <w:t> n50 within 1432 – 1452 MHz or</w:t>
        </w:r>
      </w:ins>
      <w:del w:id="1163" w:author="Rapporteur" w:date="2018-08-29T14:16:00Z">
        <w:r w:rsidRPr="00C629A6" w:rsidDel="000308FB">
          <w:rPr>
            <w:lang w:val="en-US" w:eastAsia="zh-CN"/>
          </w:rPr>
          <w:delText xml:space="preserve"> </w:delText>
        </w:r>
      </w:del>
      <w:ins w:id="1164" w:author="Rapporteur" w:date="2018-08-29T14:16:00Z">
        <w:r w:rsidR="000308FB">
          <w:rPr>
            <w:lang w:val="en-US" w:eastAsia="zh-CN"/>
          </w:rPr>
          <w:t> </w:t>
        </w:r>
      </w:ins>
      <w:r w:rsidRPr="00C629A6">
        <w:rPr>
          <w:lang w:val="en-US" w:eastAsia="zh-CN"/>
        </w:rPr>
        <w:t xml:space="preserve">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738B" w:rsidRPr="00C629A6"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H"/>
            </w:pPr>
            <w:r w:rsidRPr="00C629A6">
              <w:t>Filter centre frequency, F</w:t>
            </w:r>
            <w:ins w:id="1165" w:author="Rapporteur" w:date="2018-08-29T14:22:00Z">
              <w:r w:rsidR="00230249" w:rsidRPr="00230249">
                <w:rPr>
                  <w:vertAlign w:val="subscript"/>
                  <w:rPrChange w:id="1166" w:author="Rapporteur" w:date="2018-08-29T14:22:00Z">
                    <w:rPr/>
                  </w:rPrChange>
                </w:rPr>
                <w:t>f</w:t>
              </w:r>
            </w:ins>
            <w:r w:rsidRPr="00230249">
              <w:rPr>
                <w:vertAlign w:val="subscript"/>
                <w:rPrChange w:id="1167" w:author="Rapporteur" w:date="2018-08-29T14:22:00Z">
                  <w:rPr/>
                </w:rPrChange>
              </w:rPr>
              <w:t>ilter</w:t>
            </w:r>
          </w:p>
        </w:tc>
        <w:tc>
          <w:tcPr>
            <w:tcW w:w="2080" w:type="dxa"/>
            <w:tcBorders>
              <w:top w:val="single" w:sz="4" w:space="0" w:color="auto"/>
              <w:left w:val="single" w:sz="4" w:space="0" w:color="auto"/>
              <w:bottom w:val="single" w:sz="4" w:space="0" w:color="auto"/>
              <w:right w:val="single" w:sz="4" w:space="0" w:color="auto"/>
            </w:tcBorders>
          </w:tcPr>
          <w:p w:rsidR="00CC738B" w:rsidRPr="00C629A6" w:rsidRDefault="000308FB" w:rsidP="005A7DDE">
            <w:pPr>
              <w:pStyle w:val="TAH"/>
            </w:pPr>
            <w:ins w:id="1168" w:author="Rapporteur" w:date="2018-08-29T14:16:00Z">
              <w:r w:rsidRPr="00C629A6">
                <w:rPr>
                  <w:rFonts w:cs="v5.0.0"/>
                </w:rPr>
                <w:t>Basic limit</w:t>
              </w:r>
            </w:ins>
            <w:del w:id="1169" w:author="Rapporteur" w:date="2018-08-29T14:16:00Z">
              <w:r w:rsidR="00CC738B" w:rsidRPr="00C629A6" w:rsidDel="000308FB">
                <w:delText>Maximum Level</w:delText>
              </w:r>
            </w:del>
            <w:del w:id="1170" w:author="Rapporteur" w:date="2018-08-29T14:17:00Z">
              <w:r w:rsidR="00CC738B" w:rsidRPr="00C629A6" w:rsidDel="000308FB">
                <w:delText xml:space="preserve"> </w:delText>
              </w:r>
            </w:del>
            <w:del w:id="1171" w:author="Rapporteur" w:date="2018-08-27T15:28:00Z">
              <w:r w:rsidR="00CC738B" w:rsidRPr="00C629A6" w:rsidDel="002E41CA">
                <w:delText>[dBm]</w:delText>
              </w:r>
            </w:del>
          </w:p>
        </w:tc>
        <w:tc>
          <w:tcPr>
            <w:tcW w:w="1642"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H"/>
            </w:pPr>
            <w:r w:rsidRPr="00C629A6">
              <w:t>Measurement Bandwidth</w:t>
            </w:r>
          </w:p>
        </w:tc>
      </w:tr>
      <w:tr w:rsidR="00CC738B" w:rsidRPr="00C629A6"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F</w:t>
            </w:r>
            <w:r w:rsidRPr="00230249">
              <w:rPr>
                <w:vertAlign w:val="subscript"/>
                <w:rPrChange w:id="1172" w:author="Rapporteur" w:date="2018-08-29T14:22:00Z">
                  <w:rPr/>
                </w:rPrChange>
              </w:rPr>
              <w:t>filter</w:t>
            </w:r>
            <w:r w:rsidRPr="00C629A6">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-42</w:t>
            </w:r>
            <w:ins w:id="1173" w:author="Rapporteur" w:date="2018-08-29T14:17:00Z">
              <w:r w:rsidR="000308FB">
                <w:t xml:space="preserve"> dBm</w:t>
              </w:r>
            </w:ins>
          </w:p>
        </w:tc>
        <w:tc>
          <w:tcPr>
            <w:tcW w:w="1642"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27 MHz</w:t>
            </w:r>
          </w:p>
        </w:tc>
      </w:tr>
    </w:tbl>
    <w:p w:rsidR="00CC738B" w:rsidRPr="00C629A6" w:rsidRDefault="00CC738B" w:rsidP="00CC738B"/>
    <w:p w:rsidR="00CC738B" w:rsidRPr="00C629A6" w:rsidRDefault="00CC738B" w:rsidP="00CC738B">
      <w:pPr>
        <w:pStyle w:val="NO"/>
      </w:pPr>
      <w:r w:rsidRPr="00C629A6">
        <w:t>N</w:t>
      </w:r>
      <w:r w:rsidRPr="00C629A6">
        <w:rPr>
          <w:rFonts w:hint="eastAsia"/>
        </w:rPr>
        <w:t>OTE</w:t>
      </w:r>
      <w:r w:rsidRPr="00C629A6">
        <w:t>:</w:t>
      </w:r>
      <w:r w:rsidRPr="00C629A6">
        <w:tab/>
        <w:t>The regional requirement</w:t>
      </w:r>
      <w:r w:rsidRPr="00C629A6">
        <w:rPr>
          <w:rFonts w:hint="eastAsia"/>
        </w:rPr>
        <w:t>,</w:t>
      </w:r>
      <w:r w:rsidRPr="00C629A6">
        <w:t xml:space="preserve"> included in </w:t>
      </w:r>
      <w:r w:rsidRPr="00C629A6">
        <w:rPr>
          <w:rFonts w:hint="eastAsia"/>
        </w:rPr>
        <w:t>[1</w:t>
      </w:r>
      <w:r w:rsidRPr="00C629A6">
        <w:t>2</w:t>
      </w:r>
      <w:r w:rsidRPr="00C629A6">
        <w:rPr>
          <w:rFonts w:hint="eastAsia"/>
        </w:rPr>
        <w:t>],</w:t>
      </w:r>
      <w:r w:rsidRPr="00C629A6">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00721000" w:rsidRPr="00C629A6">
        <w:t>E</w:t>
      </w:r>
      <w:r w:rsidRPr="00C629A6">
        <w:t>.</w:t>
      </w:r>
    </w:p>
    <w:p w:rsidR="005A1942" w:rsidRPr="00602554" w:rsidRDefault="005A1942" w:rsidP="005A1942">
      <w:pPr>
        <w:rPr>
          <w:ins w:id="1174" w:author="R4-1811895 Addition Band n50" w:date="2018-08-29T23:18:00Z"/>
          <w:rPrChange w:id="1175" w:author="Laurent" w:date="2018-08-06T12:27:00Z">
            <w:rPr>
              <w:ins w:id="1176" w:author="R4-1811895 Addition Band n50" w:date="2018-08-29T23:18:00Z"/>
              <w:sz w:val="18"/>
              <w:szCs w:val="18"/>
              <w:highlight w:val="yellow"/>
            </w:rPr>
          </w:rPrChange>
        </w:rPr>
      </w:pPr>
      <w:ins w:id="1177" w:author="R4-1811895 Addition Band n50" w:date="2018-08-29T23:18:00Z">
        <w:r w:rsidRPr="00602554">
          <w:rPr>
            <w:rPrChange w:id="1178" w:author="Laurent" w:date="2018-08-06T12:27:00Z">
              <w:rPr>
                <w:sz w:val="18"/>
                <w:szCs w:val="18"/>
                <w:highlight w:val="yellow"/>
              </w:rPr>
            </w:rPrChange>
          </w:rPr>
          <w:t>In certain regions, the following requirement may apply to BS operating in NR Band n50 within 1492-1517 MHz.</w:t>
        </w:r>
        <w:r w:rsidRPr="00602554">
          <w:rPr>
            <w:rFonts w:cs="v5.0.0"/>
            <w:rPrChange w:id="1179" w:author="Laurent" w:date="2018-08-06T12:27:00Z">
              <w:rPr>
                <w:rFonts w:cs="v5.0.0"/>
                <w:sz w:val="18"/>
                <w:szCs w:val="18"/>
                <w:highlight w:val="yellow"/>
              </w:rPr>
            </w:rPrChange>
          </w:rPr>
          <w:t xml:space="preserve"> The </w:t>
        </w:r>
        <w:r w:rsidRPr="00602554">
          <w:rPr>
            <w:rPrChange w:id="1180" w:author="Laurent" w:date="2018-08-06T12:27:00Z">
              <w:rPr>
                <w:sz w:val="18"/>
                <w:szCs w:val="18"/>
                <w:highlight w:val="yellow"/>
              </w:rPr>
            </w:rPrChange>
          </w:rPr>
          <w:t>level of emissions, measured on centre frequencies F</w:t>
        </w:r>
        <w:r w:rsidRPr="00602554">
          <w:rPr>
            <w:vertAlign w:val="subscript"/>
            <w:rPrChange w:id="1181" w:author="Laurent" w:date="2018-08-06T12:27:00Z">
              <w:rPr>
                <w:sz w:val="18"/>
                <w:szCs w:val="18"/>
                <w:highlight w:val="yellow"/>
                <w:vertAlign w:val="subscript"/>
              </w:rPr>
            </w:rPrChange>
          </w:rPr>
          <w:t>filter</w:t>
        </w:r>
        <w:r w:rsidRPr="00602554">
          <w:rPr>
            <w:rPrChange w:id="1182" w:author="Laurent" w:date="2018-08-06T12:27:00Z">
              <w:rPr>
                <w:sz w:val="18"/>
                <w:szCs w:val="18"/>
                <w:highlight w:val="yellow"/>
              </w:rPr>
            </w:rPrChange>
          </w:rPr>
          <w:t xml:space="preserve"> with filter bandwidth according to Table </w:t>
        </w:r>
        <w:r w:rsidRPr="00602554">
          <w:rPr>
            <w:lang w:val="en-US"/>
            <w:rPrChange w:id="1183" w:author="Laurent" w:date="2018-08-06T12:27:00Z">
              <w:rPr>
                <w:b/>
                <w:sz w:val="18"/>
                <w:szCs w:val="18"/>
                <w:highlight w:val="yellow"/>
                <w:lang w:val="en-US"/>
              </w:rPr>
            </w:rPrChange>
          </w:rPr>
          <w:t>6.6.5.2.3</w:t>
        </w:r>
        <w:r w:rsidRPr="00602554">
          <w:rPr>
            <w:lang w:val="en-US"/>
            <w:rPrChange w:id="1184" w:author="Laurent" w:date="2018-08-06T12:27:00Z">
              <w:rPr>
                <w:sz w:val="18"/>
                <w:szCs w:val="18"/>
                <w:highlight w:val="yellow"/>
                <w:lang w:val="en-US"/>
              </w:rPr>
            </w:rPrChange>
          </w:rPr>
          <w:t>-5</w:t>
        </w:r>
        <w:r w:rsidRPr="00602554">
          <w:rPr>
            <w:rPrChange w:id="1185" w:author="Laurent" w:date="2018-08-06T12:27:00Z">
              <w:rPr>
                <w:sz w:val="18"/>
                <w:szCs w:val="18"/>
                <w:highlight w:val="yellow"/>
              </w:rPr>
            </w:rPrChange>
          </w:rPr>
          <w:t>, shall neither exceed the maximum emission level P</w:t>
        </w:r>
        <w:r w:rsidRPr="00602554">
          <w:rPr>
            <w:vertAlign w:val="subscript"/>
            <w:rPrChange w:id="1186" w:author="Laurent" w:date="2018-08-06T12:27:00Z">
              <w:rPr>
                <w:sz w:val="18"/>
                <w:szCs w:val="18"/>
                <w:highlight w:val="yellow"/>
                <w:vertAlign w:val="subscript"/>
              </w:rPr>
            </w:rPrChange>
          </w:rPr>
          <w:t xml:space="preserve">EM,n50,a </w:t>
        </w:r>
        <w:r w:rsidRPr="00602554">
          <w:rPr>
            <w:rPrChange w:id="1187" w:author="Laurent" w:date="2018-08-06T12:27:00Z">
              <w:rPr>
                <w:sz w:val="18"/>
                <w:szCs w:val="18"/>
                <w:highlight w:val="yellow"/>
              </w:rPr>
            </w:rPrChange>
          </w:rPr>
          <w:t>nor P</w:t>
        </w:r>
        <w:r w:rsidRPr="00602554">
          <w:rPr>
            <w:vertAlign w:val="subscript"/>
            <w:rPrChange w:id="1188" w:author="Laurent" w:date="2018-08-06T12:27:00Z">
              <w:rPr>
                <w:sz w:val="18"/>
                <w:szCs w:val="18"/>
                <w:highlight w:val="yellow"/>
                <w:vertAlign w:val="subscript"/>
              </w:rPr>
            </w:rPrChange>
          </w:rPr>
          <w:t xml:space="preserve">EM,B50,b </w:t>
        </w:r>
        <w:r w:rsidRPr="00602554">
          <w:rPr>
            <w:rPrChange w:id="1189" w:author="Laurent" w:date="2018-08-06T12:27:00Z">
              <w:rPr>
                <w:sz w:val="18"/>
                <w:szCs w:val="18"/>
                <w:highlight w:val="yellow"/>
              </w:rPr>
            </w:rPrChange>
          </w:rPr>
          <w:t>declared by the manufacturer.</w:t>
        </w:r>
      </w:ins>
    </w:p>
    <w:p w:rsidR="005A1942" w:rsidRPr="00602554" w:rsidRDefault="005A1942" w:rsidP="005A1942">
      <w:pPr>
        <w:pStyle w:val="TH"/>
        <w:rPr>
          <w:ins w:id="1190" w:author="R4-1811895 Addition Band n50" w:date="2018-08-29T23:18:00Z"/>
          <w:rPrChange w:id="1191" w:author="Laurent" w:date="2018-08-06T12:27:00Z">
            <w:rPr>
              <w:ins w:id="1192" w:author="R4-1811895 Addition Band n50" w:date="2018-08-29T23:18:00Z"/>
              <w:b w:val="0"/>
              <w:sz w:val="18"/>
              <w:szCs w:val="18"/>
              <w:highlight w:val="yellow"/>
            </w:rPr>
          </w:rPrChange>
        </w:rPr>
      </w:pPr>
      <w:ins w:id="1193" w:author="R4-1811895 Addition Band n50" w:date="2018-08-29T23:18:00Z">
        <w:r w:rsidRPr="00602554">
          <w:rPr>
            <w:rPrChange w:id="1194" w:author="Laurent" w:date="2018-08-06T12:27:00Z">
              <w:rPr>
                <w:b w:val="0"/>
                <w:sz w:val="18"/>
                <w:szCs w:val="18"/>
                <w:highlight w:val="yellow"/>
              </w:rPr>
            </w:rPrChange>
          </w:rPr>
          <w:t xml:space="preserve">Table </w:t>
        </w:r>
        <w:r w:rsidRPr="00602554">
          <w:rPr>
            <w:lang w:val="en-US"/>
            <w:rPrChange w:id="1195" w:author="Laurent" w:date="2018-08-06T12:27:00Z">
              <w:rPr>
                <w:b w:val="0"/>
                <w:sz w:val="18"/>
                <w:szCs w:val="18"/>
                <w:highlight w:val="yellow"/>
                <w:lang w:val="en-US"/>
              </w:rPr>
            </w:rPrChange>
          </w:rPr>
          <w:t>6.6.5.2.3-</w:t>
        </w:r>
        <w:r w:rsidRPr="00602554">
          <w:rPr>
            <w:rPrChange w:id="1196" w:author="Laurent" w:date="2018-08-06T12:27:00Z">
              <w:rPr>
                <w:b w:val="0"/>
                <w:sz w:val="18"/>
                <w:szCs w:val="18"/>
                <w:highlight w:val="yellow"/>
              </w:rPr>
            </w:rPrChange>
          </w:rPr>
          <w:t xml:space="preserve">5: Operating band n50 </w:t>
        </w:r>
        <w:r>
          <w:t xml:space="preserve">within 1492 – 1517 MHz </w:t>
        </w:r>
        <w:r w:rsidRPr="00602554">
          <w:rPr>
            <w:rPrChange w:id="1197" w:author="Laurent" w:date="2018-08-06T12:27:00Z">
              <w:rPr>
                <w:b w:val="0"/>
                <w:sz w:val="18"/>
                <w:szCs w:val="18"/>
                <w:highlight w:val="yellow"/>
              </w:rPr>
            </w:rPrChange>
          </w:rPr>
          <w:t>declared emission in the band 1518</w:t>
        </w:r>
        <w:r>
          <w:t xml:space="preserve"> – </w:t>
        </w:r>
        <w:r w:rsidRPr="00602554">
          <w:rPr>
            <w:rPrChange w:id="1198" w:author="Laurent" w:date="2018-08-06T12:27:00Z">
              <w:rPr>
                <w:b w:val="0"/>
                <w:sz w:val="18"/>
                <w:szCs w:val="18"/>
                <w:highlight w:val="yellow"/>
              </w:rPr>
            </w:rPrChange>
          </w:rPr>
          <w:t>1559</w:t>
        </w:r>
        <w:r>
          <w:t> </w:t>
        </w:r>
        <w:r w:rsidRPr="00602554">
          <w:rPr>
            <w:rPrChange w:id="1199" w:author="Laurent" w:date="2018-08-06T12:27:00Z">
              <w:rPr>
                <w:b w:val="0"/>
                <w:sz w:val="18"/>
                <w:szCs w:val="18"/>
                <w:highlight w:val="yellow"/>
              </w:rPr>
            </w:rPrChange>
          </w:rPr>
          <w:t>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1942" w:rsidRPr="00602554" w:rsidTr="005A1942">
        <w:trPr>
          <w:jc w:val="center"/>
          <w:ins w:id="1200" w:author="R4-1811895 Addition Band n50" w:date="2018-08-29T23:18:00Z"/>
        </w:trPr>
        <w:tc>
          <w:tcPr>
            <w:tcW w:w="3023" w:type="dxa"/>
          </w:tcPr>
          <w:p w:rsidR="005A1942" w:rsidRPr="00412E3C" w:rsidRDefault="005A1942" w:rsidP="005A1942">
            <w:pPr>
              <w:pStyle w:val="TAH"/>
              <w:rPr>
                <w:ins w:id="1201" w:author="R4-1811895 Addition Band n50" w:date="2018-08-29T23:18:00Z"/>
                <w:rPrChange w:id="1202" w:author="Laurent" w:date="2018-08-06T12:25:00Z">
                  <w:rPr>
                    <w:ins w:id="1203" w:author="R4-1811895 Addition Band n50" w:date="2018-08-29T23:18:00Z"/>
                    <w:rFonts w:cs="Arial"/>
                    <w:b w:val="0"/>
                    <w:szCs w:val="18"/>
                    <w:highlight w:val="yellow"/>
                    <w:lang w:eastAsia="en-GB"/>
                  </w:rPr>
                </w:rPrChange>
              </w:rPr>
            </w:pPr>
            <w:ins w:id="1204" w:author="R4-1811895 Addition Band n50" w:date="2018-08-29T23:18:00Z">
              <w:r w:rsidRPr="00412E3C">
                <w:rPr>
                  <w:rPrChange w:id="1205" w:author="Laurent" w:date="2018-08-06T12:25:00Z">
                    <w:rPr>
                      <w:rFonts w:cs="Arial"/>
                      <w:b w:val="0"/>
                      <w:szCs w:val="18"/>
                      <w:highlight w:val="yellow"/>
                      <w:lang w:eastAsia="en-GB"/>
                    </w:rPr>
                  </w:rPrChange>
                </w:rPr>
                <w:t xml:space="preserve">Filter </w:t>
              </w:r>
              <w:r w:rsidRPr="00412E3C">
                <w:rPr>
                  <w:rPrChange w:id="1206" w:author="Laurent" w:date="2018-08-06T12:25:00Z">
                    <w:rPr>
                      <w:rFonts w:cs="v5.0.0"/>
                      <w:b w:val="0"/>
                      <w:szCs w:val="18"/>
                      <w:highlight w:val="yellow"/>
                      <w:lang w:eastAsia="en-GB"/>
                    </w:rPr>
                  </w:rPrChange>
                </w:rPr>
                <w:t xml:space="preserve">centre frequency, </w:t>
              </w:r>
              <w:r w:rsidRPr="00412E3C">
                <w:rPr>
                  <w:rPrChange w:id="1207" w:author="Laurent" w:date="2018-08-06T12:25:00Z">
                    <w:rPr>
                      <w:rFonts w:cs="Arial"/>
                      <w:b w:val="0"/>
                      <w:szCs w:val="18"/>
                      <w:highlight w:val="yellow"/>
                      <w:lang w:eastAsia="en-GB"/>
                    </w:rPr>
                  </w:rPrChange>
                </w:rPr>
                <w:t>F</w:t>
              </w:r>
              <w:r w:rsidRPr="005A1942">
                <w:rPr>
                  <w:vertAlign w:val="subscript"/>
                  <w:rPrChange w:id="1208" w:author="R4-1811895 Addition Band n50" w:date="2018-08-29T23:19:00Z">
                    <w:rPr>
                      <w:rFonts w:cs="Arial"/>
                      <w:b w:val="0"/>
                      <w:szCs w:val="18"/>
                      <w:highlight w:val="yellow"/>
                      <w:vertAlign w:val="subscript"/>
                      <w:lang w:eastAsia="en-GB"/>
                    </w:rPr>
                  </w:rPrChange>
                </w:rPr>
                <w:t>filter</w:t>
              </w:r>
            </w:ins>
          </w:p>
        </w:tc>
        <w:tc>
          <w:tcPr>
            <w:tcW w:w="1939" w:type="dxa"/>
          </w:tcPr>
          <w:p w:rsidR="005A1942" w:rsidRPr="00412E3C" w:rsidRDefault="005A1942" w:rsidP="005A1942">
            <w:pPr>
              <w:pStyle w:val="TAH"/>
              <w:rPr>
                <w:ins w:id="1209" w:author="R4-1811895 Addition Band n50" w:date="2018-08-29T23:18:00Z"/>
                <w:rPrChange w:id="1210" w:author="Laurent" w:date="2018-08-06T12:25:00Z">
                  <w:rPr>
                    <w:ins w:id="1211" w:author="R4-1811895 Addition Band n50" w:date="2018-08-29T23:18:00Z"/>
                    <w:rFonts w:cs="Arial"/>
                    <w:b w:val="0"/>
                    <w:szCs w:val="18"/>
                    <w:highlight w:val="yellow"/>
                    <w:lang w:eastAsia="en-GB"/>
                  </w:rPr>
                </w:rPrChange>
              </w:rPr>
            </w:pPr>
            <w:ins w:id="1212" w:author="R4-1811895 Addition Band n50" w:date="2018-08-29T23:18:00Z">
              <w:r w:rsidRPr="00412E3C">
                <w:rPr>
                  <w:rPrChange w:id="1213" w:author="Laurent" w:date="2018-08-06T12:25:00Z">
                    <w:rPr>
                      <w:rFonts w:cs="Arial"/>
                      <w:b w:val="0"/>
                      <w:szCs w:val="18"/>
                      <w:highlight w:val="yellow"/>
                      <w:lang w:eastAsia="en-GB"/>
                    </w:rPr>
                  </w:rPrChange>
                </w:rPr>
                <w:t xml:space="preserve">Declared emission level </w:t>
              </w:r>
            </w:ins>
            <w:ins w:id="1214" w:author="R4-1811895 Addition Band n50" w:date="2018-08-29T23:20:00Z">
              <w:r>
                <w:t>(</w:t>
              </w:r>
            </w:ins>
            <w:ins w:id="1215" w:author="R4-1811895 Addition Band n50" w:date="2018-08-29T23:18:00Z">
              <w:r w:rsidRPr="00412E3C">
                <w:rPr>
                  <w:rPrChange w:id="1216" w:author="Laurent" w:date="2018-08-06T12:25:00Z">
                    <w:rPr>
                      <w:rFonts w:cs="Arial"/>
                      <w:b w:val="0"/>
                      <w:szCs w:val="18"/>
                      <w:highlight w:val="yellow"/>
                      <w:lang w:eastAsia="en-GB"/>
                    </w:rPr>
                  </w:rPrChange>
                </w:rPr>
                <w:t>dBm</w:t>
              </w:r>
            </w:ins>
            <w:ins w:id="1217" w:author="R4-1811895 Addition Band n50" w:date="2018-08-29T23:19:00Z">
              <w:r>
                <w:t>)</w:t>
              </w:r>
            </w:ins>
          </w:p>
        </w:tc>
        <w:tc>
          <w:tcPr>
            <w:tcW w:w="1939" w:type="dxa"/>
          </w:tcPr>
          <w:p w:rsidR="005A1942" w:rsidRPr="00412E3C" w:rsidRDefault="005A1942" w:rsidP="005A1942">
            <w:pPr>
              <w:pStyle w:val="TAH"/>
              <w:rPr>
                <w:ins w:id="1218" w:author="R4-1811895 Addition Band n50" w:date="2018-08-29T23:18:00Z"/>
                <w:rPrChange w:id="1219" w:author="Laurent" w:date="2018-08-06T12:25:00Z">
                  <w:rPr>
                    <w:ins w:id="1220" w:author="R4-1811895 Addition Band n50" w:date="2018-08-29T23:18:00Z"/>
                    <w:rFonts w:cs="Arial"/>
                    <w:b w:val="0"/>
                    <w:szCs w:val="18"/>
                    <w:highlight w:val="yellow"/>
                    <w:lang w:eastAsia="en-GB"/>
                  </w:rPr>
                </w:rPrChange>
              </w:rPr>
            </w:pPr>
            <w:ins w:id="1221" w:author="R4-1811895 Addition Band n50" w:date="2018-08-29T23:18:00Z">
              <w:r w:rsidRPr="00412E3C">
                <w:rPr>
                  <w:rPrChange w:id="1222" w:author="Laurent" w:date="2018-08-06T12:25:00Z">
                    <w:rPr>
                      <w:rFonts w:cs="Arial"/>
                      <w:b w:val="0"/>
                      <w:szCs w:val="18"/>
                      <w:highlight w:val="yellow"/>
                      <w:lang w:eastAsia="en-GB"/>
                    </w:rPr>
                  </w:rPrChange>
                </w:rPr>
                <w:t>Measurement bandwidth</w:t>
              </w:r>
            </w:ins>
          </w:p>
        </w:tc>
      </w:tr>
      <w:tr w:rsidR="005A1942" w:rsidRPr="00602554" w:rsidTr="005A1942">
        <w:trPr>
          <w:jc w:val="center"/>
          <w:ins w:id="1223" w:author="R4-1811895 Addition Band n50" w:date="2018-08-29T23:18:00Z"/>
        </w:trPr>
        <w:tc>
          <w:tcPr>
            <w:tcW w:w="3023" w:type="dxa"/>
          </w:tcPr>
          <w:p w:rsidR="005A1942" w:rsidRPr="00602554" w:rsidRDefault="005A1942" w:rsidP="005A1942">
            <w:pPr>
              <w:pStyle w:val="TAC"/>
              <w:rPr>
                <w:ins w:id="1224" w:author="R4-1811895 Addition Band n50" w:date="2018-08-29T23:18:00Z"/>
                <w:rFonts w:cs="Arial"/>
                <w:szCs w:val="18"/>
                <w:lang w:eastAsia="en-GB"/>
                <w:rPrChange w:id="1225" w:author="Laurent" w:date="2018-08-06T12:25:00Z">
                  <w:rPr>
                    <w:ins w:id="1226" w:author="R4-1811895 Addition Band n50" w:date="2018-08-29T23:18:00Z"/>
                    <w:rFonts w:cs="Arial"/>
                    <w:szCs w:val="18"/>
                    <w:highlight w:val="yellow"/>
                    <w:lang w:eastAsia="en-GB"/>
                  </w:rPr>
                </w:rPrChange>
              </w:rPr>
            </w:pPr>
            <w:ins w:id="1227" w:author="R4-1811895 Addition Band n50" w:date="2018-08-29T23:18:00Z">
              <w:r w:rsidRPr="00602554">
                <w:rPr>
                  <w:rFonts w:cs="Arial"/>
                  <w:szCs w:val="18"/>
                  <w:lang w:eastAsia="en-GB"/>
                  <w:rPrChange w:id="1228" w:author="Laurent" w:date="2018-08-06T12:25:00Z">
                    <w:rPr>
                      <w:rFonts w:cs="Arial"/>
                      <w:szCs w:val="18"/>
                      <w:highlight w:val="yellow"/>
                      <w:lang w:eastAsia="en-GB"/>
                    </w:rPr>
                  </w:rPrChange>
                </w:rPr>
                <w:t xml:space="preserve">1518.5 MHz </w:t>
              </w:r>
              <w:r w:rsidRPr="00602554">
                <w:rPr>
                  <w:rFonts w:cs="Arial" w:hint="eastAsia"/>
                  <w:szCs w:val="18"/>
                  <w:lang w:eastAsia="en-GB"/>
                  <w:rPrChange w:id="1229" w:author="Laurent" w:date="2018-08-06T12:25:00Z">
                    <w:rPr>
                      <w:rFonts w:cs="Arial" w:hint="eastAsia"/>
                      <w:szCs w:val="18"/>
                      <w:highlight w:val="yellow"/>
                      <w:lang w:eastAsia="en-GB"/>
                    </w:rPr>
                  </w:rPrChange>
                </w:rPr>
                <w:t>≤</w:t>
              </w:r>
              <w:r w:rsidRPr="00602554">
                <w:rPr>
                  <w:rFonts w:cs="Arial"/>
                  <w:szCs w:val="18"/>
                  <w:lang w:eastAsia="en-GB"/>
                  <w:rPrChange w:id="1230" w:author="Laurent" w:date="2018-08-06T12:25:00Z">
                    <w:rPr>
                      <w:rFonts w:cs="Arial"/>
                      <w:szCs w:val="18"/>
                      <w:highlight w:val="yellow"/>
                      <w:lang w:eastAsia="en-GB"/>
                    </w:rPr>
                  </w:rPrChange>
                </w:rPr>
                <w:t xml:space="preserve"> F</w:t>
              </w:r>
              <w:r w:rsidRPr="00602554">
                <w:rPr>
                  <w:rFonts w:cs="Arial"/>
                  <w:szCs w:val="18"/>
                  <w:vertAlign w:val="subscript"/>
                  <w:lang w:eastAsia="en-GB"/>
                  <w:rPrChange w:id="1231" w:author="Laurent" w:date="2018-08-06T12:25:00Z">
                    <w:rPr>
                      <w:rFonts w:cs="Arial"/>
                      <w:szCs w:val="18"/>
                      <w:highlight w:val="yellow"/>
                      <w:vertAlign w:val="subscript"/>
                      <w:lang w:eastAsia="en-GB"/>
                    </w:rPr>
                  </w:rPrChange>
                </w:rPr>
                <w:t>filter</w:t>
              </w:r>
              <w:r w:rsidRPr="00602554">
                <w:rPr>
                  <w:rFonts w:cs="Arial"/>
                  <w:szCs w:val="18"/>
                  <w:lang w:eastAsia="en-GB"/>
                  <w:rPrChange w:id="1232" w:author="Laurent" w:date="2018-08-06T12:25:00Z">
                    <w:rPr>
                      <w:rFonts w:cs="Arial"/>
                      <w:szCs w:val="18"/>
                      <w:highlight w:val="yellow"/>
                      <w:lang w:eastAsia="en-GB"/>
                    </w:rPr>
                  </w:rPrChange>
                </w:rPr>
                <w:t xml:space="preserve"> </w:t>
              </w:r>
              <w:r w:rsidRPr="00602554">
                <w:rPr>
                  <w:rFonts w:cs="Arial" w:hint="eastAsia"/>
                  <w:szCs w:val="18"/>
                  <w:lang w:eastAsia="en-GB"/>
                  <w:rPrChange w:id="1233" w:author="Laurent" w:date="2018-08-06T12:25:00Z">
                    <w:rPr>
                      <w:rFonts w:cs="Arial" w:hint="eastAsia"/>
                      <w:szCs w:val="18"/>
                      <w:highlight w:val="yellow"/>
                      <w:lang w:eastAsia="en-GB"/>
                    </w:rPr>
                  </w:rPrChange>
                </w:rPr>
                <w:t>≤</w:t>
              </w:r>
              <w:r w:rsidRPr="00602554">
                <w:rPr>
                  <w:rFonts w:cs="Arial"/>
                  <w:szCs w:val="18"/>
                  <w:lang w:eastAsia="en-GB"/>
                  <w:rPrChange w:id="1234" w:author="Laurent" w:date="2018-08-06T12:25:00Z">
                    <w:rPr>
                      <w:rFonts w:cs="Arial"/>
                      <w:szCs w:val="18"/>
                      <w:highlight w:val="yellow"/>
                      <w:lang w:eastAsia="en-GB"/>
                    </w:rPr>
                  </w:rPrChange>
                </w:rPr>
                <w:t xml:space="preserve"> 1519.5 MHz</w:t>
              </w:r>
            </w:ins>
          </w:p>
        </w:tc>
        <w:tc>
          <w:tcPr>
            <w:tcW w:w="1939" w:type="dxa"/>
          </w:tcPr>
          <w:p w:rsidR="005A1942" w:rsidRPr="00602554" w:rsidRDefault="005A1942" w:rsidP="005A1942">
            <w:pPr>
              <w:pStyle w:val="TAC"/>
              <w:rPr>
                <w:ins w:id="1235" w:author="R4-1811895 Addition Band n50" w:date="2018-08-29T23:18:00Z"/>
                <w:rFonts w:cs="Arial"/>
                <w:szCs w:val="18"/>
                <w:lang w:eastAsia="en-GB"/>
                <w:rPrChange w:id="1236" w:author="Laurent" w:date="2018-08-06T12:25:00Z">
                  <w:rPr>
                    <w:ins w:id="1237" w:author="R4-1811895 Addition Band n50" w:date="2018-08-29T23:18:00Z"/>
                    <w:rFonts w:cs="Arial"/>
                    <w:szCs w:val="18"/>
                    <w:highlight w:val="yellow"/>
                    <w:lang w:eastAsia="en-GB"/>
                  </w:rPr>
                </w:rPrChange>
              </w:rPr>
            </w:pPr>
            <w:ins w:id="1238" w:author="R4-1811895 Addition Band n50" w:date="2018-08-29T23:18:00Z">
              <w:r w:rsidRPr="00602554">
                <w:rPr>
                  <w:rFonts w:cs="Arial"/>
                  <w:szCs w:val="18"/>
                  <w:lang w:eastAsia="en-GB"/>
                  <w:rPrChange w:id="1239" w:author="Laurent" w:date="2018-08-06T12:25:00Z">
                    <w:rPr>
                      <w:rFonts w:cs="Arial"/>
                      <w:szCs w:val="18"/>
                      <w:highlight w:val="yellow"/>
                      <w:lang w:eastAsia="en-GB"/>
                    </w:rPr>
                  </w:rPrChange>
                </w:rPr>
                <w:t>P</w:t>
              </w:r>
              <w:r w:rsidRPr="00602554">
                <w:rPr>
                  <w:rFonts w:cs="Arial"/>
                  <w:szCs w:val="18"/>
                  <w:vertAlign w:val="subscript"/>
                  <w:lang w:eastAsia="en-GB"/>
                  <w:rPrChange w:id="1240" w:author="Laurent" w:date="2018-08-06T12:25:00Z">
                    <w:rPr>
                      <w:rFonts w:cs="Arial"/>
                      <w:szCs w:val="18"/>
                      <w:highlight w:val="yellow"/>
                      <w:vertAlign w:val="subscript"/>
                      <w:lang w:eastAsia="en-GB"/>
                    </w:rPr>
                  </w:rPrChange>
                </w:rPr>
                <w:t>EM, n50</w:t>
              </w:r>
              <w:r w:rsidRPr="00602554">
                <w:rPr>
                  <w:rFonts w:cs="Arial"/>
                  <w:szCs w:val="18"/>
                  <w:vertAlign w:val="subscript"/>
                  <w:lang w:eastAsia="ja-JP"/>
                  <w:rPrChange w:id="1241" w:author="Laurent" w:date="2018-08-06T12:25:00Z">
                    <w:rPr>
                      <w:rFonts w:cs="Arial"/>
                      <w:szCs w:val="18"/>
                      <w:highlight w:val="yellow"/>
                      <w:vertAlign w:val="subscript"/>
                      <w:lang w:eastAsia="ja-JP"/>
                    </w:rPr>
                  </w:rPrChange>
                </w:rPr>
                <w:t>,</w:t>
              </w:r>
              <w:r w:rsidRPr="00602554">
                <w:rPr>
                  <w:rFonts w:cs="Arial"/>
                  <w:szCs w:val="18"/>
                  <w:vertAlign w:val="subscript"/>
                  <w:lang w:eastAsia="en-GB"/>
                  <w:rPrChange w:id="1242" w:author="Laurent" w:date="2018-08-06T12:25:00Z">
                    <w:rPr>
                      <w:rFonts w:cs="Arial"/>
                      <w:szCs w:val="18"/>
                      <w:highlight w:val="yellow"/>
                      <w:vertAlign w:val="subscript"/>
                      <w:lang w:eastAsia="en-GB"/>
                    </w:rPr>
                  </w:rPrChange>
                </w:rPr>
                <w:t>a</w:t>
              </w:r>
            </w:ins>
          </w:p>
        </w:tc>
        <w:tc>
          <w:tcPr>
            <w:tcW w:w="1939" w:type="dxa"/>
          </w:tcPr>
          <w:p w:rsidR="005A1942" w:rsidRPr="00602554" w:rsidRDefault="005A1942" w:rsidP="005A1942">
            <w:pPr>
              <w:pStyle w:val="TAC"/>
              <w:rPr>
                <w:ins w:id="1243" w:author="R4-1811895 Addition Band n50" w:date="2018-08-29T23:18:00Z"/>
                <w:rFonts w:cs="Arial"/>
                <w:szCs w:val="18"/>
                <w:lang w:eastAsia="en-GB"/>
                <w:rPrChange w:id="1244" w:author="Laurent" w:date="2018-08-06T12:25:00Z">
                  <w:rPr>
                    <w:ins w:id="1245" w:author="R4-1811895 Addition Band n50" w:date="2018-08-29T23:18:00Z"/>
                    <w:rFonts w:cs="Arial"/>
                    <w:szCs w:val="18"/>
                    <w:highlight w:val="yellow"/>
                    <w:lang w:eastAsia="en-GB"/>
                  </w:rPr>
                </w:rPrChange>
              </w:rPr>
            </w:pPr>
            <w:ins w:id="1246" w:author="R4-1811895 Addition Band n50" w:date="2018-08-29T23:18:00Z">
              <w:r w:rsidRPr="00602554">
                <w:rPr>
                  <w:rFonts w:cs="Arial"/>
                  <w:szCs w:val="18"/>
                  <w:lang w:eastAsia="en-GB"/>
                  <w:rPrChange w:id="1247" w:author="Laurent" w:date="2018-08-06T12:25:00Z">
                    <w:rPr>
                      <w:rFonts w:cs="Arial"/>
                      <w:szCs w:val="18"/>
                      <w:highlight w:val="yellow"/>
                      <w:lang w:eastAsia="en-GB"/>
                    </w:rPr>
                  </w:rPrChange>
                </w:rPr>
                <w:t>1 MHz</w:t>
              </w:r>
            </w:ins>
          </w:p>
        </w:tc>
      </w:tr>
      <w:tr w:rsidR="005A1942" w:rsidRPr="00602554" w:rsidTr="005A1942">
        <w:trPr>
          <w:jc w:val="center"/>
          <w:ins w:id="1248" w:author="R4-1811895 Addition Band n50" w:date="2018-08-29T23:18:00Z"/>
        </w:trPr>
        <w:tc>
          <w:tcPr>
            <w:tcW w:w="3023" w:type="dxa"/>
          </w:tcPr>
          <w:p w:rsidR="005A1942" w:rsidRPr="00602554" w:rsidRDefault="005A1942" w:rsidP="005A1942">
            <w:pPr>
              <w:pStyle w:val="TAC"/>
              <w:rPr>
                <w:ins w:id="1249" w:author="R4-1811895 Addition Band n50" w:date="2018-08-29T23:18:00Z"/>
                <w:rFonts w:cs="Arial"/>
                <w:szCs w:val="18"/>
                <w:lang w:eastAsia="en-GB"/>
                <w:rPrChange w:id="1250" w:author="Laurent" w:date="2018-08-06T12:25:00Z">
                  <w:rPr>
                    <w:ins w:id="1251" w:author="R4-1811895 Addition Band n50" w:date="2018-08-29T23:18:00Z"/>
                    <w:rFonts w:cs="Arial"/>
                    <w:szCs w:val="18"/>
                    <w:highlight w:val="yellow"/>
                    <w:lang w:eastAsia="en-GB"/>
                  </w:rPr>
                </w:rPrChange>
              </w:rPr>
            </w:pPr>
            <w:ins w:id="1252" w:author="R4-1811895 Addition Band n50" w:date="2018-08-29T23:18:00Z">
              <w:r w:rsidRPr="00602554">
                <w:rPr>
                  <w:rFonts w:cs="Arial"/>
                  <w:szCs w:val="18"/>
                  <w:lang w:eastAsia="en-GB"/>
                  <w:rPrChange w:id="1253" w:author="Laurent" w:date="2018-08-06T12:25:00Z">
                    <w:rPr>
                      <w:rFonts w:cs="Arial"/>
                      <w:szCs w:val="18"/>
                      <w:highlight w:val="yellow"/>
                      <w:lang w:eastAsia="en-GB"/>
                    </w:rPr>
                  </w:rPrChange>
                </w:rPr>
                <w:t xml:space="preserve">1520.5 MHz </w:t>
              </w:r>
              <w:r w:rsidRPr="00602554">
                <w:rPr>
                  <w:rFonts w:cs="Arial" w:hint="eastAsia"/>
                  <w:szCs w:val="18"/>
                  <w:lang w:eastAsia="en-GB"/>
                  <w:rPrChange w:id="1254" w:author="Laurent" w:date="2018-08-06T12:25:00Z">
                    <w:rPr>
                      <w:rFonts w:cs="Arial" w:hint="eastAsia"/>
                      <w:szCs w:val="18"/>
                      <w:highlight w:val="yellow"/>
                      <w:lang w:eastAsia="en-GB"/>
                    </w:rPr>
                  </w:rPrChange>
                </w:rPr>
                <w:t>≤</w:t>
              </w:r>
              <w:r w:rsidRPr="00602554">
                <w:rPr>
                  <w:rFonts w:cs="Arial"/>
                  <w:szCs w:val="18"/>
                  <w:lang w:eastAsia="en-GB"/>
                  <w:rPrChange w:id="1255" w:author="Laurent" w:date="2018-08-06T12:25:00Z">
                    <w:rPr>
                      <w:rFonts w:cs="Arial"/>
                      <w:szCs w:val="18"/>
                      <w:highlight w:val="yellow"/>
                      <w:lang w:eastAsia="en-GB"/>
                    </w:rPr>
                  </w:rPrChange>
                </w:rPr>
                <w:t xml:space="preserve"> F</w:t>
              </w:r>
              <w:r w:rsidRPr="00602554">
                <w:rPr>
                  <w:rFonts w:cs="Arial"/>
                  <w:szCs w:val="18"/>
                  <w:vertAlign w:val="subscript"/>
                  <w:lang w:eastAsia="en-GB"/>
                  <w:rPrChange w:id="1256" w:author="Laurent" w:date="2018-08-06T12:25:00Z">
                    <w:rPr>
                      <w:rFonts w:cs="Arial"/>
                      <w:szCs w:val="18"/>
                      <w:highlight w:val="yellow"/>
                      <w:vertAlign w:val="subscript"/>
                      <w:lang w:eastAsia="en-GB"/>
                    </w:rPr>
                  </w:rPrChange>
                </w:rPr>
                <w:t>filter</w:t>
              </w:r>
              <w:r w:rsidRPr="00602554">
                <w:rPr>
                  <w:rFonts w:cs="Arial"/>
                  <w:szCs w:val="18"/>
                  <w:lang w:eastAsia="en-GB"/>
                  <w:rPrChange w:id="1257" w:author="Laurent" w:date="2018-08-06T12:25:00Z">
                    <w:rPr>
                      <w:rFonts w:cs="Arial"/>
                      <w:szCs w:val="18"/>
                      <w:highlight w:val="yellow"/>
                      <w:lang w:eastAsia="en-GB"/>
                    </w:rPr>
                  </w:rPrChange>
                </w:rPr>
                <w:t xml:space="preserve"> </w:t>
              </w:r>
              <w:r w:rsidRPr="00602554">
                <w:rPr>
                  <w:rFonts w:cs="Arial" w:hint="eastAsia"/>
                  <w:szCs w:val="18"/>
                  <w:lang w:eastAsia="en-GB"/>
                  <w:rPrChange w:id="1258" w:author="Laurent" w:date="2018-08-06T12:25:00Z">
                    <w:rPr>
                      <w:rFonts w:cs="Arial" w:hint="eastAsia"/>
                      <w:szCs w:val="18"/>
                      <w:highlight w:val="yellow"/>
                      <w:lang w:eastAsia="en-GB"/>
                    </w:rPr>
                  </w:rPrChange>
                </w:rPr>
                <w:t>≤</w:t>
              </w:r>
              <w:r w:rsidRPr="00602554">
                <w:rPr>
                  <w:rFonts w:cs="Arial"/>
                  <w:szCs w:val="18"/>
                  <w:lang w:eastAsia="en-GB"/>
                  <w:rPrChange w:id="1259" w:author="Laurent" w:date="2018-08-06T12:25:00Z">
                    <w:rPr>
                      <w:rFonts w:cs="Arial"/>
                      <w:szCs w:val="18"/>
                      <w:highlight w:val="yellow"/>
                      <w:lang w:eastAsia="en-GB"/>
                    </w:rPr>
                  </w:rPrChange>
                </w:rPr>
                <w:t xml:space="preserve"> 1558.5 MHz</w:t>
              </w:r>
            </w:ins>
          </w:p>
        </w:tc>
        <w:tc>
          <w:tcPr>
            <w:tcW w:w="1939" w:type="dxa"/>
          </w:tcPr>
          <w:p w:rsidR="005A1942" w:rsidRPr="00602554" w:rsidRDefault="005A1942" w:rsidP="005A1942">
            <w:pPr>
              <w:pStyle w:val="TAC"/>
              <w:rPr>
                <w:ins w:id="1260" w:author="R4-1811895 Addition Band n50" w:date="2018-08-29T23:18:00Z"/>
                <w:rFonts w:cs="Arial"/>
                <w:szCs w:val="18"/>
                <w:lang w:eastAsia="ja-JP"/>
                <w:rPrChange w:id="1261" w:author="Laurent" w:date="2018-08-06T12:25:00Z">
                  <w:rPr>
                    <w:ins w:id="1262" w:author="R4-1811895 Addition Band n50" w:date="2018-08-29T23:18:00Z"/>
                    <w:rFonts w:cs="Arial"/>
                    <w:szCs w:val="18"/>
                    <w:highlight w:val="yellow"/>
                    <w:lang w:eastAsia="ja-JP"/>
                  </w:rPr>
                </w:rPrChange>
              </w:rPr>
            </w:pPr>
            <w:ins w:id="1263" w:author="R4-1811895 Addition Band n50" w:date="2018-08-29T23:18:00Z">
              <w:r w:rsidRPr="00602554">
                <w:rPr>
                  <w:rFonts w:cs="Arial"/>
                  <w:szCs w:val="18"/>
                  <w:lang w:eastAsia="en-GB"/>
                  <w:rPrChange w:id="1264" w:author="Laurent" w:date="2018-08-06T12:25:00Z">
                    <w:rPr>
                      <w:rFonts w:cs="Arial"/>
                      <w:szCs w:val="18"/>
                      <w:highlight w:val="yellow"/>
                      <w:lang w:eastAsia="en-GB"/>
                    </w:rPr>
                  </w:rPrChange>
                </w:rPr>
                <w:t>P</w:t>
              </w:r>
              <w:r w:rsidRPr="00602554">
                <w:rPr>
                  <w:rFonts w:cs="Arial"/>
                  <w:szCs w:val="18"/>
                  <w:vertAlign w:val="subscript"/>
                  <w:lang w:eastAsia="en-GB"/>
                  <w:rPrChange w:id="1265" w:author="Laurent" w:date="2018-08-06T12:25:00Z">
                    <w:rPr>
                      <w:rFonts w:cs="Arial"/>
                      <w:szCs w:val="18"/>
                      <w:highlight w:val="yellow"/>
                      <w:vertAlign w:val="subscript"/>
                      <w:lang w:eastAsia="en-GB"/>
                    </w:rPr>
                  </w:rPrChange>
                </w:rPr>
                <w:t>EM</w:t>
              </w:r>
              <w:r w:rsidRPr="00602554">
                <w:rPr>
                  <w:rFonts w:cs="Arial"/>
                  <w:szCs w:val="18"/>
                  <w:vertAlign w:val="subscript"/>
                  <w:lang w:eastAsia="ja-JP"/>
                  <w:rPrChange w:id="1266" w:author="Laurent" w:date="2018-08-06T12:25:00Z">
                    <w:rPr>
                      <w:rFonts w:cs="Arial"/>
                      <w:szCs w:val="18"/>
                      <w:highlight w:val="yellow"/>
                      <w:vertAlign w:val="subscript"/>
                      <w:lang w:eastAsia="ja-JP"/>
                    </w:rPr>
                  </w:rPrChange>
                </w:rPr>
                <w:t>,</w:t>
              </w:r>
              <w:r w:rsidRPr="00602554">
                <w:rPr>
                  <w:rFonts w:cs="Arial"/>
                  <w:szCs w:val="18"/>
                  <w:vertAlign w:val="subscript"/>
                  <w:lang w:eastAsia="en-GB"/>
                  <w:rPrChange w:id="1267" w:author="Laurent" w:date="2018-08-06T12:25:00Z">
                    <w:rPr>
                      <w:rFonts w:cs="Arial"/>
                      <w:szCs w:val="18"/>
                      <w:highlight w:val="yellow"/>
                      <w:vertAlign w:val="subscript"/>
                      <w:lang w:eastAsia="en-GB"/>
                    </w:rPr>
                  </w:rPrChange>
                </w:rPr>
                <w:t>n50,b</w:t>
              </w:r>
            </w:ins>
          </w:p>
        </w:tc>
        <w:tc>
          <w:tcPr>
            <w:tcW w:w="1939" w:type="dxa"/>
          </w:tcPr>
          <w:p w:rsidR="005A1942" w:rsidRPr="00602554" w:rsidRDefault="005A1942" w:rsidP="005A1942">
            <w:pPr>
              <w:pStyle w:val="TAC"/>
              <w:rPr>
                <w:ins w:id="1268" w:author="R4-1811895 Addition Band n50" w:date="2018-08-29T23:18:00Z"/>
                <w:rFonts w:cs="Arial"/>
                <w:szCs w:val="18"/>
                <w:lang w:eastAsia="en-GB"/>
                <w:rPrChange w:id="1269" w:author="Laurent" w:date="2018-08-06T12:25:00Z">
                  <w:rPr>
                    <w:ins w:id="1270" w:author="R4-1811895 Addition Band n50" w:date="2018-08-29T23:18:00Z"/>
                    <w:rFonts w:cs="Arial"/>
                    <w:szCs w:val="18"/>
                    <w:highlight w:val="yellow"/>
                    <w:lang w:eastAsia="en-GB"/>
                  </w:rPr>
                </w:rPrChange>
              </w:rPr>
            </w:pPr>
            <w:ins w:id="1271" w:author="R4-1811895 Addition Band n50" w:date="2018-08-29T23:18:00Z">
              <w:r w:rsidRPr="00602554">
                <w:rPr>
                  <w:rFonts w:cs="Arial"/>
                  <w:szCs w:val="18"/>
                  <w:lang w:eastAsia="en-GB"/>
                  <w:rPrChange w:id="1272" w:author="Laurent" w:date="2018-08-06T12:25:00Z">
                    <w:rPr>
                      <w:rFonts w:cs="Arial"/>
                      <w:szCs w:val="18"/>
                      <w:highlight w:val="yellow"/>
                      <w:lang w:eastAsia="en-GB"/>
                    </w:rPr>
                  </w:rPrChange>
                </w:rPr>
                <w:t>1 MHz</w:t>
              </w:r>
            </w:ins>
          </w:p>
        </w:tc>
      </w:tr>
    </w:tbl>
    <w:p w:rsidR="005A1942" w:rsidRDefault="005A1942">
      <w:pPr>
        <w:rPr>
          <w:ins w:id="1273" w:author="R4-1811895 Addition Band n50" w:date="2018-08-29T23:18:00Z"/>
        </w:rPr>
        <w:pPrChange w:id="1274" w:author="R4-1811895 Addition Band n50" w:date="2018-08-29T23:18:00Z">
          <w:pPr>
            <w:pStyle w:val="NO"/>
          </w:pPr>
        </w:pPrChange>
      </w:pPr>
    </w:p>
    <w:p w:rsidR="005A1942" w:rsidRPr="00722141" w:rsidRDefault="005A1942" w:rsidP="005A1942">
      <w:pPr>
        <w:pStyle w:val="NO"/>
        <w:rPr>
          <w:ins w:id="1275" w:author="R4-1811895 Addition Band n50" w:date="2018-08-29T23:18:00Z"/>
        </w:rPr>
      </w:pPr>
      <w:ins w:id="1276" w:author="R4-1811895 Addition Band n50" w:date="2018-08-29T23:18:00Z">
        <w:r w:rsidRPr="00602554">
          <w:rPr>
            <w:rPrChange w:id="1277" w:author="Laurent" w:date="2018-08-06T12:25:00Z">
              <w:rPr>
                <w:highlight w:val="yellow"/>
              </w:rPr>
            </w:rPrChange>
          </w:rPr>
          <w:t>NOTE:</w:t>
        </w:r>
        <w:r w:rsidRPr="00602554">
          <w:rPr>
            <w:rPrChange w:id="1278" w:author="Laurent" w:date="2018-08-06T12:25:00Z">
              <w:rPr>
                <w:highlight w:val="yellow"/>
              </w:rPr>
            </w:rPrChange>
          </w:rPr>
          <w:tab/>
          <w:t>The regio</w:t>
        </w:r>
        <w:r w:rsidRPr="00F71FDD">
          <w:t>nal requirement, included in [12</w:t>
        </w:r>
        <w:r w:rsidRPr="00602554">
          <w:rPr>
            <w:rPrChange w:id="1279" w:author="Laurent" w:date="2018-08-06T12:25:00Z">
              <w:rPr>
                <w:highlight w:val="yellow"/>
              </w:rPr>
            </w:rPrChange>
          </w:rPr>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F71FDD">
          <w:t>E</w:t>
        </w:r>
        <w:r w:rsidRPr="00602554">
          <w:rPr>
            <w:rPrChange w:id="1280" w:author="Laurent" w:date="2018-08-06T12:25:00Z">
              <w:rPr>
                <w:highlight w:val="yellow"/>
              </w:rPr>
            </w:rPrChange>
          </w:rPr>
          <w:t>.</w:t>
        </w:r>
      </w:ins>
    </w:p>
    <w:p w:rsidR="000723CA" w:rsidRPr="00C629A6" w:rsidRDefault="000723CA" w:rsidP="000723CA"/>
    <w:p w:rsidR="000723CA" w:rsidRPr="00C629A6" w:rsidRDefault="000723CA" w:rsidP="000723CA">
      <w:pPr>
        <w:pStyle w:val="Heading5"/>
      </w:pPr>
      <w:bookmarkStart w:id="1281" w:name="_Toc518862041"/>
      <w:r w:rsidRPr="00C629A6">
        <w:t>6.6.5.2.4</w:t>
      </w:r>
      <w:r w:rsidRPr="00C629A6">
        <w:tab/>
        <w:t>Co-location with other base stations</w:t>
      </w:r>
      <w:bookmarkEnd w:id="1281"/>
    </w:p>
    <w:p w:rsidR="000723CA" w:rsidRPr="00C629A6" w:rsidRDefault="000723CA" w:rsidP="000723CA">
      <w:pPr>
        <w:rPr>
          <w:rFonts w:cs="v5.0.0"/>
        </w:rPr>
      </w:pPr>
      <w:r w:rsidRPr="00C629A6">
        <w:rPr>
          <w:rFonts w:cs="v5.0.0"/>
        </w:rPr>
        <w:t>These requirements may be applied for the protection of other BS receivers when GSM900, DCS1800, PCS1900, GSM850, CDMA850, UTRA FDD, UTRA TDD and/or E-UTRA BS are co-located with a BS.</w:t>
      </w:r>
    </w:p>
    <w:p w:rsidR="000723CA" w:rsidRPr="00C629A6" w:rsidRDefault="000723CA" w:rsidP="000723CA">
      <w:r w:rsidRPr="00C629A6">
        <w:rPr>
          <w:rFonts w:cs="v5.0.0"/>
        </w:rPr>
        <w:lastRenderedPageBreak/>
        <w:t>The requirements assume a 30 dB coupling loss between transmitter and receiver</w:t>
      </w:r>
      <w:r w:rsidRPr="00C629A6">
        <w:rPr>
          <w:rFonts w:cs="v5.0.0"/>
          <w:lang w:eastAsia="zh-CN"/>
        </w:rPr>
        <w:t xml:space="preserve"> </w:t>
      </w:r>
      <w:r w:rsidRPr="00C629A6">
        <w:rPr>
          <w:lang w:eastAsia="zh-CN"/>
        </w:rPr>
        <w:t xml:space="preserve">and are based on co-location with </w:t>
      </w:r>
      <w:r w:rsidRPr="00C629A6">
        <w:t>base stations of the same class</w:t>
      </w:r>
      <w:r w:rsidRPr="00C629A6">
        <w:rPr>
          <w:rFonts w:cs="v5.0.0"/>
        </w:rPr>
        <w:t>.</w:t>
      </w:r>
    </w:p>
    <w:p w:rsidR="000723CA" w:rsidRPr="00C55390" w:rsidRDefault="000723CA" w:rsidP="000723CA">
      <w:pPr>
        <w:keepNext/>
      </w:pPr>
      <w:r w:rsidRPr="00C629A6">
        <w:lastRenderedPageBreak/>
        <w:t xml:space="preserve">The power of any spurious emission shall not exceed the </w:t>
      </w:r>
      <w:r w:rsidR="00EF2D09" w:rsidRPr="00C629A6">
        <w:rPr>
          <w:i/>
        </w:rPr>
        <w:t>basic limits</w:t>
      </w:r>
      <w:r w:rsidRPr="00C629A6">
        <w:t xml:space="preserve"> of table 6.6.5.2.4-1 for a BS where requirements for co-location with a BS type listed in the first column apply, depending on the declared Base Station class.</w:t>
      </w:r>
      <w:r w:rsidRPr="00C629A6">
        <w:rPr>
          <w:rFonts w:cs="v5.0.0"/>
        </w:rPr>
        <w:t xml:space="preserve"> For </w:t>
      </w:r>
      <w:r w:rsidR="00E51CAC" w:rsidRPr="00C629A6">
        <w:rPr>
          <w:rFonts w:cs="Arial"/>
        </w:rPr>
        <w:t xml:space="preserve">a </w:t>
      </w:r>
      <w:r w:rsidR="00E51CAC" w:rsidRPr="00C629A6">
        <w:rPr>
          <w:rFonts w:cs="Arial"/>
          <w:i/>
        </w:rPr>
        <w:t>multi-band connector</w:t>
      </w:r>
      <w:r w:rsidRPr="00C629A6">
        <w:rPr>
          <w:rFonts w:cs="v5.0.0"/>
        </w:rPr>
        <w:t xml:space="preserve">, the exclusions and conditions in the Note column of table 6.6.5.2.4-1 shall apply for each supported </w:t>
      </w:r>
      <w:r w:rsidRPr="00C629A6">
        <w:rPr>
          <w:rFonts w:cs="v5.0.0"/>
          <w:i/>
        </w:rPr>
        <w:t>operating band</w:t>
      </w:r>
      <w:r w:rsidRPr="00C629A6">
        <w:rPr>
          <w:rFonts w:cs="v5.0.0"/>
        </w:rPr>
        <w:t>.</w:t>
      </w:r>
      <w:r w:rsidRPr="00C629A6">
        <w:t xml:space="preserve"> </w:t>
      </w:r>
    </w:p>
    <w:p w:rsidR="000723CA" w:rsidRPr="00C629A6" w:rsidRDefault="000723CA" w:rsidP="00854B6F">
      <w:pPr>
        <w:pStyle w:val="TH"/>
      </w:pPr>
      <w:r w:rsidRPr="00C629A6">
        <w:t>Table 6.6.5.2.4-1: BS spurious emissions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723CA" w:rsidRPr="00C629A6"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046"/>
          <w:p w:rsidR="000723CA" w:rsidRPr="00C629A6" w:rsidRDefault="000723CA" w:rsidP="00FA6718">
            <w:pPr>
              <w:pStyle w:val="TAH"/>
              <w:rPr>
                <w:rFonts w:cs="Arial"/>
              </w:rPr>
            </w:pPr>
            <w:r w:rsidRPr="00C629A6">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rPr>
                <w:rFonts w:cs="Arial"/>
              </w:rPr>
            </w:pPr>
            <w:r w:rsidRPr="00C629A6">
              <w:rPr>
                <w:rFonts w:cs="v5.0.0"/>
              </w:rPr>
              <w:t>Basic limit</w:t>
            </w:r>
          </w:p>
        </w:tc>
        <w:tc>
          <w:tcPr>
            <w:tcW w:w="1414"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Note</w:t>
            </w:r>
          </w:p>
        </w:tc>
      </w:tr>
      <w:tr w:rsidR="000723CA" w:rsidRPr="00C629A6" w:rsidTr="00FA6718">
        <w:trPr>
          <w:cantSplit/>
          <w:jc w:val="center"/>
        </w:trPr>
        <w:tc>
          <w:tcPr>
            <w:tcW w:w="2290"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v5.0.0"/>
              </w:rPr>
            </w:pPr>
            <w:r w:rsidRPr="00C629A6">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LA BS</w:t>
            </w:r>
          </w:p>
        </w:tc>
        <w:tc>
          <w:tcPr>
            <w:tcW w:w="1414"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del w:id="1282" w:author="R4-1811885 Spurious emissions requirement" w:date="2018-08-29T22:58:00Z">
              <w:r w:rsidRPr="00C629A6" w:rsidDel="009D7650">
                <w:rPr>
                  <w:rFonts w:cs="v5.0.0"/>
                </w:rPr>
                <w:delText>Macro</w:delText>
              </w:r>
            </w:del>
            <w:r w:rsidRPr="00C629A6">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876-915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283" w:author="R4-1811885 Spurious emissions requirement" w:date="2018-08-29T22:58:00Z">
              <w:r w:rsidRPr="00C629A6" w:rsidDel="009D7650">
                <w:rPr>
                  <w:rFonts w:cs="v5.0.0"/>
                </w:rPr>
                <w:delText>Macro</w:delText>
              </w:r>
            </w:del>
            <w:r w:rsidRPr="00C629A6">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284" w:author="R4-1811885 Spurious emissions requirement" w:date="2018-08-29T22:58:00Z">
              <w:r w:rsidRPr="00C629A6" w:rsidDel="009D7650">
                <w:rPr>
                  <w:rFonts w:cs="v5.0.0"/>
                </w:rPr>
                <w:delText>Macro</w:delText>
              </w:r>
            </w:del>
            <w:r w:rsidRPr="00C629A6">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285" w:author="R4-1811885 Spurious emissions requirement" w:date="2018-08-29T22:58:00Z">
              <w:r w:rsidRPr="00C629A6" w:rsidDel="009D7650">
                <w:rPr>
                  <w:rFonts w:cs="v5.0.0"/>
                </w:rPr>
                <w:delText>Macro</w:delText>
              </w:r>
            </w:del>
            <w:r w:rsidRPr="00C629A6">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286" w:author="R4-1811885 Spurious emissions requirement" w:date="2018-08-29T22:59:00Z">
              <w:r w:rsidRPr="00C629A6" w:rsidDel="00B10C7E">
                <w:rPr>
                  <w:rFonts w:cs="v5.0.0"/>
                  <w:lang w:val="sv-SE"/>
                </w:rPr>
                <w:delText xml:space="preserve">WA </w:delText>
              </w:r>
            </w:del>
            <w:r w:rsidRPr="00C629A6">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1920 – 1980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287" w:author="R4-1811885 Spurious emissions requirement" w:date="2018-08-29T22:59:00Z">
              <w:r w:rsidRPr="00C629A6" w:rsidDel="00B10C7E">
                <w:rPr>
                  <w:rFonts w:cs="v5.0.0"/>
                </w:rPr>
                <w:delText xml:space="preserve">WA </w:delText>
              </w:r>
            </w:del>
            <w:r w:rsidRPr="00C629A6">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288" w:author="R4-1811885 Spurious emissions requirement" w:date="2018-08-29T22:59:00Z">
              <w:r w:rsidRPr="00C629A6" w:rsidDel="00B10C7E">
                <w:rPr>
                  <w:rFonts w:cs="v5.0.0"/>
                </w:rPr>
                <w:delText xml:space="preserve">WA </w:delText>
              </w:r>
            </w:del>
            <w:r w:rsidRPr="00C629A6">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289" w:author="R4-1811885 Spurious emissions requirement" w:date="2018-08-29T22:59:00Z">
              <w:r w:rsidRPr="00C629A6" w:rsidDel="00B10C7E">
                <w:rPr>
                  <w:rFonts w:cs="v5.0.0"/>
                  <w:lang w:val="sv-SE"/>
                </w:rPr>
                <w:delText xml:space="preserve">WA </w:delText>
              </w:r>
            </w:del>
            <w:r w:rsidRPr="00C629A6">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290" w:author="R4-1811885 Spurious emissions requirement" w:date="2018-08-29T22:59:00Z">
              <w:r w:rsidRPr="00C629A6" w:rsidDel="00B10C7E">
                <w:rPr>
                  <w:rFonts w:cs="v5.0.0"/>
                </w:rPr>
                <w:delText xml:space="preserve">WA </w:delText>
              </w:r>
            </w:del>
            <w:r w:rsidRPr="00C629A6">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291" w:author="R4-1811885 Spurious emissions requirement" w:date="2018-08-29T22:59:00Z">
              <w:r w:rsidRPr="00C629A6" w:rsidDel="00B10C7E">
                <w:rPr>
                  <w:rFonts w:cs="v5.0.0"/>
                  <w:lang w:val="sv-SE"/>
                </w:rPr>
                <w:delText xml:space="preserve">WA </w:delText>
              </w:r>
            </w:del>
            <w:r w:rsidRPr="00C629A6">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292" w:author="R4-1811885 Spurious emissions requirement" w:date="2018-08-29T22:59:00Z">
              <w:r w:rsidRPr="00C629A6" w:rsidDel="00B10C7E">
                <w:rPr>
                  <w:rFonts w:cs="v5.0.0"/>
                </w:rPr>
                <w:delText xml:space="preserve">WA </w:delText>
              </w:r>
            </w:del>
            <w:r w:rsidRPr="00C629A6">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293" w:author="R4-1811885 Spurious emissions requirement" w:date="2018-08-29T22:59:00Z">
              <w:r w:rsidRPr="00C629A6" w:rsidDel="00B10C7E">
                <w:rPr>
                  <w:rFonts w:cs="v5.0.0"/>
                </w:rPr>
                <w:delText xml:space="preserve">WA </w:delText>
              </w:r>
            </w:del>
            <w:r w:rsidRPr="00C629A6">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294" w:author="R4-1811885 Spurious emissions requirement" w:date="2018-08-29T22:59:00Z">
              <w:r w:rsidRPr="00C629A6" w:rsidDel="00B10C7E">
                <w:rPr>
                  <w:rFonts w:cs="v5.0.0"/>
                  <w:lang w:val="sv-SE"/>
                </w:rPr>
                <w:delText xml:space="preserve">WA </w:delText>
              </w:r>
            </w:del>
            <w:r w:rsidRPr="00C629A6">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295" w:author="R4-1811885 Spurious emissions requirement" w:date="2018-08-29T22:59:00Z">
              <w:r w:rsidRPr="00C629A6" w:rsidDel="00B10C7E">
                <w:rPr>
                  <w:rFonts w:cs="v5.0.0"/>
                  <w:lang w:val="sv-SE"/>
                </w:rPr>
                <w:delText xml:space="preserve">WA </w:delText>
              </w:r>
            </w:del>
            <w:r w:rsidRPr="00C629A6">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296" w:author="R4-1811885 Spurious emissions requirement" w:date="2018-08-29T22:59:00Z">
              <w:r w:rsidRPr="00C629A6" w:rsidDel="00B10C7E">
                <w:rPr>
                  <w:rFonts w:cs="v5.0.0"/>
                  <w:lang w:val="sv-SE"/>
                </w:rPr>
                <w:delText xml:space="preserve">WA </w:delText>
              </w:r>
            </w:del>
            <w:r w:rsidRPr="00C629A6">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1427.9 –1447.9</w:t>
            </w:r>
            <w:del w:id="1297" w:author="R4-1811885 Spurious emissions requirement" w:date="2018-08-29T23:00:00Z">
              <w:r w:rsidRPr="00C629A6" w:rsidDel="00B10C7E">
                <w:rPr>
                  <w:rFonts w:cs="Arial"/>
                </w:rPr>
                <w:delText xml:space="preserve"> </w:delText>
              </w:r>
            </w:del>
            <w:r w:rsidRPr="00C629A6">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lang w:eastAsia="ja-JP"/>
              </w:rPr>
              <w:t>This is not applicable to BS operating in Band</w:t>
            </w:r>
            <w:ins w:id="1298" w:author="R4-1811895 Addition Band n50" w:date="2018-08-29T23:20:00Z">
              <w:r w:rsidR="005A1942">
                <w:rPr>
                  <w:rFonts w:cs="v5.0.0"/>
                  <w:lang w:eastAsia="ja-JP"/>
                </w:rPr>
                <w:t xml:space="preserve"> n50 or</w:t>
              </w:r>
            </w:ins>
            <w:r w:rsidRPr="00C629A6">
              <w:rPr>
                <w:rFonts w:cs="v5.0.0"/>
                <w:lang w:eastAsia="ja-JP"/>
              </w:rPr>
              <w:t xml:space="preserve"> 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del w:id="1299" w:author="R4-1811885 Spurious emissions requirement" w:date="2018-08-29T22:59:00Z">
              <w:r w:rsidRPr="00C629A6" w:rsidDel="00B10C7E">
                <w:rPr>
                  <w:rFonts w:cs="v5.0.0"/>
                  <w:lang w:val="sv-SE"/>
                </w:rPr>
                <w:delText>WA</w:delText>
              </w:r>
              <w:r w:rsidRPr="00C629A6" w:rsidDel="00B10C7E">
                <w:rPr>
                  <w:rFonts w:cs="Arial"/>
                  <w:lang w:val="sv-SE"/>
                </w:rPr>
                <w:delText xml:space="preserve"> </w:delText>
              </w:r>
            </w:del>
            <w:r w:rsidRPr="00C629A6">
              <w:rPr>
                <w:rFonts w:cs="Arial"/>
                <w:lang w:val="sv-SE"/>
              </w:rPr>
              <w:t xml:space="preserve">UTRA FDD Band XII or </w:t>
            </w:r>
          </w:p>
          <w:p w:rsidR="000723CA" w:rsidRPr="00C629A6" w:rsidRDefault="000723CA" w:rsidP="00FA6718">
            <w:pPr>
              <w:pStyle w:val="TAC"/>
              <w:rPr>
                <w:rFonts w:cs="v5.0.0"/>
                <w:lang w:val="sv-SE" w:eastAsia="zh-CN"/>
              </w:rPr>
            </w:pPr>
            <w:r w:rsidRPr="00C629A6">
              <w:rPr>
                <w:rFonts w:cs="Arial"/>
                <w:lang w:val="sv-SE"/>
              </w:rPr>
              <w:t>E-UTRA Band 12</w:t>
            </w:r>
            <w:r w:rsidR="00200FBC" w:rsidRPr="00C629A6">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del w:id="1300" w:author="R4-1811885 Spurious emissions requirement" w:date="2018-08-29T22:59:00Z">
              <w:r w:rsidRPr="00C629A6" w:rsidDel="00B10C7E">
                <w:rPr>
                  <w:rFonts w:cs="v5.0.0"/>
                  <w:lang w:val="sv-SE"/>
                </w:rPr>
                <w:delText>WA</w:delText>
              </w:r>
              <w:r w:rsidRPr="00C629A6" w:rsidDel="00B10C7E">
                <w:rPr>
                  <w:rFonts w:cs="Arial"/>
                  <w:lang w:val="sv-SE"/>
                </w:rPr>
                <w:delText xml:space="preserve"> </w:delText>
              </w:r>
            </w:del>
            <w:r w:rsidRPr="00C629A6">
              <w:rPr>
                <w:rFonts w:cs="Arial"/>
                <w:lang w:val="sv-SE"/>
              </w:rPr>
              <w:t xml:space="preserve">UTRA FDD Band XIII or </w:t>
            </w:r>
          </w:p>
          <w:p w:rsidR="000723CA" w:rsidRPr="00C629A6" w:rsidRDefault="000723CA" w:rsidP="00FA6718">
            <w:pPr>
              <w:pStyle w:val="TAC"/>
              <w:rPr>
                <w:rFonts w:cs="v5.0.0"/>
                <w:lang w:val="sv-SE" w:eastAsia="zh-CN"/>
              </w:rPr>
            </w:pPr>
            <w:r w:rsidRPr="00C629A6">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del w:id="1301" w:author="R4-1811885 Spurious emissions requirement" w:date="2018-08-29T22:59:00Z">
              <w:r w:rsidRPr="00C629A6" w:rsidDel="00B10C7E">
                <w:rPr>
                  <w:rFonts w:cs="v5.0.0"/>
                  <w:lang w:val="sv-SE"/>
                </w:rPr>
                <w:delText>WA</w:delText>
              </w:r>
              <w:r w:rsidRPr="00C629A6" w:rsidDel="00B10C7E">
                <w:rPr>
                  <w:rFonts w:cs="Arial"/>
                  <w:lang w:val="sv-SE"/>
                </w:rPr>
                <w:delText xml:space="preserve"> </w:delText>
              </w:r>
            </w:del>
            <w:r w:rsidRPr="00C629A6">
              <w:rPr>
                <w:rFonts w:cs="Arial"/>
                <w:lang w:val="sv-SE"/>
              </w:rPr>
              <w:t xml:space="preserve">UTRA FDD Band XIV or </w:t>
            </w:r>
          </w:p>
          <w:p w:rsidR="000723CA" w:rsidRPr="00C629A6" w:rsidRDefault="000723CA" w:rsidP="00FA6718">
            <w:pPr>
              <w:pStyle w:val="TAC"/>
              <w:rPr>
                <w:rFonts w:cs="v5.0.0"/>
                <w:lang w:val="sv-SE" w:eastAsia="zh-CN"/>
              </w:rPr>
            </w:pPr>
            <w:r w:rsidRPr="00C629A6">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02" w:author="R4-1811885 Spurious emissions requirement" w:date="2018-08-29T22:59:00Z">
              <w:r w:rsidRPr="00C629A6" w:rsidDel="00B10C7E">
                <w:rPr>
                  <w:rFonts w:cs="v5.0.0"/>
                </w:rPr>
                <w:delText>WA</w:delText>
              </w:r>
              <w:r w:rsidRPr="00C629A6" w:rsidDel="00B10C7E">
                <w:rPr>
                  <w:rFonts w:cs="Arial"/>
                </w:rPr>
                <w:delText xml:space="preserve"> </w:delText>
              </w:r>
            </w:del>
            <w:r w:rsidRPr="00C629A6">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03" w:author="R4-1811885 Spurious emissions requirement" w:date="2018-08-29T22:59:00Z">
              <w:r w:rsidRPr="00C629A6" w:rsidDel="00B10C7E">
                <w:rPr>
                  <w:rFonts w:cs="v5.0.0"/>
                </w:rPr>
                <w:delText>WA</w:delText>
              </w:r>
              <w:r w:rsidRPr="00C629A6" w:rsidDel="00B10C7E">
                <w:rPr>
                  <w:rFonts w:cs="Arial"/>
                </w:rPr>
                <w:delText xml:space="preserve"> </w:delText>
              </w:r>
            </w:del>
            <w:r w:rsidRPr="00C629A6">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04" w:author="R4-1811885 Spurious emissions requirement" w:date="2018-08-29T22:59:00Z">
              <w:r w:rsidRPr="00C629A6" w:rsidDel="00B10C7E">
                <w:rPr>
                  <w:rFonts w:cs="v5.0.0"/>
                </w:rPr>
                <w:delText>WA</w:delText>
              </w:r>
              <w:r w:rsidRPr="00C629A6" w:rsidDel="00B10C7E">
                <w:rPr>
                  <w:rFonts w:cs="Arial"/>
                </w:rPr>
                <w:delText xml:space="preserve"> </w:delText>
              </w:r>
            </w:del>
            <w:r w:rsidRPr="00C629A6">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305" w:author="R4-1811885 Spurious emissions requirement" w:date="2018-08-29T22:59:00Z">
              <w:r w:rsidRPr="00C629A6" w:rsidDel="00B10C7E">
                <w:rPr>
                  <w:rFonts w:cs="v5.0.0"/>
                  <w:lang w:val="sv-SE"/>
                </w:rPr>
                <w:lastRenderedPageBreak/>
                <w:delText>WA</w:delText>
              </w:r>
              <w:r w:rsidRPr="00C629A6" w:rsidDel="00B10C7E">
                <w:rPr>
                  <w:rFonts w:cs="Arial"/>
                  <w:lang w:val="sv-SE"/>
                </w:rPr>
                <w:delText xml:space="preserve"> </w:delText>
              </w:r>
            </w:del>
            <w:r w:rsidRPr="00C629A6">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lang w:eastAsia="ja-JP"/>
              </w:rPr>
              <w:t>This is not applicable to BS operating in Band</w:t>
            </w:r>
            <w:ins w:id="1306" w:author="R4-1811895 Addition Band n50" w:date="2018-08-29T23:20:00Z">
              <w:r w:rsidR="005A1942">
                <w:rPr>
                  <w:rFonts w:cs="v5.0.0"/>
                  <w:lang w:eastAsia="ja-JP"/>
                </w:rPr>
                <w:t xml:space="preserve"> n50 or</w:t>
              </w:r>
            </w:ins>
            <w:r w:rsidRPr="00C629A6">
              <w:rPr>
                <w:rFonts w:cs="v5.0.0"/>
                <w:lang w:eastAsia="ja-JP"/>
              </w:rPr>
              <w:t xml:space="preserve"> 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307" w:author="R4-1811885 Spurious emissions requirement" w:date="2018-08-29T22:59:00Z">
              <w:r w:rsidRPr="00C629A6" w:rsidDel="00B10C7E">
                <w:rPr>
                  <w:rFonts w:cs="v5.0.0"/>
                  <w:lang w:val="sv-SE"/>
                </w:rPr>
                <w:delText>WA</w:delText>
              </w:r>
              <w:r w:rsidRPr="00C629A6" w:rsidDel="00B10C7E">
                <w:rPr>
                  <w:rFonts w:cs="Arial"/>
                  <w:lang w:val="sv-SE"/>
                </w:rPr>
                <w:delText xml:space="preserve"> </w:delText>
              </w:r>
            </w:del>
            <w:r w:rsidRPr="00C629A6">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3410 </w:t>
            </w:r>
            <w:del w:id="1308" w:author="R4-1811885 Spurious emissions requirement" w:date="2018-08-29T23:00:00Z">
              <w:r w:rsidRPr="00C629A6" w:rsidDel="00B10C7E">
                <w:rPr>
                  <w:rFonts w:cs="Arial"/>
                </w:rPr>
                <w:delText xml:space="preserve"> </w:delText>
              </w:r>
            </w:del>
            <w:r w:rsidRPr="00C629A6">
              <w:rPr>
                <w:rFonts w:cs="Arial"/>
              </w:rPr>
              <w:t>– 3490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09" w:author="R4-1811885 Spurious emissions requirement" w:date="2018-08-29T22:59:00Z">
              <w:r w:rsidRPr="00C629A6" w:rsidDel="00B10C7E">
                <w:rPr>
                  <w:rFonts w:cs="v5.0.0"/>
                </w:rPr>
                <w:delText xml:space="preserve">WA </w:delText>
              </w:r>
            </w:del>
            <w:r w:rsidRPr="00C629A6">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10" w:author="R4-1811885 Spurious emissions requirement" w:date="2018-08-29T22:59:00Z">
              <w:r w:rsidRPr="00C629A6" w:rsidDel="00B10C7E">
                <w:rPr>
                  <w:rFonts w:cs="v5.0.0"/>
                </w:rPr>
                <w:delText>WA</w:delText>
              </w:r>
              <w:r w:rsidRPr="00C629A6" w:rsidDel="00B10C7E">
                <w:rPr>
                  <w:rFonts w:cs="Arial"/>
                </w:rPr>
                <w:delText xml:space="preserve"> </w:delText>
              </w:r>
            </w:del>
            <w:r w:rsidRPr="00C629A6">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del w:id="1311" w:author="R4-1811885 Spurious emissions requirement" w:date="2018-08-29T22:59:00Z">
              <w:r w:rsidRPr="00C629A6" w:rsidDel="00B10C7E">
                <w:rPr>
                  <w:rFonts w:cs="v5.0.0"/>
                  <w:lang w:val="sv-SE" w:eastAsia="zh-CN"/>
                </w:rPr>
                <w:delText xml:space="preserve">WA </w:delText>
              </w:r>
            </w:del>
            <w:r w:rsidRPr="00C629A6">
              <w:rPr>
                <w:rFonts w:cs="Arial"/>
                <w:lang w:val="sv-SE"/>
              </w:rPr>
              <w:t xml:space="preserve">UTRA FDD Band XXV or </w:t>
            </w:r>
          </w:p>
          <w:p w:rsidR="000723CA" w:rsidRPr="00C629A6" w:rsidRDefault="000723CA" w:rsidP="00FA6718">
            <w:pPr>
              <w:pStyle w:val="TAC"/>
              <w:rPr>
                <w:rFonts w:cs="v5.0.0"/>
                <w:lang w:val="sv-SE" w:eastAsia="zh-CN"/>
              </w:rPr>
            </w:pPr>
            <w:r w:rsidRPr="00C629A6">
              <w:rPr>
                <w:rFonts w:cs="Arial"/>
                <w:lang w:val="sv-SE"/>
              </w:rPr>
              <w:t>E-UTRA Band 25</w:t>
            </w:r>
            <w:r w:rsidR="00C1339D" w:rsidRPr="00C629A6">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del w:id="1312" w:author="R4-1811885 Spurious emissions requirement" w:date="2018-08-29T22:59:00Z">
              <w:r w:rsidRPr="00C629A6" w:rsidDel="00B10C7E">
                <w:rPr>
                  <w:rFonts w:cs="v5.0.0"/>
                  <w:lang w:val="sv-SE" w:eastAsia="zh-CN"/>
                </w:rPr>
                <w:delText xml:space="preserve">WA </w:delText>
              </w:r>
            </w:del>
            <w:r w:rsidRPr="00C629A6">
              <w:rPr>
                <w:rFonts w:cs="Arial"/>
                <w:lang w:val="sv-SE"/>
              </w:rPr>
              <w:t xml:space="preserve">UTRA FDD Band XXVI or </w:t>
            </w:r>
          </w:p>
          <w:p w:rsidR="000723CA" w:rsidRPr="00C629A6" w:rsidRDefault="000723CA" w:rsidP="00FA6718">
            <w:pPr>
              <w:pStyle w:val="TAC"/>
              <w:rPr>
                <w:rFonts w:cs="v5.0.0"/>
                <w:lang w:val="sv-SE" w:eastAsia="zh-CN"/>
              </w:rPr>
            </w:pPr>
            <w:r w:rsidRPr="00C629A6">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13" w:author="R4-1811885 Spurious emissions requirement" w:date="2018-08-29T22:59:00Z">
              <w:r w:rsidRPr="00C629A6" w:rsidDel="00B10C7E">
                <w:rPr>
                  <w:rFonts w:cs="v5.0.0"/>
                  <w:lang w:eastAsia="zh-CN"/>
                </w:rPr>
                <w:delText xml:space="preserve">WA </w:delText>
              </w:r>
            </w:del>
            <w:r w:rsidRPr="00C629A6">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14" w:author="R4-1811885 Spurious emissions requirement" w:date="2018-08-29T22:59:00Z">
              <w:r w:rsidRPr="00C629A6" w:rsidDel="00B10C7E">
                <w:rPr>
                  <w:rFonts w:cs="v5.0.0"/>
                </w:rPr>
                <w:delText>WA</w:delText>
              </w:r>
              <w:r w:rsidRPr="00C629A6" w:rsidDel="00B10C7E">
                <w:rPr>
                  <w:rFonts w:cs="Arial"/>
                </w:rPr>
                <w:delText xml:space="preserve"> </w:delText>
              </w:r>
            </w:del>
            <w:r w:rsidRPr="00C629A6">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15" w:author="R4-1811885 Spurious emissions requirement" w:date="2018-08-29T22:59:00Z">
              <w:r w:rsidRPr="00C629A6" w:rsidDel="00B10C7E">
                <w:rPr>
                  <w:rFonts w:cs="v5.0.0"/>
                  <w:lang w:eastAsia="zh-CN"/>
                </w:rPr>
                <w:delText xml:space="preserve">WA </w:delText>
              </w:r>
            </w:del>
            <w:r w:rsidRPr="00C629A6">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16" w:author="R4-1811885 Spurious emissions requirement" w:date="2018-08-29T22:59:00Z">
              <w:r w:rsidRPr="00C629A6" w:rsidDel="00B10C7E">
                <w:rPr>
                  <w:rFonts w:cs="v5.0.0"/>
                </w:rPr>
                <w:delText>WA</w:delText>
              </w:r>
              <w:r w:rsidRPr="00C629A6" w:rsidDel="00B10C7E">
                <w:rPr>
                  <w:rFonts w:cs="Arial"/>
                </w:rPr>
                <w:delText xml:space="preserve"> </w:delText>
              </w:r>
            </w:del>
            <w:r w:rsidRPr="00C629A6">
              <w:rPr>
                <w:rFonts w:cs="Arial"/>
              </w:rPr>
              <w:t xml:space="preserve">E-UTRA Band </w:t>
            </w:r>
            <w:r w:rsidRPr="00C629A6">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17" w:author="R4-1811885 Spurious emissions requirement" w:date="2018-08-29T22:59:00Z">
              <w:r w:rsidRPr="00C629A6" w:rsidDel="00B10C7E">
                <w:rPr>
                  <w:rFonts w:cs="v5.0.0"/>
                </w:rPr>
                <w:delText xml:space="preserve">WA </w:delText>
              </w:r>
            </w:del>
            <w:r w:rsidRPr="00C629A6">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1900 – 1920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18" w:author="R4-1811885 Spurious emissions requirement" w:date="2018-08-29T22:59:00Z">
              <w:r w:rsidRPr="00C629A6" w:rsidDel="00B10C7E">
                <w:rPr>
                  <w:rFonts w:cs="v5.0.0"/>
                </w:rPr>
                <w:delText xml:space="preserve">WA </w:delText>
              </w:r>
            </w:del>
            <w:r w:rsidRPr="00C629A6">
              <w:rPr>
                <w:rFonts w:cs="v5.0.0"/>
              </w:rPr>
              <w:t>UTRA TDD Band a) or E-UTRA Band 34</w:t>
            </w:r>
            <w:r w:rsidR="00692450" w:rsidRPr="00C629A6">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692450" w:rsidP="00FA6718">
            <w:pPr>
              <w:pStyle w:val="TAC"/>
              <w:rPr>
                <w:rFonts w:cs="Arial"/>
              </w:rPr>
            </w:pPr>
            <w:r w:rsidRPr="00C629A6">
              <w:rPr>
                <w:rFonts w:cs="Arial"/>
              </w:rPr>
              <w:t>This is not applicable to BS operating in Band n</w:t>
            </w:r>
            <w:r w:rsidRPr="00C629A6">
              <w:rPr>
                <w:rFonts w:cs="Arial" w:hint="eastAsia"/>
                <w:lang w:val="en-US" w:eastAsia="zh-CN"/>
              </w:rPr>
              <w:t>34</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319" w:author="R4-1811885 Spurious emissions requirement" w:date="2018-08-29T22:59:00Z">
              <w:r w:rsidRPr="00C629A6" w:rsidDel="00B10C7E">
                <w:rPr>
                  <w:rFonts w:cs="v5.0.0"/>
                  <w:lang w:val="sv-SE"/>
                </w:rPr>
                <w:delText xml:space="preserve">WA </w:delText>
              </w:r>
            </w:del>
            <w:r w:rsidRPr="00C629A6">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320" w:author="R4-1811885 Spurious emissions requirement" w:date="2018-08-29T22:59:00Z">
              <w:r w:rsidRPr="00C629A6" w:rsidDel="00B10C7E">
                <w:rPr>
                  <w:rFonts w:cs="v5.0.0"/>
                  <w:lang w:val="sv-SE"/>
                </w:rPr>
                <w:delText xml:space="preserve">WA </w:delText>
              </w:r>
            </w:del>
            <w:r w:rsidRPr="00C629A6">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n2</w:t>
            </w:r>
            <w:r w:rsidR="00C1339D" w:rsidRPr="00C629A6">
              <w:rPr>
                <w:rFonts w:cs="Arial"/>
              </w:rPr>
              <w:t xml:space="preserve"> or band n25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321" w:author="R4-1811885 Spurious emissions requirement" w:date="2018-08-29T22:59:00Z">
              <w:r w:rsidRPr="00C629A6" w:rsidDel="00B10C7E">
                <w:rPr>
                  <w:rFonts w:cs="v5.0.0"/>
                  <w:lang w:val="sv-SE"/>
                </w:rPr>
                <w:delText xml:space="preserve">WA </w:delText>
              </w:r>
            </w:del>
            <w:r w:rsidRPr="00C629A6">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del w:id="1322" w:author="R4-1811885 Spurious emissions requirement" w:date="2018-08-29T22:59:00Z">
              <w:r w:rsidRPr="00C629A6" w:rsidDel="00B10C7E">
                <w:rPr>
                  <w:rFonts w:cs="v5.0.0"/>
                </w:rPr>
                <w:delText xml:space="preserve">WA </w:delText>
              </w:r>
            </w:del>
            <w:r w:rsidRPr="00C629A6">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This is not applicable to BS operating in Band n38.  </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323" w:author="R4-1811885 Spurious emissions requirement" w:date="2018-08-29T22:59:00Z">
              <w:r w:rsidRPr="00C629A6" w:rsidDel="00B10C7E">
                <w:rPr>
                  <w:rFonts w:cs="v5.0.0"/>
                  <w:lang w:val="sv-SE"/>
                </w:rPr>
                <w:delText>WA</w:delText>
              </w:r>
              <w:r w:rsidRPr="00C629A6" w:rsidDel="00B10C7E">
                <w:rPr>
                  <w:rFonts w:cs="Arial"/>
                  <w:lang w:val="sv-SE"/>
                </w:rPr>
                <w:delText xml:space="preserve"> </w:delText>
              </w:r>
            </w:del>
            <w:r w:rsidRPr="00C629A6">
              <w:rPr>
                <w:rFonts w:cs="v5.0.0"/>
                <w:lang w:val="sv-SE"/>
              </w:rPr>
              <w:t>UTRA TDD Band f) or</w:t>
            </w:r>
            <w:r w:rsidRPr="00C629A6">
              <w:rPr>
                <w:rFonts w:cs="Arial"/>
                <w:lang w:val="sv-SE"/>
              </w:rPr>
              <w:t xml:space="preserve"> E-UTRA Band 3</w:t>
            </w:r>
            <w:r w:rsidRPr="00C629A6">
              <w:rPr>
                <w:rFonts w:cs="Arial"/>
                <w:lang w:val="sv-SE" w:eastAsia="zh-CN"/>
              </w:rPr>
              <w:t>9</w:t>
            </w:r>
            <w:r w:rsidR="00692450" w:rsidRPr="00C629A6">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1880</w:t>
            </w:r>
            <w:del w:id="1324" w:author="R4-1811885 Spurious emissions requirement" w:date="2018-08-29T23:00:00Z">
              <w:r w:rsidRPr="00C629A6" w:rsidDel="00B10C7E">
                <w:rPr>
                  <w:rFonts w:cs="Arial"/>
                  <w:lang w:eastAsia="zh-CN"/>
                </w:rPr>
                <w:delText xml:space="preserve"> </w:delText>
              </w:r>
            </w:del>
            <w:r w:rsidRPr="00C629A6">
              <w:rPr>
                <w:rFonts w:cs="Arial"/>
              </w:rPr>
              <w:t xml:space="preserve"> – </w:t>
            </w:r>
            <w:r w:rsidRPr="00C629A6">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 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692450" w:rsidP="00FA6718">
            <w:pPr>
              <w:pStyle w:val="TAC"/>
              <w:rPr>
                <w:rFonts w:cs="Arial"/>
              </w:rPr>
            </w:pPr>
            <w:r w:rsidRPr="00C629A6">
              <w:rPr>
                <w:rFonts w:cs="Arial"/>
              </w:rPr>
              <w:t>This is not applicable to BS operating in Band n</w:t>
            </w:r>
            <w:r w:rsidRPr="00C629A6">
              <w:rPr>
                <w:rFonts w:cs="Arial" w:hint="eastAsia"/>
                <w:lang w:val="en-US" w:eastAsia="zh-CN"/>
              </w:rPr>
              <w:t>39</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del w:id="1325" w:author="R4-1811885 Spurious emissions requirement" w:date="2018-08-29T22:59:00Z">
              <w:r w:rsidRPr="00C629A6" w:rsidDel="00B10C7E">
                <w:rPr>
                  <w:rFonts w:cs="v5.0.0"/>
                  <w:lang w:val="sv-SE"/>
                </w:rPr>
                <w:delText>WA</w:delText>
              </w:r>
              <w:r w:rsidRPr="00C629A6" w:rsidDel="00B10C7E">
                <w:rPr>
                  <w:rFonts w:cs="Arial"/>
                  <w:lang w:val="sv-SE"/>
                </w:rPr>
                <w:delText xml:space="preserve"> </w:delText>
              </w:r>
            </w:del>
            <w:r w:rsidRPr="00C629A6">
              <w:rPr>
                <w:rFonts w:cs="v5.0.0"/>
                <w:lang w:val="sv-SE"/>
              </w:rPr>
              <w:t>UTRA TDD Band e) or</w:t>
            </w:r>
            <w:r w:rsidRPr="00C629A6">
              <w:rPr>
                <w:rFonts w:cs="Arial"/>
                <w:lang w:val="sv-SE"/>
              </w:rPr>
              <w:t xml:space="preserve"> E-UTRA Band </w:t>
            </w:r>
            <w:r w:rsidRPr="00C629A6">
              <w:rPr>
                <w:rFonts w:cs="Arial"/>
                <w:lang w:val="sv-SE" w:eastAsia="zh-CN"/>
              </w:rPr>
              <w:t>40</w:t>
            </w:r>
            <w:r w:rsidR="0071791D" w:rsidRPr="00C629A6">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2300</w:t>
            </w:r>
            <w:del w:id="1326" w:author="R4-1811885 Spurious emissions requirement" w:date="2018-08-29T23:00:00Z">
              <w:r w:rsidRPr="00C629A6" w:rsidDel="00B10C7E">
                <w:rPr>
                  <w:rFonts w:cs="Arial"/>
                  <w:lang w:eastAsia="zh-CN"/>
                </w:rPr>
                <w:delText xml:space="preserve"> </w:delText>
              </w:r>
            </w:del>
            <w:r w:rsidRPr="00C629A6">
              <w:rPr>
                <w:rFonts w:cs="Arial"/>
              </w:rPr>
              <w:t xml:space="preserve"> – </w:t>
            </w:r>
            <w:r w:rsidRPr="00C629A6">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w:t>
            </w:r>
            <w:r w:rsidRPr="00C629A6">
              <w:rPr>
                <w:rFonts w:cs="Arial"/>
              </w:rPr>
              <w:t xml:space="preserve"> </w:t>
            </w:r>
            <w:r w:rsidRPr="00C629A6">
              <w:rPr>
                <w:rFonts w:cs="Arial"/>
                <w:lang w:eastAsia="zh-CN"/>
              </w:rPr>
              <w:t>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71791D" w:rsidP="00FA6718">
            <w:pPr>
              <w:pStyle w:val="TAC"/>
              <w:rPr>
                <w:rFonts w:cs="Arial"/>
              </w:rPr>
            </w:pPr>
            <w:r w:rsidRPr="00C629A6">
              <w:rPr>
                <w:rFonts w:cs="Arial"/>
              </w:rPr>
              <w:t xml:space="preserve">This is not applicable to BS operating in Band n40.  </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27" w:author="R4-1811885 Spurious emissions requirement" w:date="2018-08-29T22:59:00Z">
              <w:r w:rsidRPr="00C629A6" w:rsidDel="00B10C7E">
                <w:rPr>
                  <w:rFonts w:cs="v5.0.0"/>
                </w:rPr>
                <w:delText>WA</w:delText>
              </w:r>
              <w:r w:rsidRPr="00C629A6" w:rsidDel="00B10C7E">
                <w:rPr>
                  <w:rFonts w:cs="Arial"/>
                </w:rPr>
                <w:delText xml:space="preserve"> </w:delText>
              </w:r>
            </w:del>
            <w:r w:rsidRPr="00C629A6">
              <w:rPr>
                <w:rFonts w:cs="Arial"/>
              </w:rPr>
              <w:t xml:space="preserve">E-UTRA Band </w:t>
            </w:r>
            <w:r w:rsidRPr="00C629A6">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 xml:space="preserve">2496 </w:t>
            </w:r>
            <w:r w:rsidRPr="00C629A6">
              <w:rPr>
                <w:rFonts w:cs="Arial"/>
              </w:rPr>
              <w:t xml:space="preserve">– </w:t>
            </w:r>
            <w:r w:rsidRPr="00C629A6">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w:t>
            </w:r>
            <w:r w:rsidRPr="00C629A6">
              <w:rPr>
                <w:rFonts w:cs="Arial"/>
              </w:rPr>
              <w:t xml:space="preserve"> </w:t>
            </w:r>
            <w:r w:rsidRPr="00C629A6">
              <w:rPr>
                <w:rFonts w:cs="Arial"/>
                <w:lang w:eastAsia="zh-CN"/>
              </w:rPr>
              <w:t>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w:t>
            </w:r>
            <w:r w:rsidRPr="00C629A6">
              <w:rPr>
                <w:rFonts w:cs="Arial"/>
                <w:lang w:eastAsia="zh-CN"/>
              </w:rPr>
              <w:t>41</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28" w:author="R4-1811885 Spurious emissions requirement" w:date="2018-08-29T22:59:00Z">
              <w:r w:rsidRPr="00C629A6" w:rsidDel="00B10C7E">
                <w:rPr>
                  <w:rFonts w:cs="v5.0.0"/>
                </w:rPr>
                <w:delText xml:space="preserve">WA </w:delText>
              </w:r>
            </w:del>
            <w:r w:rsidRPr="00C629A6">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29" w:author="R4-1811885 Spurious emissions requirement" w:date="2018-08-29T22:59:00Z">
              <w:r w:rsidRPr="00C629A6" w:rsidDel="00B10C7E">
                <w:rPr>
                  <w:rFonts w:cs="v5.0.0"/>
                </w:rPr>
                <w:delText xml:space="preserve">WA </w:delText>
              </w:r>
            </w:del>
            <w:r w:rsidRPr="00C629A6">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30" w:author="R4-1811885 Spurious emissions requirement" w:date="2018-08-29T22:59:00Z">
              <w:r w:rsidRPr="00C629A6" w:rsidDel="00B10C7E">
                <w:rPr>
                  <w:rFonts w:cs="v5.0.0"/>
                </w:rPr>
                <w:delText xml:space="preserve">WA </w:delText>
              </w:r>
            </w:del>
            <w:r w:rsidRPr="00C629A6">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n28</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31" w:author="R4-1811885 Spurious emissions requirement" w:date="2018-08-29T22:59:00Z">
              <w:r w:rsidRPr="00C629A6" w:rsidDel="00B10C7E">
                <w:rPr>
                  <w:lang w:eastAsia="ja-JP"/>
                </w:rPr>
                <w:delText xml:space="preserve">WA </w:delText>
              </w:r>
            </w:del>
            <w:r w:rsidRPr="00C629A6">
              <w:rPr>
                <w:lang w:eastAsia="ja-JP"/>
              </w:rPr>
              <w:t>E-UTRA Band 4</w:t>
            </w:r>
            <w:r w:rsidRPr="00C629A6">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1447</w:t>
            </w:r>
            <w:r w:rsidRPr="00C629A6">
              <w:rPr>
                <w:rFonts w:cs="Arial"/>
                <w:lang w:eastAsia="ja-JP"/>
              </w:rPr>
              <w:t xml:space="preserve"> – </w:t>
            </w:r>
            <w:r w:rsidRPr="00C629A6">
              <w:rPr>
                <w:rFonts w:cs="Arial"/>
                <w:lang w:eastAsia="zh-CN"/>
              </w:rPr>
              <w:t>1467</w:t>
            </w:r>
            <w:r w:rsidRPr="00C629A6">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v5.0.0"/>
                <w:szCs w:val="18"/>
                <w:lang w:eastAsia="ko-KR"/>
              </w:rPr>
              <w:lastRenderedPageBreak/>
              <w:t>E-UTRA Band 4</w:t>
            </w:r>
            <w:r w:rsidRPr="00C629A6">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szCs w:val="18"/>
                <w:lang w:eastAsia="zh-CN"/>
              </w:rPr>
              <w:t>5150</w:t>
            </w:r>
            <w:r w:rsidRPr="00C629A6">
              <w:rPr>
                <w:rFonts w:cs="Arial"/>
                <w:szCs w:val="18"/>
                <w:lang w:eastAsia="ko-KR"/>
              </w:rPr>
              <w:t xml:space="preserve"> – </w:t>
            </w:r>
            <w:r w:rsidRPr="00C629A6">
              <w:rPr>
                <w:rFonts w:cs="Arial"/>
                <w:szCs w:val="18"/>
                <w:lang w:eastAsia="zh-CN"/>
              </w:rPr>
              <w:t>5925</w:t>
            </w:r>
            <w:r w:rsidRPr="00C629A6">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32" w:author="R4-1811885 Spurious emissions requirement" w:date="2018-08-29T22:59:00Z">
              <w:r w:rsidRPr="00C629A6" w:rsidDel="00B10C7E">
                <w:rPr>
                  <w:lang w:eastAsia="ja-JP"/>
                </w:rPr>
                <w:delText xml:space="preserve">WA </w:delText>
              </w:r>
            </w:del>
            <w:r w:rsidRPr="00C629A6">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33" w:author="R4-1811885 Spurious emissions requirement" w:date="2018-08-29T22:59:00Z">
              <w:r w:rsidRPr="00C629A6" w:rsidDel="00B10C7E">
                <w:rPr>
                  <w:rFonts w:cs="v5.0.0"/>
                  <w:lang w:eastAsia="ja-JP"/>
                </w:rPr>
                <w:delText xml:space="preserve">WA </w:delText>
              </w:r>
            </w:del>
            <w:r w:rsidRPr="00C629A6">
              <w:rPr>
                <w:rFonts w:cs="v5.0.0"/>
                <w:lang w:eastAsia="ja-JP"/>
              </w:rPr>
              <w:t>E-UTRA Band 50</w:t>
            </w:r>
            <w:ins w:id="1334" w:author="R4-1811895 Addition Band n50" w:date="2018-08-29T23:21:00Z">
              <w:r w:rsidR="005A1942">
                <w:rPr>
                  <w:rFonts w:cs="v5.0.0"/>
                  <w:lang w:eastAsia="ja-JP"/>
                </w:rPr>
                <w:t xml:space="preserve"> or NR Band n50</w:t>
              </w:r>
            </w:ins>
            <w:r w:rsidRPr="00C629A6">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 xml:space="preserve">This is not applicable to BS operating in Band </w:t>
            </w:r>
            <w:ins w:id="1335" w:author="R4-1811895 Addition Band n50" w:date="2018-08-29T23:21:00Z">
              <w:r w:rsidR="00C42E91">
                <w:rPr>
                  <w:lang w:eastAsia="ja-JP"/>
                </w:rPr>
                <w:t xml:space="preserve">n51, </w:t>
              </w:r>
            </w:ins>
            <w:ins w:id="1336" w:author="R4-1811536 Introduction Band n74" w:date="2018-08-29T13:28:00Z">
              <w:r w:rsidR="0065385A">
                <w:rPr>
                  <w:lang w:eastAsia="ja-JP"/>
                </w:rPr>
                <w:t xml:space="preserve">n74 or </w:t>
              </w:r>
            </w:ins>
            <w:r w:rsidRPr="00C629A6">
              <w:rPr>
                <w:lang w:eastAsia="ja-JP"/>
              </w:rPr>
              <w:t>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ja-JP"/>
              </w:rPr>
            </w:pPr>
            <w:r w:rsidRPr="00C629A6">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lang w:eastAsia="ja-JP"/>
              </w:rPr>
              <w:t>This is not applicable to BS operating in Band</w:t>
            </w:r>
            <w:r w:rsidR="00CC738B" w:rsidRPr="00C629A6">
              <w:rPr>
                <w:lang w:eastAsia="ja-JP"/>
              </w:rPr>
              <w:t xml:space="preserve"> </w:t>
            </w:r>
            <w:ins w:id="1337" w:author="R4-1811895 Addition Band n50" w:date="2018-08-29T23:21:00Z">
              <w:r w:rsidR="00C42E91">
                <w:rPr>
                  <w:lang w:eastAsia="ja-JP"/>
                </w:rPr>
                <w:t xml:space="preserve">n50, </w:t>
              </w:r>
            </w:ins>
            <w:ins w:id="1338" w:author="R4-1811536 Introduction Band n74" w:date="2018-08-29T13:28:00Z">
              <w:r w:rsidR="0065385A">
                <w:rPr>
                  <w:lang w:eastAsia="ja-JP"/>
                </w:rPr>
                <w:t xml:space="preserve">n74, </w:t>
              </w:r>
            </w:ins>
            <w:r w:rsidRPr="00C629A6">
              <w:rPr>
                <w:lang w:eastAsia="ja-JP"/>
              </w:rPr>
              <w:t>n75 or n76</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39" w:author="R4-1811885 Spurious emissions requirement" w:date="2018-08-29T22:59:00Z">
              <w:r w:rsidRPr="00C629A6" w:rsidDel="00B10C7E">
                <w:rPr>
                  <w:rFonts w:cs="v5.0.0"/>
                  <w:lang w:eastAsia="ja-JP"/>
                </w:rPr>
                <w:delText xml:space="preserve">WA </w:delText>
              </w:r>
            </w:del>
            <w:r w:rsidRPr="00C629A6">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 xml:space="preserve">1920 – </w:t>
            </w:r>
            <w:r w:rsidRPr="00C629A6">
              <w:rPr>
                <w:rFonts w:cs="Arial"/>
                <w:lang w:eastAsia="ja-JP"/>
              </w:rPr>
              <w:t>2010</w:t>
            </w:r>
            <w:r w:rsidRPr="00C629A6">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40" w:author="R4-1811885 Spurious emissions requirement" w:date="2018-08-29T22:59:00Z">
              <w:r w:rsidRPr="00C629A6" w:rsidDel="00B10C7E">
                <w:rPr>
                  <w:rFonts w:cs="v5.0.0"/>
                </w:rPr>
                <w:delText xml:space="preserve">WA </w:delText>
              </w:r>
            </w:del>
            <w:r w:rsidRPr="00C629A6">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del w:id="1341" w:author="R4-1811885 Spurious emissions requirement" w:date="2018-08-29T22:59:00Z">
              <w:r w:rsidRPr="00C629A6" w:rsidDel="00B10C7E">
                <w:rPr>
                  <w:rFonts w:cs="v5.0.0"/>
                </w:rPr>
                <w:delText xml:space="preserve">WA </w:delText>
              </w:r>
            </w:del>
            <w:r w:rsidRPr="00C629A6">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del w:id="1342" w:author="R4-1811885 Spurious emissions requirement" w:date="2018-08-29T22:59:00Z">
              <w:r w:rsidRPr="00C629A6" w:rsidDel="00B10C7E">
                <w:delText xml:space="preserve">WA </w:delText>
              </w:r>
            </w:del>
            <w:r w:rsidRPr="00C629A6">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del w:id="1343" w:author="R4-1811885 Spurious emissions requirement" w:date="2018-08-29T22:59:00Z">
              <w:r w:rsidRPr="00C629A6" w:rsidDel="00B10C7E">
                <w:delText xml:space="preserve">WA </w:delText>
              </w:r>
            </w:del>
            <w:r w:rsidRPr="00C629A6">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del w:id="1344" w:author="R4-1811885 Spurious emissions requirement" w:date="2018-08-29T22:59:00Z">
              <w:r w:rsidRPr="00C629A6" w:rsidDel="00B10C7E">
                <w:delText xml:space="preserve">WA </w:delText>
              </w:r>
            </w:del>
            <w:r w:rsidRPr="00C629A6">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del w:id="1345" w:author="R4-1811885 Spurious emissions requirement" w:date="2018-08-29T22:59:00Z">
              <w:r w:rsidRPr="00C629A6" w:rsidDel="00B10C7E">
                <w:delText xml:space="preserve">WA </w:delText>
              </w:r>
            </w:del>
            <w:r w:rsidRPr="00C629A6">
              <w:t>E-UTRA Band 74</w:t>
            </w:r>
            <w:ins w:id="1346" w:author="R4-1811536 Introduction Band n74" w:date="2018-08-29T13:28:00Z">
              <w:r w:rsidR="0065385A" w:rsidRPr="00277C0D">
                <w:rPr>
                  <w:rFonts w:hint="eastAsia"/>
                  <w:lang w:eastAsia="ja-JP"/>
                </w:rPr>
                <w:t xml:space="preserve"> or NR Band n74</w:t>
              </w:r>
            </w:ins>
            <w:r w:rsidRPr="00C629A6">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This is not applicable to BS operating in Band </w:t>
            </w:r>
            <w:ins w:id="1347" w:author="R4-1811895 Addition Band n50" w:date="2018-08-29T23:22:00Z">
              <w:r w:rsidR="00C42E91">
                <w:rPr>
                  <w:rFonts w:cs="Arial"/>
                </w:rPr>
                <w:t xml:space="preserve">n50 or </w:t>
              </w:r>
            </w:ins>
            <w:r w:rsidR="00CC738B" w:rsidRPr="00C629A6">
              <w:rPr>
                <w:rFonts w:cs="Arial"/>
              </w:rPr>
              <w:t>n51</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del w:id="1348" w:author="R4-1811885 Spurious emissions requirement" w:date="2018-08-29T22:59:00Z">
              <w:r w:rsidRPr="00C629A6" w:rsidDel="00B10C7E">
                <w:delText xml:space="preserve">WA </w:delText>
              </w:r>
            </w:del>
            <w:r w:rsidRPr="00C629A6">
              <w:t>NR Band n77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3.3 – 4.2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del w:id="1349" w:author="R4-1811885 Spurious emissions requirement" w:date="2018-08-29T22:59:00Z">
              <w:r w:rsidRPr="00C629A6" w:rsidDel="00B10C7E">
                <w:delText xml:space="preserve">WA </w:delText>
              </w:r>
            </w:del>
            <w:r w:rsidRPr="00C629A6">
              <w:t>NR Band n78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3.3 – 3.8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del w:id="1350" w:author="R4-1811885 Spurious emissions requirement" w:date="2018-08-29T22:59:00Z">
              <w:r w:rsidRPr="00C629A6" w:rsidDel="00B10C7E">
                <w:delText xml:space="preserve">WA </w:delText>
              </w:r>
            </w:del>
            <w:r w:rsidRPr="00C629A6">
              <w:t>NR Band n79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4.4 – 5.0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B10C7E" w:rsidRPr="00C629A6" w:rsidTr="00B10C7E">
        <w:trPr>
          <w:cantSplit/>
          <w:jc w:val="center"/>
          <w:ins w:id="1351" w:author="R4-1811885 Spurious emissions requirement" w:date="2018-08-29T23:00:00Z"/>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rPr>
                <w:ins w:id="1352" w:author="R4-1811885 Spurious emissions requirement" w:date="2018-08-29T23:00:00Z"/>
              </w:rPr>
            </w:pPr>
            <w:ins w:id="1353" w:author="R4-1811885 Spurious emissions requirement" w:date="2018-08-29T23:00:00Z">
              <w:r w:rsidRPr="00192D01">
                <w:t>NR Band n80</w:t>
              </w:r>
            </w:ins>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B10C7E">
            <w:pPr>
              <w:pStyle w:val="TAC"/>
              <w:rPr>
                <w:ins w:id="1354" w:author="R4-1811885 Spurious emissions requirement" w:date="2018-08-29T23:00:00Z"/>
              </w:rPr>
            </w:pPr>
            <w:ins w:id="1355" w:author="R4-1811885 Spurious emissions requirement" w:date="2018-08-29T23:00:00Z">
              <w:r w:rsidRPr="00192D01">
                <w:t>1710 – 1785 MHz</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56" w:author="R4-1811885 Spurious emissions requirement" w:date="2018-08-29T23:00:00Z"/>
              </w:rPr>
            </w:pPr>
            <w:ins w:id="1357" w:author="R4-1811885 Spurious emissions requirement" w:date="2018-08-29T23:00:00Z">
              <w:r w:rsidRPr="00192D01">
                <w:t>-96 dBm</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58" w:author="R4-1811885 Spurious emissions requirement" w:date="2018-08-29T23:00:00Z"/>
              </w:rPr>
            </w:pPr>
            <w:ins w:id="1359" w:author="R4-1811885 Spurious emissions requirement" w:date="2018-08-29T23:00:00Z">
              <w:r w:rsidRPr="00192D01">
                <w:t>-91 dBm</w:t>
              </w:r>
            </w:ins>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60" w:author="R4-1811885 Spurious emissions requirement" w:date="2018-08-29T23:00:00Z"/>
              </w:rPr>
            </w:pPr>
            <w:ins w:id="1361" w:author="R4-1811885 Spurious emissions requirement" w:date="2018-08-29T23:00:00Z">
              <w:r w:rsidRPr="00192D01">
                <w:t>-88 dBm</w:t>
              </w:r>
            </w:ins>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62" w:author="R4-1811885 Spurious emissions requirement" w:date="2018-08-29T23:00:00Z"/>
              </w:rPr>
            </w:pPr>
            <w:ins w:id="1363" w:author="R4-1811885 Spurious emissions requirement" w:date="2018-08-29T23:00:00Z">
              <w:r w:rsidRPr="00192D01">
                <w:t>100 kHz</w:t>
              </w:r>
            </w:ins>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64" w:author="R4-1811885 Spurious emissions requirement" w:date="2018-08-29T23:00:00Z"/>
                <w:rFonts w:cs="Arial"/>
              </w:rPr>
            </w:pPr>
          </w:p>
        </w:tc>
      </w:tr>
      <w:tr w:rsidR="00B10C7E" w:rsidRPr="00C629A6" w:rsidTr="00B10C7E">
        <w:trPr>
          <w:cantSplit/>
          <w:jc w:val="center"/>
          <w:ins w:id="1365" w:author="R4-1811885 Spurious emissions requirement" w:date="2018-08-29T23:00:00Z"/>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rPr>
                <w:ins w:id="1366" w:author="R4-1811885 Spurious emissions requirement" w:date="2018-08-29T23:00:00Z"/>
              </w:rPr>
            </w:pPr>
            <w:ins w:id="1367" w:author="R4-1811885 Spurious emissions requirement" w:date="2018-08-29T23:00:00Z">
              <w:r w:rsidRPr="00192D01">
                <w:t>NR Band n81</w:t>
              </w:r>
            </w:ins>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68" w:author="R4-1811885 Spurious emissions requirement" w:date="2018-08-29T23:00:00Z"/>
              </w:rPr>
            </w:pPr>
            <w:ins w:id="1369" w:author="R4-1811885 Spurious emissions requirement" w:date="2018-08-29T23:00:00Z">
              <w:r w:rsidRPr="00192D01">
                <w:t>880 – 915 MHz</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70" w:author="R4-1811885 Spurious emissions requirement" w:date="2018-08-29T23:00:00Z"/>
              </w:rPr>
            </w:pPr>
            <w:ins w:id="1371" w:author="R4-1811885 Spurious emissions requirement" w:date="2018-08-29T23:00:00Z">
              <w:r w:rsidRPr="00192D01">
                <w:t>-96 dBm</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72" w:author="R4-1811885 Spurious emissions requirement" w:date="2018-08-29T23:00:00Z"/>
              </w:rPr>
            </w:pPr>
            <w:ins w:id="1373" w:author="R4-1811885 Spurious emissions requirement" w:date="2018-08-29T23:00:00Z">
              <w:r w:rsidRPr="00192D01">
                <w:t>-91 dBm</w:t>
              </w:r>
            </w:ins>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74" w:author="R4-1811885 Spurious emissions requirement" w:date="2018-08-29T23:00:00Z"/>
              </w:rPr>
            </w:pPr>
            <w:ins w:id="1375" w:author="R4-1811885 Spurious emissions requirement" w:date="2018-08-29T23:00:00Z">
              <w:r w:rsidRPr="00192D01">
                <w:t>-88 dBm</w:t>
              </w:r>
            </w:ins>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76" w:author="R4-1811885 Spurious emissions requirement" w:date="2018-08-29T23:00:00Z"/>
              </w:rPr>
            </w:pPr>
            <w:ins w:id="1377" w:author="R4-1811885 Spurious emissions requirement" w:date="2018-08-29T23:00:00Z">
              <w:r w:rsidRPr="00192D01">
                <w:t>100 kHz</w:t>
              </w:r>
            </w:ins>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78" w:author="R4-1811885 Spurious emissions requirement" w:date="2018-08-29T23:00:00Z"/>
                <w:rFonts w:cs="Arial"/>
              </w:rPr>
            </w:pPr>
          </w:p>
        </w:tc>
      </w:tr>
      <w:tr w:rsidR="00B10C7E" w:rsidRPr="00C629A6" w:rsidTr="00B10C7E">
        <w:trPr>
          <w:cantSplit/>
          <w:jc w:val="center"/>
          <w:ins w:id="1379" w:author="R4-1811885 Spurious emissions requirement" w:date="2018-08-29T23:00:00Z"/>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rPr>
                <w:ins w:id="1380" w:author="R4-1811885 Spurious emissions requirement" w:date="2018-08-29T23:00:00Z"/>
              </w:rPr>
            </w:pPr>
            <w:ins w:id="1381" w:author="R4-1811885 Spurious emissions requirement" w:date="2018-08-29T23:00:00Z">
              <w:r w:rsidRPr="00192D01">
                <w:t>NR Band n82</w:t>
              </w:r>
            </w:ins>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82" w:author="R4-1811885 Spurious emissions requirement" w:date="2018-08-29T23:00:00Z"/>
              </w:rPr>
            </w:pPr>
            <w:ins w:id="1383" w:author="R4-1811885 Spurious emissions requirement" w:date="2018-08-29T23:00:00Z">
              <w:r w:rsidRPr="00192D01">
                <w:t>832 – 862 MHz</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84" w:author="R4-1811885 Spurious emissions requirement" w:date="2018-08-29T23:00:00Z"/>
              </w:rPr>
            </w:pPr>
            <w:ins w:id="1385" w:author="R4-1811885 Spurious emissions requirement" w:date="2018-08-29T23:00:00Z">
              <w:r w:rsidRPr="00192D01">
                <w:t>-96 dBm</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86" w:author="R4-1811885 Spurious emissions requirement" w:date="2018-08-29T23:00:00Z"/>
              </w:rPr>
            </w:pPr>
            <w:ins w:id="1387" w:author="R4-1811885 Spurious emissions requirement" w:date="2018-08-29T23:00:00Z">
              <w:r w:rsidRPr="00192D01">
                <w:t>-91 dBm</w:t>
              </w:r>
            </w:ins>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88" w:author="R4-1811885 Spurious emissions requirement" w:date="2018-08-29T23:00:00Z"/>
              </w:rPr>
            </w:pPr>
            <w:ins w:id="1389" w:author="R4-1811885 Spurious emissions requirement" w:date="2018-08-29T23:00:00Z">
              <w:r w:rsidRPr="00192D01">
                <w:t>-88 dBm</w:t>
              </w:r>
            </w:ins>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90" w:author="R4-1811885 Spurious emissions requirement" w:date="2018-08-29T23:00:00Z"/>
              </w:rPr>
            </w:pPr>
            <w:ins w:id="1391" w:author="R4-1811885 Spurious emissions requirement" w:date="2018-08-29T23:00:00Z">
              <w:r w:rsidRPr="00192D01">
                <w:t>100 kHz</w:t>
              </w:r>
            </w:ins>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92" w:author="R4-1811885 Spurious emissions requirement" w:date="2018-08-29T23:00:00Z"/>
                <w:rFonts w:cs="Arial"/>
              </w:rPr>
            </w:pPr>
          </w:p>
        </w:tc>
      </w:tr>
      <w:tr w:rsidR="00B10C7E" w:rsidRPr="00C629A6" w:rsidTr="00B10C7E">
        <w:trPr>
          <w:cantSplit/>
          <w:jc w:val="center"/>
          <w:ins w:id="1393" w:author="R4-1811885 Spurious emissions requirement" w:date="2018-08-29T23:00:00Z"/>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rPr>
                <w:ins w:id="1394" w:author="R4-1811885 Spurious emissions requirement" w:date="2018-08-29T23:00:00Z"/>
              </w:rPr>
            </w:pPr>
            <w:ins w:id="1395" w:author="R4-1811885 Spurious emissions requirement" w:date="2018-08-29T23:00:00Z">
              <w:r w:rsidRPr="00192D01">
                <w:t>NR Band n83</w:t>
              </w:r>
            </w:ins>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96" w:author="R4-1811885 Spurious emissions requirement" w:date="2018-08-29T23:00:00Z"/>
              </w:rPr>
            </w:pPr>
            <w:ins w:id="1397" w:author="R4-1811885 Spurious emissions requirement" w:date="2018-08-29T23:00:00Z">
              <w:r w:rsidRPr="00192D01">
                <w:t>703 – 748 MHz</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398" w:author="R4-1811885 Spurious emissions requirement" w:date="2018-08-29T23:00:00Z"/>
              </w:rPr>
            </w:pPr>
            <w:ins w:id="1399" w:author="R4-1811885 Spurious emissions requirement" w:date="2018-08-29T23:00:00Z">
              <w:r w:rsidRPr="00192D01">
                <w:t>-96 dBm</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00" w:author="R4-1811885 Spurious emissions requirement" w:date="2018-08-29T23:00:00Z"/>
              </w:rPr>
            </w:pPr>
            <w:ins w:id="1401" w:author="R4-1811885 Spurious emissions requirement" w:date="2018-08-29T23:00:00Z">
              <w:r w:rsidRPr="00192D01">
                <w:t>-91 dBm</w:t>
              </w:r>
            </w:ins>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02" w:author="R4-1811885 Spurious emissions requirement" w:date="2018-08-29T23:00:00Z"/>
              </w:rPr>
            </w:pPr>
            <w:ins w:id="1403" w:author="R4-1811885 Spurious emissions requirement" w:date="2018-08-29T23:00:00Z">
              <w:r w:rsidRPr="00192D01">
                <w:t>-88 dBm</w:t>
              </w:r>
            </w:ins>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04" w:author="R4-1811885 Spurious emissions requirement" w:date="2018-08-29T23:00:00Z"/>
              </w:rPr>
            </w:pPr>
            <w:ins w:id="1405" w:author="R4-1811885 Spurious emissions requirement" w:date="2018-08-29T23:00:00Z">
              <w:r w:rsidRPr="00192D01">
                <w:t>100 kHz</w:t>
              </w:r>
            </w:ins>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06" w:author="R4-1811885 Spurious emissions requirement" w:date="2018-08-29T23:00:00Z"/>
                <w:rFonts w:cs="Arial"/>
              </w:rPr>
            </w:pPr>
          </w:p>
        </w:tc>
      </w:tr>
      <w:tr w:rsidR="00B10C7E" w:rsidRPr="00C629A6" w:rsidTr="00B10C7E">
        <w:trPr>
          <w:cantSplit/>
          <w:jc w:val="center"/>
          <w:ins w:id="1407" w:author="R4-1811885 Spurious emissions requirement" w:date="2018-08-29T23:00:00Z"/>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rPr>
                <w:ins w:id="1408" w:author="R4-1811885 Spurious emissions requirement" w:date="2018-08-29T23:00:00Z"/>
              </w:rPr>
            </w:pPr>
            <w:ins w:id="1409" w:author="R4-1811885 Spurious emissions requirement" w:date="2018-08-29T23:00:00Z">
              <w:r w:rsidRPr="00192D01">
                <w:t>NR Band n84</w:t>
              </w:r>
            </w:ins>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10" w:author="R4-1811885 Spurious emissions requirement" w:date="2018-08-29T23:00:00Z"/>
              </w:rPr>
            </w:pPr>
            <w:ins w:id="1411" w:author="R4-1811885 Spurious emissions requirement" w:date="2018-08-29T23:00:00Z">
              <w:r w:rsidRPr="00192D01">
                <w:t>1920 – 1980 MHz</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12" w:author="R4-1811885 Spurious emissions requirement" w:date="2018-08-29T23:00:00Z"/>
              </w:rPr>
            </w:pPr>
            <w:ins w:id="1413" w:author="R4-1811885 Spurious emissions requirement" w:date="2018-08-29T23:00:00Z">
              <w:r w:rsidRPr="00192D01">
                <w:t>-96 dBm</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14" w:author="R4-1811885 Spurious emissions requirement" w:date="2018-08-29T23:00:00Z"/>
              </w:rPr>
            </w:pPr>
            <w:ins w:id="1415" w:author="R4-1811885 Spurious emissions requirement" w:date="2018-08-29T23:00:00Z">
              <w:r w:rsidRPr="00192D01">
                <w:t>-91 dBm</w:t>
              </w:r>
            </w:ins>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16" w:author="R4-1811885 Spurious emissions requirement" w:date="2018-08-29T23:00:00Z"/>
              </w:rPr>
            </w:pPr>
            <w:ins w:id="1417" w:author="R4-1811885 Spurious emissions requirement" w:date="2018-08-29T23:00:00Z">
              <w:r w:rsidRPr="00192D01">
                <w:t>-88 dBm</w:t>
              </w:r>
            </w:ins>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18" w:author="R4-1811885 Spurious emissions requirement" w:date="2018-08-29T23:00:00Z"/>
              </w:rPr>
            </w:pPr>
            <w:ins w:id="1419" w:author="R4-1811885 Spurious emissions requirement" w:date="2018-08-29T23:00:00Z">
              <w:r w:rsidRPr="00192D01">
                <w:t>100 kHz</w:t>
              </w:r>
            </w:ins>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20" w:author="R4-1811885 Spurious emissions requirement" w:date="2018-08-29T23:00:00Z"/>
                <w:rFonts w:cs="Arial"/>
              </w:rPr>
            </w:pPr>
          </w:p>
        </w:tc>
      </w:tr>
      <w:tr w:rsidR="00B10C7E" w:rsidRPr="00C629A6" w:rsidTr="00B10C7E">
        <w:trPr>
          <w:cantSplit/>
          <w:jc w:val="center"/>
          <w:ins w:id="1421" w:author="R4-1811885 Spurious emissions requirement" w:date="2018-08-29T23:00:00Z"/>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rPr>
                <w:ins w:id="1422" w:author="R4-1811885 Spurious emissions requirement" w:date="2018-08-29T23:00:00Z"/>
              </w:rPr>
            </w:pPr>
            <w:ins w:id="1423" w:author="R4-1811885 Spurious emissions requirement" w:date="2018-08-29T23:00:00Z">
              <w:r w:rsidRPr="00192D01">
                <w:t>E-UTRA Band 85</w:t>
              </w:r>
            </w:ins>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24" w:author="R4-1811885 Spurious emissions requirement" w:date="2018-08-29T23:00:00Z"/>
              </w:rPr>
            </w:pPr>
            <w:ins w:id="1425" w:author="R4-1811885 Spurious emissions requirement" w:date="2018-08-29T23:00:00Z">
              <w:r w:rsidRPr="00192D01">
                <w:t>698 - 716 MHz</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26" w:author="R4-1811885 Spurious emissions requirement" w:date="2018-08-29T23:00:00Z"/>
              </w:rPr>
            </w:pPr>
            <w:ins w:id="1427" w:author="R4-1811885 Spurious emissions requirement" w:date="2018-08-29T23:00:00Z">
              <w:r w:rsidRPr="00192D01">
                <w:t>-96 dBm</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28" w:author="R4-1811885 Spurious emissions requirement" w:date="2018-08-29T23:00:00Z"/>
              </w:rPr>
            </w:pPr>
            <w:ins w:id="1429" w:author="R4-1811885 Spurious emissions requirement" w:date="2018-08-29T23:00:00Z">
              <w:r w:rsidRPr="00192D01">
                <w:t>-91 dBm</w:t>
              </w:r>
            </w:ins>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30" w:author="R4-1811885 Spurious emissions requirement" w:date="2018-08-29T23:00:00Z"/>
              </w:rPr>
            </w:pPr>
            <w:ins w:id="1431" w:author="R4-1811885 Spurious emissions requirement" w:date="2018-08-29T23:00:00Z">
              <w:r w:rsidRPr="00192D01">
                <w:t>-88 dBm</w:t>
              </w:r>
            </w:ins>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32" w:author="R4-1811885 Spurious emissions requirement" w:date="2018-08-29T23:00:00Z"/>
              </w:rPr>
            </w:pPr>
            <w:ins w:id="1433" w:author="R4-1811885 Spurious emissions requirement" w:date="2018-08-29T23:00:00Z">
              <w:r w:rsidRPr="00192D01">
                <w:t>100 kHz</w:t>
              </w:r>
            </w:ins>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34" w:author="R4-1811885 Spurious emissions requirement" w:date="2018-08-29T23:00:00Z"/>
                <w:rFonts w:cs="Arial"/>
              </w:rPr>
            </w:pPr>
          </w:p>
        </w:tc>
      </w:tr>
      <w:tr w:rsidR="00B10C7E" w:rsidRPr="00C629A6" w:rsidTr="00B10C7E">
        <w:trPr>
          <w:cantSplit/>
          <w:jc w:val="center"/>
          <w:ins w:id="1435" w:author="R4-1811885 Spurious emissions requirement" w:date="2018-08-29T23:00:00Z"/>
        </w:trPr>
        <w:tc>
          <w:tcPr>
            <w:tcW w:w="2290" w:type="dxa"/>
            <w:tcBorders>
              <w:top w:val="single" w:sz="4" w:space="0" w:color="auto"/>
              <w:left w:val="single" w:sz="4" w:space="0" w:color="auto"/>
              <w:bottom w:val="single" w:sz="4" w:space="0" w:color="auto"/>
              <w:right w:val="single" w:sz="4" w:space="0" w:color="auto"/>
            </w:tcBorders>
          </w:tcPr>
          <w:p w:rsidR="00B10C7E" w:rsidRDefault="00B10C7E" w:rsidP="005A1942">
            <w:pPr>
              <w:pStyle w:val="TAC"/>
              <w:rPr>
                <w:ins w:id="1436" w:author="R4-1811885 Spurious emissions requirement" w:date="2018-08-29T23:00:00Z"/>
              </w:rPr>
            </w:pPr>
            <w:ins w:id="1437" w:author="R4-1811885 Spurious emissions requirement" w:date="2018-08-29T23:00:00Z">
              <w:r w:rsidRPr="00192D01">
                <w:t>NR Band n86</w:t>
              </w:r>
            </w:ins>
          </w:p>
        </w:tc>
        <w:tc>
          <w:tcPr>
            <w:tcW w:w="1995" w:type="dxa"/>
            <w:tcBorders>
              <w:top w:val="single" w:sz="4" w:space="0" w:color="auto"/>
              <w:left w:val="single" w:sz="4" w:space="0" w:color="auto"/>
              <w:bottom w:val="single" w:sz="4" w:space="0" w:color="auto"/>
              <w:right w:val="single" w:sz="4" w:space="0" w:color="auto"/>
            </w:tcBorders>
          </w:tcPr>
          <w:p w:rsidR="00B10C7E" w:rsidRDefault="00B10C7E" w:rsidP="005A1942">
            <w:pPr>
              <w:pStyle w:val="TAC"/>
              <w:rPr>
                <w:ins w:id="1438" w:author="R4-1811885 Spurious emissions requirement" w:date="2018-08-29T23:00:00Z"/>
              </w:rPr>
            </w:pPr>
            <w:ins w:id="1439" w:author="R4-1811885 Spurious emissions requirement" w:date="2018-08-29T23:00:00Z">
              <w:r w:rsidRPr="00192D01">
                <w:t>1710 – 1780 MHz</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40" w:author="R4-1811885 Spurious emissions requirement" w:date="2018-08-29T23:00:00Z"/>
              </w:rPr>
            </w:pPr>
            <w:ins w:id="1441" w:author="R4-1811885 Spurious emissions requirement" w:date="2018-08-29T23:00:00Z">
              <w:r w:rsidRPr="00192D01">
                <w:t>-96 dBm</w:t>
              </w:r>
            </w:ins>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42" w:author="R4-1811885 Spurious emissions requirement" w:date="2018-08-29T23:00:00Z"/>
              </w:rPr>
            </w:pPr>
            <w:ins w:id="1443" w:author="R4-1811885 Spurious emissions requirement" w:date="2018-08-29T23:00:00Z">
              <w:r w:rsidRPr="00192D01">
                <w:t>-91 dBm</w:t>
              </w:r>
            </w:ins>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44" w:author="R4-1811885 Spurious emissions requirement" w:date="2018-08-29T23:00:00Z"/>
              </w:rPr>
            </w:pPr>
            <w:ins w:id="1445" w:author="R4-1811885 Spurious emissions requirement" w:date="2018-08-29T23:00:00Z">
              <w:r w:rsidRPr="00192D01">
                <w:t>-88 dBm</w:t>
              </w:r>
            </w:ins>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46" w:author="R4-1811885 Spurious emissions requirement" w:date="2018-08-29T23:00:00Z"/>
              </w:rPr>
            </w:pPr>
            <w:ins w:id="1447" w:author="R4-1811885 Spurious emissions requirement" w:date="2018-08-29T23:00:00Z">
              <w:r w:rsidRPr="00192D01">
                <w:t>100 kHz</w:t>
              </w:r>
            </w:ins>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ins w:id="1448" w:author="R4-1811885 Spurious emissions requirement" w:date="2018-08-29T23:00:00Z"/>
                <w:rFonts w:cs="Arial"/>
              </w:rPr>
            </w:pPr>
          </w:p>
        </w:tc>
      </w:tr>
    </w:tbl>
    <w:p w:rsidR="000723CA" w:rsidRPr="00C629A6" w:rsidRDefault="000723CA" w:rsidP="000723CA"/>
    <w:p w:rsidR="000723CA" w:rsidRPr="00C629A6" w:rsidRDefault="000723CA" w:rsidP="000723CA">
      <w:pPr>
        <w:pStyle w:val="NO"/>
      </w:pPr>
      <w:r w:rsidRPr="00C629A6">
        <w:t>NOTE 1:</w:t>
      </w:r>
      <w:r w:rsidRPr="00C629A6">
        <w:tab/>
        <w:t xml:space="preserve">As defined in the scope for spurious emissions in this clause, the co-location requirements in table 6.6.5.2.4-1 do not apply for the 10 MHz frequency range immediately outside the BS transmit frequency range of a downlink </w:t>
      </w:r>
      <w:r w:rsidRPr="00C629A6">
        <w:rPr>
          <w:i/>
        </w:rPr>
        <w:t>operating band</w:t>
      </w:r>
      <w:r w:rsidRPr="00C629A6">
        <w:t xml:space="preserve"> (see table 5.2-1). The current state-of-the-art technology does not allow a single generic solution for co-location with </w:t>
      </w:r>
      <w:r w:rsidRPr="00C629A6">
        <w:rPr>
          <w:lang w:eastAsia="zh-CN"/>
        </w:rPr>
        <w:t>other system</w:t>
      </w:r>
      <w:r w:rsidRPr="00C629A6">
        <w:t xml:space="preserve"> on adjacent frequencies for 30dB BS-BS minimum coupling loss. However, there are certain site-engineering solutions that can be used. These techniques are addressed in 3GPP TR 25.942 [4].</w:t>
      </w:r>
    </w:p>
    <w:p w:rsidR="000723CA" w:rsidRPr="00C629A6" w:rsidRDefault="000723CA" w:rsidP="000723CA">
      <w:pPr>
        <w:pStyle w:val="NO"/>
      </w:pPr>
      <w:r w:rsidRPr="00C629A6">
        <w:t>NOTE 2:</w:t>
      </w:r>
      <w:r w:rsidRPr="00C629A6">
        <w:tab/>
        <w:t xml:space="preserve">Table 6.6.5.2.4-1 assumes that two </w:t>
      </w:r>
      <w:r w:rsidRPr="00C629A6">
        <w:rPr>
          <w:i/>
        </w:rPr>
        <w:t>operating bands</w:t>
      </w:r>
      <w:r w:rsidRPr="00C629A6">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C629A6" w:rsidRDefault="000723CA" w:rsidP="000723CA">
      <w:pPr>
        <w:pStyle w:val="NO"/>
      </w:pPr>
      <w:r w:rsidRPr="00C629A6">
        <w:lastRenderedPageBreak/>
        <w:t>NOTE 3:</w:t>
      </w:r>
      <w:r w:rsidRPr="00C629A6">
        <w:tab/>
        <w:t xml:space="preserve">Co-located TDD base stations that are synchronized and using the same or adjacent </w:t>
      </w:r>
      <w:r w:rsidRPr="00C629A6">
        <w:rPr>
          <w:i/>
        </w:rPr>
        <w:t>operating band</w:t>
      </w:r>
      <w:r w:rsidRPr="00C629A6">
        <w:t xml:space="preserve"> can transmit without special co-locations requirements. For unsynchronized base stations, special co-location requirements may apply that are not covered by the 3GPP specifications.</w:t>
      </w:r>
    </w:p>
    <w:p w:rsidR="000723CA" w:rsidRPr="00C629A6" w:rsidRDefault="000723CA" w:rsidP="000723CA">
      <w:pPr>
        <w:pStyle w:val="Heading4"/>
      </w:pPr>
      <w:bookmarkStart w:id="1449" w:name="_Toc518862042"/>
      <w:r w:rsidRPr="00C629A6">
        <w:t>6.6.5.3</w:t>
      </w:r>
      <w:r w:rsidRPr="00C629A6">
        <w:tab/>
        <w:t xml:space="preserve">Minimum requirements for </w:t>
      </w:r>
      <w:r w:rsidRPr="00C629A6">
        <w:rPr>
          <w:i/>
        </w:rPr>
        <w:t>BS type 1-C</w:t>
      </w:r>
      <w:bookmarkEnd w:id="1449"/>
    </w:p>
    <w:p w:rsidR="000723CA" w:rsidRPr="00C629A6" w:rsidRDefault="000723CA" w:rsidP="000723CA">
      <w:pPr>
        <w:rPr>
          <w:rFonts w:cs="v3.8.0"/>
        </w:rPr>
      </w:pPr>
      <w:r w:rsidRPr="00C629A6">
        <w:t xml:space="preserve">The Tx spurious emissions </w:t>
      </w:r>
      <w:r w:rsidR="009544A4" w:rsidRPr="00C629A6">
        <w:rPr>
          <w:rFonts w:eastAsia="SimSun" w:hint="eastAsia"/>
          <w:lang w:val="en-US" w:eastAsia="zh-CN"/>
        </w:rPr>
        <w:t xml:space="preserve">for </w:t>
      </w:r>
      <w:r w:rsidR="009544A4" w:rsidRPr="00C629A6">
        <w:rPr>
          <w:rFonts w:eastAsia="SimSun" w:hint="eastAsia"/>
          <w:i/>
          <w:iCs/>
          <w:lang w:val="en-US" w:eastAsia="zh-CN"/>
        </w:rPr>
        <w:t>BS type 1-C</w:t>
      </w:r>
      <w:r w:rsidR="009544A4" w:rsidRPr="00C629A6">
        <w:rPr>
          <w:rFonts w:eastAsia="SimSun" w:hint="eastAsia"/>
          <w:lang w:val="en-US" w:eastAsia="zh-CN"/>
        </w:rPr>
        <w:t xml:space="preserve"> for each </w:t>
      </w:r>
      <w:r w:rsidR="009544A4" w:rsidRPr="00C629A6">
        <w:rPr>
          <w:rFonts w:eastAsia="SimSun" w:hint="eastAsia"/>
          <w:i/>
          <w:iCs/>
          <w:lang w:val="en-US" w:eastAsia="zh-CN"/>
        </w:rPr>
        <w:t xml:space="preserve">antenna connector </w:t>
      </w:r>
      <w:r w:rsidRPr="00C629A6">
        <w:t xml:space="preserve">shall not exceed the </w:t>
      </w:r>
      <w:r w:rsidRPr="00C629A6">
        <w:rPr>
          <w:i/>
        </w:rPr>
        <w:t>basic limits</w:t>
      </w:r>
      <w:r w:rsidRPr="00C629A6">
        <w:t xml:space="preserve"> specified in subclause 6.6.5.2.</w:t>
      </w:r>
    </w:p>
    <w:p w:rsidR="000723CA" w:rsidRPr="00C629A6" w:rsidRDefault="000723CA" w:rsidP="000723CA">
      <w:pPr>
        <w:pStyle w:val="Heading4"/>
      </w:pPr>
      <w:bookmarkStart w:id="1450" w:name="_Toc518862043"/>
      <w:r w:rsidRPr="00C629A6">
        <w:t>6.6.5.4</w:t>
      </w:r>
      <w:r w:rsidRPr="00C629A6">
        <w:tab/>
        <w:t xml:space="preserve">Minimum requirements for </w:t>
      </w:r>
      <w:r w:rsidRPr="00C629A6">
        <w:rPr>
          <w:i/>
        </w:rPr>
        <w:t>BS type 1-H</w:t>
      </w:r>
      <w:bookmarkEnd w:id="1450"/>
    </w:p>
    <w:p w:rsidR="000723CA" w:rsidRPr="00C629A6" w:rsidRDefault="000723CA" w:rsidP="000723CA">
      <w:r w:rsidRPr="00C629A6">
        <w:t xml:space="preserve">The Tx spurious emissions requirements for </w:t>
      </w:r>
      <w:r w:rsidRPr="00C629A6">
        <w:rPr>
          <w:i/>
        </w:rPr>
        <w:t>BS type 1-H</w:t>
      </w:r>
      <w:r w:rsidRPr="00C629A6">
        <w:t xml:space="preserve"> are that for each </w:t>
      </w:r>
      <w:r w:rsidRPr="00C629A6">
        <w:rPr>
          <w:i/>
        </w:rPr>
        <w:t>TAB connector TX min cell group</w:t>
      </w:r>
      <w:r w:rsidRPr="00C629A6">
        <w:t xml:space="preserve"> and each applicable </w:t>
      </w:r>
      <w:r w:rsidRPr="00C629A6">
        <w:rPr>
          <w:i/>
        </w:rPr>
        <w:t>basic limit</w:t>
      </w:r>
      <w:r w:rsidRPr="00C629A6">
        <w:t xml:space="preserve"> in subclause 6.6.5.2, the power summation emissions at the </w:t>
      </w:r>
      <w:r w:rsidRPr="00C629A6">
        <w:rPr>
          <w:i/>
        </w:rPr>
        <w:t>TAB connectors</w:t>
      </w:r>
      <w:r w:rsidRPr="00C629A6">
        <w:t xml:space="preserve"> of the </w:t>
      </w:r>
      <w:r w:rsidRPr="00C629A6">
        <w:rPr>
          <w:i/>
        </w:rPr>
        <w:t>TAB connector TX min cell group</w:t>
      </w:r>
      <w:r w:rsidRPr="00C629A6">
        <w:t xml:space="preserve"> shall not exceed an OTA limit specified as the </w:t>
      </w:r>
      <w:r w:rsidRPr="00C629A6">
        <w:rPr>
          <w:i/>
        </w:rPr>
        <w:t>basic limit</w:t>
      </w:r>
      <w:r w:rsidRPr="00C629A6">
        <w:t xml:space="preserve"> + X, where X = 10log</w:t>
      </w:r>
      <w:r w:rsidRPr="00C629A6">
        <w:rPr>
          <w:vertAlign w:val="subscript"/>
        </w:rPr>
        <w:t>10</w:t>
      </w:r>
      <w:r w:rsidRPr="00C629A6">
        <w:t>(N</w:t>
      </w:r>
      <w:r w:rsidRPr="00C629A6">
        <w:rPr>
          <w:vertAlign w:val="subscript"/>
        </w:rPr>
        <w:t>TXU,countedpercell</w:t>
      </w:r>
      <w:r w:rsidRPr="00C629A6">
        <w:t>), unless stated differently in regional regulation.</w:t>
      </w:r>
    </w:p>
    <w:p w:rsidR="000723CA" w:rsidRPr="00C629A6" w:rsidRDefault="000723CA" w:rsidP="000723CA">
      <w:pPr>
        <w:pStyle w:val="NO"/>
      </w:pPr>
      <w:r w:rsidRPr="00C629A6">
        <w:t>NOTE:</w:t>
      </w:r>
      <w:r w:rsidRPr="00C629A6">
        <w:tab/>
        <w:t xml:space="preserve">Conformance to the </w:t>
      </w:r>
      <w:r w:rsidRPr="00C629A6">
        <w:rPr>
          <w:i/>
        </w:rPr>
        <w:t xml:space="preserve">BS type 1-H </w:t>
      </w:r>
      <w:r w:rsidRPr="00C629A6">
        <w:t>spurious emission requirement can be demonstrated by meeting at least one of the following criteria as determined by the manufacturer:</w:t>
      </w:r>
    </w:p>
    <w:p w:rsidR="000723CA" w:rsidRPr="00C629A6" w:rsidRDefault="000723CA" w:rsidP="000723CA">
      <w:pPr>
        <w:pStyle w:val="NO"/>
      </w:pPr>
      <w:r w:rsidRPr="00C629A6">
        <w:tab/>
        <w:t xml:space="preserve">1)   The sum of the emissions power measured on each </w:t>
      </w:r>
      <w:r w:rsidRPr="00C629A6">
        <w:rPr>
          <w:i/>
        </w:rPr>
        <w:t>TAB connector</w:t>
      </w:r>
      <w:r w:rsidRPr="00C629A6">
        <w:t xml:space="preserve"> in the </w:t>
      </w:r>
      <w:r w:rsidRPr="00C629A6">
        <w:rPr>
          <w:i/>
        </w:rPr>
        <w:t>TAB connector TX min cell group</w:t>
      </w:r>
      <w:r w:rsidRPr="00C629A6">
        <w:t xml:space="preserve"> shall be less than or equal to the limit as defined in this subclause for the respective frequency span. </w:t>
      </w:r>
    </w:p>
    <w:p w:rsidR="000723CA" w:rsidRPr="00C629A6" w:rsidRDefault="000723CA" w:rsidP="000723CA">
      <w:pPr>
        <w:pStyle w:val="NO"/>
      </w:pPr>
      <w:r w:rsidRPr="00C629A6">
        <w:tab/>
        <w:t>Or</w:t>
      </w:r>
    </w:p>
    <w:p w:rsidR="000723CA" w:rsidRPr="00C629A6" w:rsidRDefault="000723CA" w:rsidP="000723CA">
      <w:pPr>
        <w:pStyle w:val="NO"/>
      </w:pPr>
      <w:r w:rsidRPr="00C629A6">
        <w:tab/>
        <w:t xml:space="preserve">2)   The unwanted emissions power at each </w:t>
      </w:r>
      <w:r w:rsidRPr="00C629A6">
        <w:rPr>
          <w:i/>
        </w:rPr>
        <w:t>TAB connector</w:t>
      </w:r>
      <w:r w:rsidRPr="00C629A6">
        <w:t xml:space="preserve"> shall be less than or equal to the </w:t>
      </w:r>
      <w:r w:rsidRPr="00C629A6">
        <w:rPr>
          <w:i/>
        </w:rPr>
        <w:t>BS type 1-H</w:t>
      </w:r>
      <w:r w:rsidRPr="00C629A6">
        <w:t xml:space="preserve"> limit as defined in this subclause for the respective frequency span, scaled by -10log</w:t>
      </w:r>
      <w:r w:rsidRPr="00C629A6">
        <w:rPr>
          <w:vertAlign w:val="subscript"/>
        </w:rPr>
        <w:t>10</w:t>
      </w:r>
      <w:r w:rsidRPr="00C629A6">
        <w:t xml:space="preserve">(n), where n is the number of </w:t>
      </w:r>
      <w:r w:rsidRPr="00C629A6">
        <w:rPr>
          <w:i/>
        </w:rPr>
        <w:t>TAB connectors</w:t>
      </w:r>
      <w:r w:rsidRPr="00C629A6">
        <w:t xml:space="preserve"> in the </w:t>
      </w:r>
      <w:r w:rsidRPr="00C629A6">
        <w:rPr>
          <w:i/>
        </w:rPr>
        <w:t>TAB connector TX min cell group</w:t>
      </w:r>
      <w:r w:rsidRPr="00C629A6">
        <w:t>.</w:t>
      </w:r>
    </w:p>
    <w:p w:rsidR="000723CA" w:rsidRPr="00C629A6" w:rsidRDefault="000723CA" w:rsidP="000723CA">
      <w:pPr>
        <w:pStyle w:val="Heading2"/>
      </w:pPr>
      <w:bookmarkStart w:id="1451" w:name="_Toc518862044"/>
      <w:r w:rsidRPr="00C629A6">
        <w:t>6.7</w:t>
      </w:r>
      <w:r w:rsidRPr="00C629A6">
        <w:tab/>
        <w:t>Transmitter intermodulation</w:t>
      </w:r>
      <w:bookmarkEnd w:id="1451"/>
    </w:p>
    <w:p w:rsidR="000723CA" w:rsidRPr="00C629A6" w:rsidRDefault="000723CA" w:rsidP="000723CA">
      <w:pPr>
        <w:pStyle w:val="Heading3"/>
        <w:rPr>
          <w:rFonts w:eastAsia="SimSun"/>
          <w:lang w:eastAsia="zh-CN"/>
        </w:rPr>
      </w:pPr>
      <w:bookmarkStart w:id="1452" w:name="_Toc518862045"/>
      <w:bookmarkStart w:id="1453" w:name="_Hlk496081977"/>
      <w:r w:rsidRPr="00C629A6">
        <w:rPr>
          <w:rFonts w:eastAsia="SimSun"/>
        </w:rPr>
        <w:t>6.7.1</w:t>
      </w:r>
      <w:r w:rsidRPr="00C629A6">
        <w:rPr>
          <w:rFonts w:eastAsia="SimSun"/>
        </w:rPr>
        <w:tab/>
      </w:r>
      <w:r w:rsidRPr="00C629A6">
        <w:rPr>
          <w:rFonts w:eastAsia="SimSun"/>
          <w:lang w:eastAsia="zh-CN"/>
        </w:rPr>
        <w:t>General</w:t>
      </w:r>
      <w:bookmarkEnd w:id="1452"/>
      <w:r w:rsidRPr="00C629A6">
        <w:rPr>
          <w:rFonts w:eastAsia="SimSun"/>
          <w:lang w:eastAsia="zh-CN"/>
        </w:rPr>
        <w:t xml:space="preserve"> </w:t>
      </w:r>
    </w:p>
    <w:p w:rsidR="000723CA" w:rsidRPr="00C629A6" w:rsidRDefault="000723CA" w:rsidP="000723CA">
      <w:pPr>
        <w:overflowPunct w:val="0"/>
        <w:autoSpaceDE w:val="0"/>
        <w:autoSpaceDN w:val="0"/>
        <w:adjustRightInd w:val="0"/>
        <w:textAlignment w:val="baseline"/>
        <w:rPr>
          <w:rFonts w:eastAsia="SimSun"/>
          <w:lang w:eastAsia="zh-CN"/>
        </w:rPr>
      </w:pPr>
      <w:r w:rsidRPr="00C629A6">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29A6">
        <w:rPr>
          <w:rFonts w:eastAsia="SimSun"/>
          <w:lang w:eastAsia="zh-CN"/>
        </w:rPr>
        <w:t xml:space="preserve">antenna, </w:t>
      </w:r>
      <w:r w:rsidRPr="00C629A6">
        <w:t xml:space="preserve">RDN and antenna array. The requirement </w:t>
      </w:r>
      <w:r w:rsidR="00A90492" w:rsidRPr="00C629A6">
        <w:t>shall apply</w:t>
      </w:r>
      <w:r w:rsidRPr="00C629A6">
        <w:t xml:space="preserve"> during the transmitter ON period and the </w:t>
      </w:r>
      <w:r w:rsidRPr="00C629A6">
        <w:rPr>
          <w:i/>
        </w:rPr>
        <w:t>transmitter transient period</w:t>
      </w:r>
      <w:r w:rsidRPr="00C629A6">
        <w:t>.</w:t>
      </w:r>
    </w:p>
    <w:p w:rsidR="000723CA" w:rsidRPr="00C629A6" w:rsidRDefault="000723CA" w:rsidP="000723CA">
      <w:r w:rsidRPr="00C629A6">
        <w:rPr>
          <w:rFonts w:eastAsia="SimSun"/>
          <w:lang w:eastAsia="zh-CN"/>
        </w:rPr>
        <w:t xml:space="preserve">For </w:t>
      </w:r>
      <w:r w:rsidRPr="00C629A6">
        <w:rPr>
          <w:rFonts w:eastAsia="SimSun"/>
          <w:i/>
          <w:lang w:eastAsia="zh-CN"/>
        </w:rPr>
        <w:t>BS type 1-C</w:t>
      </w:r>
      <w:r w:rsidRPr="00C629A6">
        <w:rPr>
          <w:rFonts w:eastAsia="SimSun"/>
          <w:lang w:eastAsia="zh-CN"/>
        </w:rPr>
        <w:t>, t</w:t>
      </w:r>
      <w:r w:rsidRPr="00C629A6">
        <w:t xml:space="preserve">he transmitter intermodulation level is the power of the intermodulation products when an interfering signal is injected into the </w:t>
      </w:r>
      <w:r w:rsidRPr="00C629A6">
        <w:rPr>
          <w:i/>
        </w:rPr>
        <w:t>antenna connector</w:t>
      </w:r>
      <w:r w:rsidRPr="00C629A6">
        <w:t>.</w:t>
      </w:r>
    </w:p>
    <w:p w:rsidR="000723CA" w:rsidRPr="00C629A6" w:rsidRDefault="000723CA" w:rsidP="000723CA">
      <w:pPr>
        <w:overflowPunct w:val="0"/>
        <w:autoSpaceDE w:val="0"/>
        <w:autoSpaceDN w:val="0"/>
        <w:adjustRightInd w:val="0"/>
        <w:textAlignment w:val="baseline"/>
      </w:pPr>
      <w:r w:rsidRPr="00C629A6">
        <w:rPr>
          <w:rFonts w:eastAsia="SimSun"/>
          <w:lang w:eastAsia="zh-CN"/>
        </w:rPr>
        <w:t xml:space="preserve">For </w:t>
      </w:r>
      <w:r w:rsidRPr="00C629A6">
        <w:rPr>
          <w:rFonts w:eastAsia="SimSun"/>
          <w:i/>
          <w:lang w:eastAsia="zh-CN"/>
        </w:rPr>
        <w:t>BS type 1-H</w:t>
      </w:r>
      <w:r w:rsidRPr="00C629A6">
        <w:rPr>
          <w:rFonts w:eastAsia="SimSun"/>
          <w:lang w:eastAsia="zh-CN"/>
        </w:rPr>
        <w:t>, t</w:t>
      </w:r>
      <w:r w:rsidRPr="00C629A6">
        <w:t xml:space="preserve">he transmitter intermodulation level is the power of the intermodulation products when an interfering signal is injected into the </w:t>
      </w:r>
      <w:r w:rsidRPr="00C629A6">
        <w:rPr>
          <w:i/>
        </w:rPr>
        <w:t>TAB connector</w:t>
      </w:r>
      <w:r w:rsidRPr="00C629A6">
        <w:t>.</w:t>
      </w:r>
    </w:p>
    <w:p w:rsidR="000723CA" w:rsidRPr="00C629A6" w:rsidRDefault="000723CA" w:rsidP="000723CA">
      <w:pPr>
        <w:overflowPunct w:val="0"/>
        <w:autoSpaceDE w:val="0"/>
        <w:autoSpaceDN w:val="0"/>
        <w:adjustRightInd w:val="0"/>
        <w:textAlignment w:val="baseline"/>
        <w:rPr>
          <w:rFonts w:eastAsia="SimSun"/>
          <w:lang w:eastAsia="zh-CN"/>
        </w:rPr>
      </w:pPr>
      <w:r w:rsidRPr="00C629A6">
        <w:t xml:space="preserve">For </w:t>
      </w:r>
      <w:r w:rsidRPr="00C629A6">
        <w:rPr>
          <w:i/>
        </w:rPr>
        <w:t>BS type 1-H</w:t>
      </w:r>
      <w:r w:rsidRPr="00C629A6">
        <w:t>, there are two types of transmitter intermodulation cases captured by the transmitter intermodulation requirement:</w:t>
      </w:r>
    </w:p>
    <w:p w:rsidR="000723CA" w:rsidRPr="00C629A6" w:rsidRDefault="000723CA" w:rsidP="000723CA">
      <w:pPr>
        <w:pStyle w:val="B1"/>
      </w:pPr>
      <w:r w:rsidRPr="00C629A6">
        <w:t>1)</w:t>
      </w:r>
      <w:r w:rsidRPr="00C629A6">
        <w:tab/>
        <w:t>Co-location transmitter intermodulation in which the interfering signal is from a co-located base station.</w:t>
      </w:r>
    </w:p>
    <w:p w:rsidR="000723CA" w:rsidRPr="00C629A6" w:rsidRDefault="000723CA" w:rsidP="000723CA">
      <w:pPr>
        <w:pStyle w:val="B1"/>
      </w:pPr>
      <w:r w:rsidRPr="00C629A6">
        <w:t>2)</w:t>
      </w:r>
      <w:r w:rsidRPr="00C629A6">
        <w:tab/>
        <w:t xml:space="preserve">Intra-system transmitter intermodulation in which the interfering signal is from other transmitter units within the </w:t>
      </w:r>
      <w:r w:rsidRPr="00C629A6">
        <w:rPr>
          <w:i/>
        </w:rPr>
        <w:t>BS type 1-H</w:t>
      </w:r>
      <w:r w:rsidRPr="00C629A6">
        <w:t>.</w:t>
      </w:r>
    </w:p>
    <w:p w:rsidR="000723CA" w:rsidRPr="00C629A6" w:rsidRDefault="000723CA" w:rsidP="000723CA">
      <w:pPr>
        <w:rPr>
          <w:rFonts w:eastAsia="SimSun"/>
          <w:lang w:eastAsia="zh-CN"/>
        </w:rPr>
      </w:pPr>
      <w:r w:rsidRPr="00C629A6">
        <w:t xml:space="preserve">For </w:t>
      </w:r>
      <w:r w:rsidRPr="00C629A6">
        <w:rPr>
          <w:i/>
        </w:rPr>
        <w:t>BS type 1-H</w:t>
      </w:r>
      <w:r w:rsidRPr="00C629A6">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C629A6" w:rsidRDefault="000723CA" w:rsidP="000723CA">
      <w:pPr>
        <w:pStyle w:val="Heading3"/>
        <w:rPr>
          <w:lang w:eastAsia="zh-CN"/>
        </w:rPr>
      </w:pPr>
      <w:bookmarkStart w:id="1454" w:name="_Toc518862046"/>
      <w:r w:rsidRPr="00C629A6">
        <w:lastRenderedPageBreak/>
        <w:t>6.7.2</w:t>
      </w:r>
      <w:r w:rsidRPr="00C629A6">
        <w:tab/>
      </w:r>
      <w:r w:rsidRPr="00C629A6">
        <w:rPr>
          <w:lang w:eastAsia="zh-CN"/>
        </w:rPr>
        <w:t xml:space="preserve">Minimum requirements for BS </w:t>
      </w:r>
      <w:r w:rsidRPr="00C629A6">
        <w:t>type 1-C</w:t>
      </w:r>
      <w:bookmarkEnd w:id="1454"/>
    </w:p>
    <w:p w:rsidR="000723CA" w:rsidRPr="00C629A6" w:rsidRDefault="000723CA" w:rsidP="000723CA">
      <w:pPr>
        <w:pStyle w:val="Heading4"/>
        <w:rPr>
          <w:rFonts w:eastAsia="SimSun"/>
        </w:rPr>
      </w:pPr>
      <w:bookmarkStart w:id="1455" w:name="_Toc518862047"/>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2</w:t>
      </w:r>
      <w:r w:rsidRPr="00C629A6">
        <w:rPr>
          <w:rFonts w:eastAsia="SimSun"/>
        </w:rPr>
        <w:t>.</w:t>
      </w:r>
      <w:r w:rsidRPr="00C629A6">
        <w:rPr>
          <w:rFonts w:eastAsia="SimSun"/>
          <w:lang w:eastAsia="zh-CN"/>
        </w:rPr>
        <w:t>1</w:t>
      </w:r>
      <w:r w:rsidRPr="00C629A6">
        <w:rPr>
          <w:rFonts w:eastAsia="SimSun"/>
        </w:rPr>
        <w:tab/>
      </w:r>
      <w:r w:rsidRPr="00C629A6">
        <w:rPr>
          <w:rFonts w:eastAsia="SimSun"/>
          <w:lang w:eastAsia="zh-CN"/>
        </w:rPr>
        <w:t>Co-location m</w:t>
      </w:r>
      <w:r w:rsidRPr="00C629A6">
        <w:rPr>
          <w:rFonts w:eastAsia="SimSun"/>
        </w:rPr>
        <w:t>inimum requirements</w:t>
      </w:r>
      <w:bookmarkEnd w:id="1455"/>
    </w:p>
    <w:p w:rsidR="000723CA" w:rsidRPr="00C629A6" w:rsidRDefault="000723CA" w:rsidP="000723CA">
      <w:r w:rsidRPr="00C629A6">
        <w:t xml:space="preserve">For </w:t>
      </w:r>
      <w:r w:rsidRPr="00C629A6">
        <w:rPr>
          <w:i/>
          <w:lang w:eastAsia="zh-CN"/>
        </w:rPr>
        <w:t>BS type 1-C</w:t>
      </w:r>
      <w:r w:rsidRPr="00C629A6">
        <w:rPr>
          <w:lang w:eastAsia="zh-CN"/>
        </w:rPr>
        <w:t>,</w:t>
      </w:r>
      <w:r w:rsidRPr="00C629A6">
        <w:rPr>
          <w:rFonts w:cs="v5.0.0"/>
        </w:rPr>
        <w:t xml:space="preserve"> </w:t>
      </w:r>
      <w:r w:rsidRPr="00C629A6">
        <w:rPr>
          <w:lang w:eastAsia="zh-CN"/>
        </w:rPr>
        <w:t>t</w:t>
      </w:r>
      <w:r w:rsidRPr="00C629A6">
        <w:t>he wanted signal and interfering signal centre frequency is specified in table 6.7</w:t>
      </w:r>
      <w:r w:rsidRPr="00C629A6">
        <w:rPr>
          <w:lang w:eastAsia="zh-CN"/>
        </w:rPr>
        <w:t>.2.1</w:t>
      </w:r>
      <w:r w:rsidRPr="00C629A6">
        <w:noBreakHyphen/>
        <w:t>1</w:t>
      </w:r>
      <w:r w:rsidRPr="00C629A6">
        <w:rPr>
          <w:lang w:eastAsia="zh-CN"/>
        </w:rPr>
        <w:t xml:space="preserve">, where interfering signal level is </w:t>
      </w:r>
      <w:r w:rsidRPr="00C629A6">
        <w:t>Rated total output power</w:t>
      </w:r>
      <w:r w:rsidRPr="00C629A6">
        <w:rPr>
          <w:lang w:eastAsia="zh-CN"/>
        </w:rPr>
        <w:t xml:space="preserve"> </w:t>
      </w:r>
      <w:r w:rsidR="00815EC3" w:rsidRPr="00C629A6">
        <w:rPr>
          <w:lang w:eastAsia="zh-CN"/>
        </w:rPr>
        <w:t>(P</w:t>
      </w:r>
      <w:r w:rsidR="00815EC3" w:rsidRPr="00C629A6">
        <w:rPr>
          <w:vertAlign w:val="subscript"/>
          <w:lang w:eastAsia="zh-CN"/>
        </w:rPr>
        <w:t>rated,t,AC</w:t>
      </w:r>
      <w:r w:rsidR="00815EC3" w:rsidRPr="00C629A6">
        <w:rPr>
          <w:lang w:eastAsia="zh-CN"/>
        </w:rPr>
        <w:t xml:space="preserve">) </w:t>
      </w:r>
      <w:r w:rsidRPr="00C629A6">
        <w:rPr>
          <w:lang w:eastAsia="zh-CN"/>
        </w:rPr>
        <w:t xml:space="preserve">at </w:t>
      </w:r>
      <w:r w:rsidRPr="00C629A6">
        <w:rPr>
          <w:i/>
          <w:lang w:eastAsia="zh-CN"/>
        </w:rPr>
        <w:t>antenna connector</w:t>
      </w:r>
      <w:r w:rsidRPr="00C629A6">
        <w:rPr>
          <w:lang w:eastAsia="zh-CN"/>
        </w:rPr>
        <w:t xml:space="preserve"> </w:t>
      </w:r>
      <w:r w:rsidRPr="00C629A6">
        <w:t xml:space="preserve">in the </w:t>
      </w:r>
      <w:r w:rsidRPr="00C629A6">
        <w:rPr>
          <w:i/>
        </w:rPr>
        <w:t>operating band</w:t>
      </w:r>
      <w:r w:rsidRPr="00C629A6">
        <w:t xml:space="preserve"> – 30 dB.</w:t>
      </w:r>
    </w:p>
    <w:p w:rsidR="000723CA" w:rsidRPr="00C629A6" w:rsidRDefault="000723CA" w:rsidP="000723CA">
      <w:pPr>
        <w:rPr>
          <w:lang w:eastAsia="zh-CN"/>
        </w:rPr>
      </w:pPr>
      <w:r w:rsidRPr="00C629A6">
        <w:t xml:space="preserve">The requirement is applicable outside the </w:t>
      </w:r>
      <w:r w:rsidRPr="00C629A6">
        <w:rPr>
          <w:lang w:eastAsia="zh-CN"/>
        </w:rPr>
        <w:t xml:space="preserve">Base Station </w:t>
      </w:r>
      <w:r w:rsidRPr="00C629A6">
        <w:t>RF Bandwidth</w:t>
      </w:r>
      <w:r w:rsidRPr="00C629A6">
        <w:rPr>
          <w:rFonts w:eastAsia="SimSun"/>
          <w:lang w:val="en-US" w:eastAsia="zh-CN"/>
        </w:rPr>
        <w:t xml:space="preserve"> or Radio Bandwidth</w:t>
      </w:r>
      <w:r w:rsidRPr="00C629A6">
        <w:t>. The interfering signal offset is defined relative to the Base Station RF Bandwidth edges</w:t>
      </w:r>
      <w:r w:rsidRPr="00C629A6">
        <w:rPr>
          <w:rFonts w:eastAsia="SimSun"/>
          <w:lang w:val="en-US" w:eastAsia="zh-CN"/>
        </w:rPr>
        <w:t xml:space="preserve"> or Radio Bandwidth edges</w:t>
      </w:r>
      <w:r w:rsidRPr="00C629A6">
        <w:t>.</w:t>
      </w:r>
    </w:p>
    <w:p w:rsidR="000723CA" w:rsidRPr="00C629A6" w:rsidRDefault="000723CA" w:rsidP="000723CA">
      <w:r w:rsidRPr="00C629A6">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C629A6" w:rsidRDefault="000723CA" w:rsidP="000723CA">
      <w:pPr>
        <w:rPr>
          <w:rFonts w:eastAsia="SimSun"/>
          <w:lang w:val="en-US" w:eastAsia="zh-CN"/>
        </w:rPr>
      </w:pPr>
      <w:r w:rsidRPr="00C629A6">
        <w:t xml:space="preserve">For a </w:t>
      </w:r>
      <w:r w:rsidR="00251AAA" w:rsidRPr="00C629A6">
        <w:rPr>
          <w:i/>
        </w:rPr>
        <w:t>multi-band connector</w:t>
      </w:r>
      <w:r w:rsidRPr="00C629A6">
        <w:t xml:space="preserve">, the requirement </w:t>
      </w:r>
      <w:r w:rsidR="00A90492" w:rsidRPr="00C629A6">
        <w:t>shall apply</w:t>
      </w:r>
      <w:r w:rsidRPr="00C629A6">
        <w:t xml:space="preserve"> relative to the Base Station RF Bandwidth edges of each supported operating band. In case the Inter RF Bandwidth gap is less than </w:t>
      </w:r>
      <w:r w:rsidRPr="00C629A6">
        <w:rPr>
          <w:rFonts w:eastAsia="SimSun"/>
          <w:lang w:val="en-US" w:eastAsia="zh-CN"/>
        </w:rPr>
        <w:t>3*</w:t>
      </w:r>
      <w:r w:rsidRPr="00C629A6">
        <w:rPr>
          <w:lang w:eastAsia="zh-CN"/>
        </w:rPr>
        <w:t>Bi</w:t>
      </w:r>
      <w:r w:rsidRPr="00C629A6">
        <w:t xml:space="preserve"> MHz </w:t>
      </w:r>
      <w:r w:rsidRPr="00C629A6">
        <w:rPr>
          <w:rFonts w:eastAsia="SimSun"/>
          <w:lang w:val="en-US" w:eastAsia="zh-CN"/>
        </w:rPr>
        <w:t xml:space="preserve">(where </w:t>
      </w:r>
      <w:r w:rsidRPr="00C629A6">
        <w:rPr>
          <w:lang w:eastAsia="zh-CN"/>
        </w:rPr>
        <w:t>Bi</w:t>
      </w:r>
      <w:r w:rsidRPr="00C629A6">
        <w:rPr>
          <w:lang w:val="en-US" w:eastAsia="zh-CN"/>
        </w:rPr>
        <w:t xml:space="preserve"> </w:t>
      </w:r>
      <w:r w:rsidRPr="00C629A6">
        <w:rPr>
          <w:rFonts w:eastAsia="SimSun"/>
          <w:lang w:val="en-US" w:eastAsia="zh-CN"/>
        </w:rPr>
        <w:t xml:space="preserve">is the minimal </w:t>
      </w:r>
      <w:r w:rsidR="00601F80" w:rsidRPr="00C629A6">
        <w:rPr>
          <w:rFonts w:eastAsia="SimSun"/>
          <w:i/>
          <w:lang w:val="en-US" w:eastAsia="zh-CN"/>
        </w:rPr>
        <w:t>BS channel bandwidth</w:t>
      </w:r>
      <w:r w:rsidRPr="00C629A6">
        <w:rPr>
          <w:rFonts w:eastAsia="SimSun"/>
          <w:lang w:val="en-US" w:eastAsia="zh-CN"/>
        </w:rPr>
        <w:t xml:space="preserve"> of the band)</w:t>
      </w:r>
      <w:r w:rsidRPr="00C629A6">
        <w:t xml:space="preserve">, the requirement in the gap </w:t>
      </w:r>
      <w:r w:rsidR="00A90492" w:rsidRPr="00C629A6">
        <w:t>shall apply</w:t>
      </w:r>
      <w:r w:rsidRPr="00C629A6">
        <w:t xml:space="preserve"> only for interfering signal offsets where the interfering signal falls completely within the Inter RF Bandwidth gap.</w:t>
      </w:r>
    </w:p>
    <w:p w:rsidR="000723CA" w:rsidRPr="00C629A6" w:rsidRDefault="000723CA" w:rsidP="000723CA">
      <w:pPr>
        <w:rPr>
          <w:rFonts w:eastAsia="SimSun"/>
          <w:lang w:eastAsia="zh-CN"/>
        </w:rPr>
      </w:pPr>
      <w:r w:rsidRPr="00C629A6">
        <w:t>The transmitter intermodulation level shall not exceed the unwanted emission limits in subclauses 6.6.</w:t>
      </w:r>
      <w:r w:rsidRPr="00C629A6">
        <w:rPr>
          <w:rFonts w:eastAsia="SimSun"/>
          <w:lang w:eastAsia="zh-CN"/>
        </w:rPr>
        <w:t>3</w:t>
      </w:r>
      <w:r w:rsidRPr="00C629A6">
        <w:t>, 6.6.</w:t>
      </w:r>
      <w:r w:rsidRPr="00C629A6">
        <w:rPr>
          <w:rFonts w:eastAsia="SimSun"/>
          <w:lang w:eastAsia="zh-CN"/>
        </w:rPr>
        <w:t>4</w:t>
      </w:r>
      <w:r w:rsidRPr="00C629A6">
        <w:t xml:space="preserve"> and 6.6.</w:t>
      </w:r>
      <w:r w:rsidRPr="00C629A6">
        <w:rPr>
          <w:rFonts w:eastAsia="SimSun"/>
          <w:lang w:eastAsia="zh-CN"/>
        </w:rPr>
        <w:t>5</w:t>
      </w:r>
      <w:r w:rsidRPr="00C629A6">
        <w:t xml:space="preserve"> in the presence of an</w:t>
      </w:r>
      <w:r w:rsidRPr="00C629A6">
        <w:rPr>
          <w:rFonts w:eastAsia="SimSun"/>
          <w:lang w:eastAsia="zh-CN"/>
        </w:rPr>
        <w:t xml:space="preserve"> NR</w:t>
      </w:r>
      <w:r w:rsidRPr="00C629A6">
        <w:t xml:space="preserve"> interfering signal according to table 6.7.</w:t>
      </w:r>
      <w:r w:rsidRPr="00C629A6">
        <w:rPr>
          <w:rFonts w:eastAsia="SimSun"/>
          <w:lang w:eastAsia="zh-CN"/>
        </w:rPr>
        <w:t>2.1</w:t>
      </w:r>
      <w:r w:rsidRPr="00C629A6">
        <w:t>-1.</w:t>
      </w:r>
    </w:p>
    <w:p w:rsidR="000723CA" w:rsidRPr="00C629A6" w:rsidRDefault="000723CA" w:rsidP="000723CA">
      <w:pPr>
        <w:pStyle w:val="TH"/>
        <w:rPr>
          <w:rFonts w:eastAsia="SimSun"/>
          <w:lang w:eastAsia="zh-CN"/>
        </w:rPr>
      </w:pPr>
      <w:r w:rsidRPr="00C629A6">
        <w:t xml:space="preserve">Table </w:t>
      </w:r>
      <w:r w:rsidRPr="00C629A6">
        <w:rPr>
          <w:rFonts w:eastAsia="SimSun"/>
          <w:lang w:eastAsia="zh-CN"/>
        </w:rPr>
        <w:t>6.7.2.1-1</w:t>
      </w:r>
      <w:r w:rsidRPr="00C629A6">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C629A6" w:rsidTr="00FA6718">
        <w:trPr>
          <w:tblHeader/>
          <w:jc w:val="center"/>
        </w:trPr>
        <w:tc>
          <w:tcPr>
            <w:tcW w:w="4629" w:type="dxa"/>
            <w:shd w:val="clear" w:color="auto" w:fill="auto"/>
          </w:tcPr>
          <w:p w:rsidR="000723CA" w:rsidRPr="00C629A6" w:rsidRDefault="000723CA" w:rsidP="00FA6718">
            <w:pPr>
              <w:pStyle w:val="TAH"/>
            </w:pPr>
            <w:r w:rsidRPr="00C629A6">
              <w:t>Parameter</w:t>
            </w:r>
          </w:p>
        </w:tc>
        <w:tc>
          <w:tcPr>
            <w:tcW w:w="3402"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Wanted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NR single carrier</w:t>
            </w:r>
            <w:r w:rsidRPr="00C629A6">
              <w:rPr>
                <w:rFonts w:hint="eastAsia"/>
                <w:lang w:val="en-US" w:eastAsia="zh-CN"/>
              </w:rPr>
              <w:t>,</w:t>
            </w:r>
            <w:r w:rsidR="00697C9C" w:rsidRPr="00C629A6">
              <w:rPr>
                <w:lang w:val="en-US" w:eastAsia="zh-CN"/>
              </w:rPr>
              <w:t xml:space="preserve"> </w:t>
            </w:r>
            <w:r w:rsidRPr="00C629A6">
              <w:rPr>
                <w:rFonts w:cs="Arial"/>
              </w:rPr>
              <w:t>or multi-carrier, or multiple intra-band contiguously or non-contiguously aggregated carriers</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Interfering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 xml:space="preserve">NR </w:t>
            </w:r>
            <w:r w:rsidRPr="00C629A6">
              <w:rPr>
                <w:szCs w:val="18"/>
              </w:rPr>
              <w:t>signal</w:t>
            </w:r>
            <w:r w:rsidRPr="00C629A6">
              <w:rPr>
                <w:szCs w:val="18"/>
                <w:lang w:eastAsia="zh-CN"/>
              </w:rPr>
              <w:t>,</w:t>
            </w:r>
            <w:r w:rsidRPr="00C629A6">
              <w:rPr>
                <w:szCs w:val="18"/>
              </w:rPr>
              <w:t xml:space="preserve"> </w:t>
            </w:r>
            <w:r w:rsidRPr="00C629A6">
              <w:rPr>
                <w:szCs w:val="18"/>
                <w:lang w:eastAsia="zh-CN"/>
              </w:rPr>
              <w:t xml:space="preserve">the </w:t>
            </w:r>
            <w:r w:rsidR="00815EC3" w:rsidRPr="00C629A6">
              <w:rPr>
                <w:szCs w:val="18"/>
                <w:lang w:eastAsia="zh-CN"/>
              </w:rPr>
              <w:t xml:space="preserve">supported </w:t>
            </w:r>
            <w:r w:rsidRPr="00C629A6">
              <w:rPr>
                <w:szCs w:val="18"/>
                <w:lang w:eastAsia="zh-CN"/>
              </w:rPr>
              <w:t xml:space="preserve">minimum </w:t>
            </w:r>
            <w:r w:rsidR="00601F80" w:rsidRPr="00C629A6">
              <w:rPr>
                <w:i/>
                <w:szCs w:val="18"/>
                <w:lang w:eastAsia="zh-CN"/>
              </w:rPr>
              <w:t>BS channel bandwidth</w:t>
            </w:r>
            <w:r w:rsidRPr="00C629A6">
              <w:rPr>
                <w:szCs w:val="18"/>
                <w:lang w:eastAsia="zh-CN"/>
              </w:rPr>
              <w:t xml:space="preserve"> (</w:t>
            </w:r>
            <w:r w:rsidR="00815EC3" w:rsidRPr="00C629A6">
              <w:rPr>
                <w:szCs w:val="18"/>
                <w:lang w:eastAsia="zh-CN"/>
              </w:rPr>
              <w:t>BW</w:t>
            </w:r>
            <w:r w:rsidR="00815EC3" w:rsidRPr="00C629A6">
              <w:rPr>
                <w:szCs w:val="18"/>
                <w:vertAlign w:val="subscript"/>
                <w:lang w:eastAsia="zh-CN"/>
              </w:rPr>
              <w:t>Channel</w:t>
            </w:r>
            <w:r w:rsidRPr="00C629A6">
              <w:rPr>
                <w:szCs w:val="18"/>
                <w:lang w:eastAsia="zh-CN"/>
              </w:rPr>
              <w:t xml:space="preserve">) with 15 kHz SCS </w:t>
            </w:r>
            <w:r w:rsidRPr="00C629A6">
              <w:rPr>
                <w:szCs w:val="18"/>
              </w:rPr>
              <w:t xml:space="preserve">of </w:t>
            </w:r>
            <w:r w:rsidRPr="00C629A6">
              <w:rPr>
                <w:szCs w:val="18"/>
                <w:lang w:eastAsia="zh-CN"/>
              </w:rPr>
              <w:t>the band</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level</w:t>
            </w:r>
          </w:p>
        </w:tc>
        <w:tc>
          <w:tcPr>
            <w:tcW w:w="3402" w:type="dxa"/>
            <w:shd w:val="clear" w:color="auto" w:fill="auto"/>
          </w:tcPr>
          <w:p w:rsidR="000723CA" w:rsidRPr="00C629A6" w:rsidRDefault="000723CA" w:rsidP="00FA6718">
            <w:pPr>
              <w:pStyle w:val="TAL"/>
              <w:rPr>
                <w:szCs w:val="18"/>
              </w:rPr>
            </w:pPr>
            <w:r w:rsidRPr="00C629A6">
              <w:t xml:space="preserve">Rated total output power </w:t>
            </w:r>
            <w:r w:rsidR="00195F02" w:rsidRPr="00C629A6">
              <w:t>(</w:t>
            </w:r>
            <w:r w:rsidR="00195F02" w:rsidRPr="00C629A6">
              <w:rPr>
                <w:lang w:eastAsia="zh-CN"/>
              </w:rPr>
              <w:t>P</w:t>
            </w:r>
            <w:r w:rsidR="00195F02" w:rsidRPr="00C629A6">
              <w:rPr>
                <w:vertAlign w:val="subscript"/>
                <w:lang w:eastAsia="zh-CN"/>
              </w:rPr>
              <w:t>rated,t,AC</w:t>
            </w:r>
            <w:r w:rsidR="00195F02" w:rsidRPr="00C629A6">
              <w:t xml:space="preserve">) </w:t>
            </w:r>
            <w:r w:rsidRPr="00C629A6">
              <w:t xml:space="preserve">in the </w:t>
            </w:r>
            <w:r w:rsidRPr="00C629A6">
              <w:rPr>
                <w:i/>
              </w:rPr>
              <w:t>operating band</w:t>
            </w:r>
            <w:r w:rsidRPr="00C629A6">
              <w:t xml:space="preserve"> – 30 dB</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 xml:space="preserve">Interfering signal centre frequency offset from </w:t>
            </w:r>
            <w:r w:rsidRPr="00C629A6">
              <w:rPr>
                <w:szCs w:val="18"/>
                <w:lang w:eastAsia="zh-CN"/>
              </w:rPr>
              <w:t xml:space="preserve">the </w:t>
            </w:r>
            <w:r w:rsidRPr="00C629A6">
              <w:rPr>
                <w:szCs w:val="18"/>
              </w:rPr>
              <w:t>lower/upper edge of the wanted signal</w:t>
            </w:r>
            <w:r w:rsidRPr="00C629A6">
              <w:rPr>
                <w:rFonts w:cs="Arial"/>
              </w:rPr>
              <w:t xml:space="preserve"> or edge of sub-block inside a sub-block gap</w:t>
            </w:r>
          </w:p>
        </w:tc>
        <w:tc>
          <w:tcPr>
            <w:tcW w:w="3402" w:type="dxa"/>
            <w:shd w:val="clear" w:color="auto" w:fill="auto"/>
          </w:tcPr>
          <w:p w:rsidR="000723CA" w:rsidRPr="00C629A6" w:rsidRDefault="00815EC3" w:rsidP="003F1AFD">
            <w:pPr>
              <w:pStyle w:val="TAL"/>
              <w:rPr>
                <w:szCs w:val="18"/>
                <w:lang w:eastAsia="zh-CN"/>
              </w:rPr>
            </w:pPr>
            <w:r w:rsidRPr="00C629A6">
              <w:rPr>
                <w:position w:val="-28"/>
              </w:rPr>
              <w:object w:dxaOrig="2500" w:dyaOrig="680">
                <v:shape id="_x0000_i1059" type="#_x0000_t75" style="width:101.45pt;height:29.45pt" o:ole="">
                  <v:imagedata r:id="rId72" o:title=""/>
                </v:shape>
                <o:OLEObject Type="Embed" ProgID="Equation.3" ShapeID="_x0000_i1059" DrawAspect="Content" ObjectID="_1597497218" r:id="rId73"/>
              </w:object>
            </w:r>
            <w:r w:rsidRPr="00C629A6">
              <w:t>, for n=1, 2 and 3</w:t>
            </w:r>
            <w:r w:rsidRPr="00C629A6">
              <w:rPr>
                <w:szCs w:val="18"/>
              </w:rPr>
              <w:t xml:space="preserve"> </w:t>
            </w:r>
          </w:p>
        </w:tc>
      </w:tr>
      <w:tr w:rsidR="000723CA" w:rsidRPr="00C629A6" w:rsidTr="00FA6718">
        <w:trPr>
          <w:jc w:val="center"/>
        </w:trPr>
        <w:tc>
          <w:tcPr>
            <w:tcW w:w="8031" w:type="dxa"/>
            <w:gridSpan w:val="2"/>
            <w:shd w:val="clear" w:color="auto" w:fill="auto"/>
          </w:tcPr>
          <w:p w:rsidR="000723CA" w:rsidRPr="00C629A6" w:rsidRDefault="000723CA" w:rsidP="00FA6718">
            <w:pPr>
              <w:pStyle w:val="TAN"/>
              <w:rPr>
                <w:lang w:eastAsia="zh-CN"/>
              </w:rPr>
            </w:pPr>
            <w:r w:rsidRPr="00C629A6">
              <w:t>NOTE</w:t>
            </w:r>
            <w:r w:rsidRPr="00C629A6">
              <w:rPr>
                <w:lang w:eastAsia="ja-JP"/>
              </w:rPr>
              <w:t>:</w:t>
            </w:r>
            <w:r w:rsidRPr="00C629A6">
              <w:tab/>
            </w:r>
            <w:r w:rsidRPr="00C629A6">
              <w:rPr>
                <w:lang w:eastAsia="zh-CN"/>
              </w:rPr>
              <w:t xml:space="preserve">Interfering signal positions that are partially or completely outside of any downlink </w:t>
            </w:r>
            <w:r w:rsidRPr="00C629A6">
              <w:rPr>
                <w:i/>
                <w:lang w:eastAsia="zh-CN"/>
              </w:rPr>
              <w:t>operating band</w:t>
            </w:r>
            <w:r w:rsidRPr="00C629A6">
              <w:rPr>
                <w:lang w:eastAsia="zh-CN"/>
              </w:rPr>
              <w:t xml:space="preserve"> of the base station are excluded from the requirement, unless the interfering signal positions fall within the frequency range of adjacent downlink </w:t>
            </w:r>
            <w:r w:rsidRPr="00C629A6">
              <w:rPr>
                <w:i/>
                <w:lang w:eastAsia="zh-CN"/>
              </w:rPr>
              <w:t>operating bands</w:t>
            </w:r>
            <w:r w:rsidRPr="00C629A6">
              <w:rPr>
                <w:lang w:eastAsia="zh-CN"/>
              </w:rPr>
              <w:t xml:space="preserve"> in the same geographical area. In case that none of the interfering signal positions fall completely within the frequency range of the downlink </w:t>
            </w:r>
            <w:r w:rsidRPr="00C629A6">
              <w:rPr>
                <w:i/>
                <w:lang w:eastAsia="zh-CN"/>
              </w:rPr>
              <w:t>operating band</w:t>
            </w:r>
            <w:r w:rsidRPr="00C629A6">
              <w:rPr>
                <w:lang w:eastAsia="zh-CN"/>
              </w:rPr>
              <w:t>, 3GPP TS 38.141-1 [5] provides further guidance regarding appropriate test requirements.</w:t>
            </w:r>
          </w:p>
        </w:tc>
      </w:tr>
    </w:tbl>
    <w:p w:rsidR="000723CA" w:rsidRPr="00C629A6" w:rsidRDefault="000723CA" w:rsidP="000723CA">
      <w:pPr>
        <w:rPr>
          <w:rFonts w:eastAsia="SimSun"/>
          <w:lang w:eastAsia="zh-CN"/>
        </w:rPr>
      </w:pPr>
    </w:p>
    <w:p w:rsidR="000723CA" w:rsidRPr="00C629A6" w:rsidRDefault="000723CA" w:rsidP="000723CA">
      <w:pPr>
        <w:pStyle w:val="Heading4"/>
        <w:rPr>
          <w:rFonts w:eastAsia="SimSun"/>
          <w:lang w:eastAsia="zh-CN"/>
        </w:rPr>
      </w:pPr>
      <w:bookmarkStart w:id="1456" w:name="_Toc518862048"/>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2</w:t>
      </w:r>
      <w:r w:rsidRPr="00C629A6">
        <w:rPr>
          <w:rFonts w:eastAsia="SimSun"/>
        </w:rPr>
        <w:t>.</w:t>
      </w:r>
      <w:r w:rsidRPr="00C629A6">
        <w:rPr>
          <w:rFonts w:eastAsia="SimSun"/>
          <w:lang w:eastAsia="zh-CN"/>
        </w:rPr>
        <w:t>2</w:t>
      </w:r>
      <w:r w:rsidRPr="00C629A6">
        <w:rPr>
          <w:rFonts w:eastAsia="SimSun"/>
        </w:rPr>
        <w:tab/>
        <w:t>A</w:t>
      </w:r>
      <w:r w:rsidRPr="00C629A6">
        <w:rPr>
          <w:rFonts w:eastAsia="SimSun"/>
          <w:lang w:eastAsia="zh-CN"/>
        </w:rPr>
        <w:t>dditional</w:t>
      </w:r>
      <w:r w:rsidRPr="00C629A6">
        <w:rPr>
          <w:rFonts w:eastAsia="SimSun"/>
        </w:rPr>
        <w:t xml:space="preserve"> requirement</w:t>
      </w:r>
      <w:r w:rsidRPr="00C629A6">
        <w:rPr>
          <w:rFonts w:eastAsia="SimSun"/>
          <w:lang w:eastAsia="zh-CN"/>
        </w:rPr>
        <w:t>s</w:t>
      </w:r>
      <w:bookmarkEnd w:id="1456"/>
    </w:p>
    <w:p w:rsidR="000723CA" w:rsidRPr="00C629A6" w:rsidRDefault="000723CA" w:rsidP="000723CA">
      <w:pPr>
        <w:pStyle w:val="Guidance"/>
        <w:rPr>
          <w:rFonts w:eastAsia="SimSun"/>
          <w:color w:val="auto"/>
          <w:lang w:eastAsia="zh-CN"/>
        </w:rPr>
      </w:pPr>
      <w:r w:rsidRPr="00C629A6">
        <w:rPr>
          <w:rFonts w:eastAsia="SimSun"/>
          <w:color w:val="auto"/>
          <w:lang w:eastAsia="zh-CN"/>
        </w:rPr>
        <w:t>TBD</w:t>
      </w:r>
    </w:p>
    <w:p w:rsidR="000723CA" w:rsidRPr="00C629A6" w:rsidRDefault="000723CA" w:rsidP="000723CA">
      <w:pPr>
        <w:pStyle w:val="Heading3"/>
        <w:rPr>
          <w:lang w:eastAsia="zh-CN"/>
        </w:rPr>
      </w:pPr>
      <w:bookmarkStart w:id="1457" w:name="_Toc518862049"/>
      <w:r w:rsidRPr="00C629A6">
        <w:t>6.7.</w:t>
      </w:r>
      <w:r w:rsidRPr="00C629A6">
        <w:rPr>
          <w:lang w:eastAsia="zh-CN"/>
        </w:rPr>
        <w:t>3</w:t>
      </w:r>
      <w:r w:rsidRPr="00C629A6">
        <w:tab/>
      </w:r>
      <w:r w:rsidRPr="00C629A6">
        <w:rPr>
          <w:lang w:eastAsia="zh-CN"/>
        </w:rPr>
        <w:t xml:space="preserve">Minimum requirements for BS </w:t>
      </w:r>
      <w:r w:rsidRPr="00C629A6">
        <w:t>type 1-H</w:t>
      </w:r>
      <w:bookmarkEnd w:id="1457"/>
    </w:p>
    <w:p w:rsidR="000723CA" w:rsidRPr="00C629A6" w:rsidRDefault="000723CA" w:rsidP="000723CA">
      <w:pPr>
        <w:pStyle w:val="Heading4"/>
        <w:rPr>
          <w:rFonts w:eastAsia="SimSun"/>
          <w:lang w:eastAsia="zh-CN"/>
        </w:rPr>
      </w:pPr>
      <w:bookmarkStart w:id="1458" w:name="_Toc518862050"/>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1</w:t>
      </w:r>
      <w:r w:rsidRPr="00C629A6">
        <w:rPr>
          <w:rFonts w:eastAsia="SimSun"/>
        </w:rPr>
        <w:tab/>
      </w:r>
      <w:r w:rsidRPr="00C629A6">
        <w:rPr>
          <w:rFonts w:eastAsia="SimSun"/>
          <w:lang w:eastAsia="zh-CN"/>
        </w:rPr>
        <w:t>Co-location m</w:t>
      </w:r>
      <w:r w:rsidRPr="00C629A6">
        <w:rPr>
          <w:rFonts w:eastAsia="SimSun"/>
        </w:rPr>
        <w:t>inimum requirements</w:t>
      </w:r>
      <w:bookmarkEnd w:id="1458"/>
    </w:p>
    <w:p w:rsidR="000723CA" w:rsidRPr="00C629A6" w:rsidRDefault="000723CA" w:rsidP="000723CA">
      <w:pPr>
        <w:rPr>
          <w:lang w:eastAsia="zh-CN"/>
        </w:rPr>
      </w:pPr>
      <w:r w:rsidRPr="00C629A6">
        <w:t xml:space="preserve">The transmitter intermodulation level shall not exceed the unwanted emission limits in subclauses 6.6.3, 6.6.4 and 6.6.5 in the presence of an NR interfering signal according to </w:t>
      </w:r>
      <w:r w:rsidRPr="00C629A6">
        <w:rPr>
          <w:rFonts w:eastAsia="SimSun"/>
          <w:lang w:eastAsia="zh-CN"/>
        </w:rPr>
        <w:t>table 6.7.3.1-1</w:t>
      </w:r>
      <w:r w:rsidRPr="00C629A6">
        <w:rPr>
          <w:rFonts w:hint="eastAsia"/>
          <w:lang w:eastAsia="zh-CN"/>
        </w:rPr>
        <w:t xml:space="preserve"> </w:t>
      </w:r>
    </w:p>
    <w:p w:rsidR="000723CA" w:rsidRPr="00C629A6" w:rsidRDefault="000723CA" w:rsidP="000723CA">
      <w:r w:rsidRPr="00C629A6">
        <w:t xml:space="preserve">The requirement is applicable outside the </w:t>
      </w:r>
      <w:r w:rsidRPr="00C629A6">
        <w:rPr>
          <w:i/>
        </w:rPr>
        <w:t>Base Station RF Bandwidth edges</w:t>
      </w:r>
      <w:r w:rsidRPr="00C629A6">
        <w:t xml:space="preserve">. The interfering signal offset is defined relative to the </w:t>
      </w:r>
      <w:r w:rsidRPr="00C629A6">
        <w:rPr>
          <w:i/>
        </w:rPr>
        <w:t>Base Station RF Bandwidth</w:t>
      </w:r>
      <w:r w:rsidRPr="00C629A6">
        <w:t xml:space="preserve"> </w:t>
      </w:r>
      <w:r w:rsidRPr="00C629A6">
        <w:rPr>
          <w:i/>
        </w:rPr>
        <w:t>edges</w:t>
      </w:r>
      <w:r w:rsidRPr="00C629A6">
        <w:t xml:space="preserve"> or </w:t>
      </w:r>
      <w:r w:rsidRPr="00C629A6">
        <w:rPr>
          <w:i/>
        </w:rPr>
        <w:t>Radio Bandwidth</w:t>
      </w:r>
      <w:r w:rsidRPr="00C629A6">
        <w:t xml:space="preserve"> edges.</w:t>
      </w:r>
    </w:p>
    <w:p w:rsidR="000723CA" w:rsidRPr="00C629A6" w:rsidRDefault="000723CA" w:rsidP="000723CA">
      <w:r w:rsidRPr="00C629A6">
        <w:lastRenderedPageBreak/>
        <w:t xml:space="preserve">For </w:t>
      </w:r>
      <w:r w:rsidRPr="00C629A6">
        <w:rPr>
          <w:i/>
        </w:rPr>
        <w:t>TAB connectors</w:t>
      </w:r>
      <w:r w:rsidRPr="00C629A6">
        <w:t xml:space="preserve"> supporting operation in </w:t>
      </w:r>
      <w:r w:rsidRPr="00C629A6">
        <w:rPr>
          <w:i/>
        </w:rPr>
        <w:t>non-contiguous spectrum</w:t>
      </w:r>
      <w:r w:rsidRPr="00C629A6">
        <w:t xml:space="preserve">, the requirement is also applicable inside a </w:t>
      </w:r>
      <w:r w:rsidRPr="00C629A6">
        <w:rPr>
          <w:i/>
        </w:rPr>
        <w:t>sub-block gap</w:t>
      </w:r>
      <w:r w:rsidRPr="00C629A6">
        <w:t xml:space="preserve"> for interfering signal offsets where the interfering signal falls completely within the </w:t>
      </w:r>
      <w:r w:rsidRPr="00C629A6">
        <w:rPr>
          <w:i/>
        </w:rPr>
        <w:t>sub-block gap</w:t>
      </w:r>
      <w:r w:rsidRPr="00C629A6">
        <w:t xml:space="preserve">. The interfering signal offset is defined relative to the </w:t>
      </w:r>
      <w:r w:rsidRPr="00C629A6">
        <w:rPr>
          <w:i/>
        </w:rPr>
        <w:t>sub-block</w:t>
      </w:r>
      <w:r w:rsidRPr="00C629A6">
        <w:t xml:space="preserve"> edges.</w:t>
      </w:r>
    </w:p>
    <w:p w:rsidR="000723CA" w:rsidRPr="00C629A6" w:rsidRDefault="000723CA" w:rsidP="000723CA">
      <w:r w:rsidRPr="00C629A6">
        <w:t xml:space="preserve">For </w:t>
      </w:r>
      <w:r w:rsidR="00A53D3E" w:rsidRPr="00C629A6">
        <w:rPr>
          <w:i/>
        </w:rPr>
        <w:t>multi-band connector</w:t>
      </w:r>
      <w:r w:rsidRPr="00C629A6">
        <w:t xml:space="preserve">, the requirement </w:t>
      </w:r>
      <w:r w:rsidR="00A90492" w:rsidRPr="00C629A6">
        <w:t>shall apply</w:t>
      </w:r>
      <w:r w:rsidRPr="00C629A6">
        <w:t xml:space="preserve"> relative to the </w:t>
      </w:r>
      <w:r w:rsidRPr="00C629A6">
        <w:rPr>
          <w:i/>
        </w:rPr>
        <w:t>Base Station RF Bandwidth</w:t>
      </w:r>
      <w:r w:rsidRPr="00C629A6">
        <w:t xml:space="preserve"> </w:t>
      </w:r>
      <w:r w:rsidRPr="00C629A6">
        <w:rPr>
          <w:i/>
        </w:rPr>
        <w:t>edges</w:t>
      </w:r>
      <w:r w:rsidRPr="00C629A6">
        <w:t xml:space="preserve"> of each operating band. In case the inter </w:t>
      </w:r>
      <w:r w:rsidRPr="00C629A6">
        <w:rPr>
          <w:i/>
        </w:rPr>
        <w:t>Base Station RF Bandwidth</w:t>
      </w:r>
      <w:r w:rsidRPr="00C629A6">
        <w:t xml:space="preserve"> gap is less than </w:t>
      </w:r>
      <w:r w:rsidRPr="00C629A6">
        <w:rPr>
          <w:rFonts w:eastAsia="SimSun"/>
          <w:lang w:val="en-US" w:eastAsia="zh-CN"/>
        </w:rPr>
        <w:t>3*</w:t>
      </w:r>
      <w:r w:rsidR="003505ED" w:rsidRPr="00C629A6">
        <w:rPr>
          <w:lang w:eastAsia="zh-CN"/>
        </w:rPr>
        <w:t>BW</w:t>
      </w:r>
      <w:r w:rsidR="003505ED" w:rsidRPr="00C629A6">
        <w:rPr>
          <w:vertAlign w:val="subscript"/>
          <w:lang w:eastAsia="zh-CN"/>
        </w:rPr>
        <w:t>Channel</w:t>
      </w:r>
      <w:r w:rsidRPr="00C629A6">
        <w:t xml:space="preserve"> MHz</w:t>
      </w:r>
      <w:r w:rsidRPr="00C629A6">
        <w:rPr>
          <w:rFonts w:eastAsia="SimSun"/>
          <w:lang w:val="en-US" w:eastAsia="zh-CN"/>
        </w:rPr>
        <w:t xml:space="preserve">(where </w:t>
      </w:r>
      <w:r w:rsidR="003505ED" w:rsidRPr="00C629A6">
        <w:rPr>
          <w:lang w:eastAsia="zh-CN"/>
        </w:rPr>
        <w:t>BW</w:t>
      </w:r>
      <w:r w:rsidR="003505ED" w:rsidRPr="00C629A6">
        <w:rPr>
          <w:vertAlign w:val="subscript"/>
          <w:lang w:eastAsia="zh-CN"/>
        </w:rPr>
        <w:t>Channel</w:t>
      </w:r>
      <w:r w:rsidRPr="00C629A6">
        <w:rPr>
          <w:rFonts w:eastAsia="SimSun"/>
          <w:lang w:val="en-US" w:eastAsia="zh-CN"/>
        </w:rPr>
        <w:t xml:space="preserve"> is the minimal </w:t>
      </w:r>
      <w:r w:rsidR="00601F80" w:rsidRPr="00C629A6">
        <w:rPr>
          <w:rFonts w:eastAsia="SimSun"/>
          <w:i/>
          <w:lang w:val="en-US" w:eastAsia="zh-CN"/>
        </w:rPr>
        <w:t>BS channel bandwidth</w:t>
      </w:r>
      <w:r w:rsidRPr="00C629A6">
        <w:rPr>
          <w:rFonts w:eastAsia="SimSun"/>
          <w:lang w:val="en-US" w:eastAsia="zh-CN"/>
        </w:rPr>
        <w:t xml:space="preserve"> of the band)</w:t>
      </w:r>
      <w:r w:rsidRPr="00C629A6">
        <w:t xml:space="preserve"> , the requirement in the gap </w:t>
      </w:r>
      <w:r w:rsidR="00A90492" w:rsidRPr="00C629A6">
        <w:t>shall apply</w:t>
      </w:r>
      <w:r w:rsidRPr="00C629A6">
        <w:t xml:space="preserve"> only for interfering signal offsets where the interfering signal falls completely within the inter </w:t>
      </w:r>
      <w:r w:rsidRPr="00C629A6">
        <w:rPr>
          <w:i/>
        </w:rPr>
        <w:t>Base Station RF Bandwidth</w:t>
      </w:r>
      <w:r w:rsidRPr="00C629A6">
        <w:t xml:space="preserve"> gap.</w:t>
      </w:r>
    </w:p>
    <w:p w:rsidR="000723CA" w:rsidRPr="00C629A6" w:rsidRDefault="000723CA" w:rsidP="000723CA">
      <w:pPr>
        <w:rPr>
          <w:rFonts w:eastAsia="SimSun"/>
          <w:lang w:eastAsia="zh-CN"/>
        </w:rPr>
      </w:pPr>
    </w:p>
    <w:p w:rsidR="000723CA" w:rsidRPr="00C629A6" w:rsidRDefault="000723CA" w:rsidP="000723CA">
      <w:pPr>
        <w:pStyle w:val="TH"/>
        <w:rPr>
          <w:rFonts w:eastAsia="SimSun"/>
          <w:lang w:eastAsia="zh-CN"/>
        </w:rPr>
      </w:pPr>
      <w:r w:rsidRPr="00C629A6">
        <w:t xml:space="preserve">Table </w:t>
      </w:r>
      <w:r w:rsidRPr="00C629A6">
        <w:rPr>
          <w:rFonts w:eastAsia="SimSun"/>
          <w:lang w:eastAsia="zh-CN"/>
        </w:rPr>
        <w:t>6.7.3.1-1</w:t>
      </w:r>
      <w:r w:rsidRPr="00C629A6">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C629A6" w:rsidTr="00FA6718">
        <w:trPr>
          <w:tblHeader/>
          <w:jc w:val="center"/>
        </w:trPr>
        <w:tc>
          <w:tcPr>
            <w:tcW w:w="4629" w:type="dxa"/>
            <w:shd w:val="clear" w:color="auto" w:fill="auto"/>
          </w:tcPr>
          <w:p w:rsidR="000723CA" w:rsidRPr="00C629A6" w:rsidRDefault="000723CA" w:rsidP="00FA6718">
            <w:pPr>
              <w:pStyle w:val="TAH"/>
            </w:pPr>
            <w:r w:rsidRPr="00C629A6">
              <w:t>Parameter</w:t>
            </w:r>
          </w:p>
        </w:tc>
        <w:tc>
          <w:tcPr>
            <w:tcW w:w="3402"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Wanted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NR single carrier</w:t>
            </w:r>
            <w:r w:rsidRPr="00C629A6">
              <w:rPr>
                <w:rFonts w:cs="Arial" w:hint="eastAsia"/>
                <w:lang w:val="en-US" w:eastAsia="zh-CN"/>
              </w:rPr>
              <w:t>,</w:t>
            </w:r>
            <w:r w:rsidRPr="00C629A6">
              <w:rPr>
                <w:rFonts w:cs="Arial"/>
                <w:lang w:val="en-US" w:eastAsia="zh-CN"/>
              </w:rPr>
              <w:t xml:space="preserve"> </w:t>
            </w:r>
            <w:r w:rsidRPr="00C629A6">
              <w:rPr>
                <w:rFonts w:cs="Arial"/>
              </w:rPr>
              <w:t>or multi-carrier, or multiple intra-band contiguously or non-contiguously aggregated carriers</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Interfering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 xml:space="preserve">NR </w:t>
            </w:r>
            <w:r w:rsidRPr="00C629A6">
              <w:rPr>
                <w:szCs w:val="18"/>
              </w:rPr>
              <w:t>signal</w:t>
            </w:r>
            <w:r w:rsidRPr="00C629A6">
              <w:rPr>
                <w:szCs w:val="18"/>
                <w:lang w:eastAsia="zh-CN"/>
              </w:rPr>
              <w:t>,</w:t>
            </w:r>
            <w:r w:rsidRPr="00C629A6">
              <w:rPr>
                <w:szCs w:val="18"/>
              </w:rPr>
              <w:t xml:space="preserve"> </w:t>
            </w:r>
            <w:r w:rsidRPr="00C629A6">
              <w:rPr>
                <w:szCs w:val="18"/>
                <w:lang w:eastAsia="zh-CN"/>
              </w:rPr>
              <w:t xml:space="preserve">the minimum </w:t>
            </w:r>
            <w:r w:rsidR="00815EC3" w:rsidRPr="00C629A6">
              <w:rPr>
                <w:szCs w:val="18"/>
                <w:lang w:eastAsia="zh-CN"/>
              </w:rPr>
              <w:t xml:space="preserve">supported </w:t>
            </w:r>
            <w:r w:rsidR="00601F80" w:rsidRPr="00C629A6">
              <w:rPr>
                <w:i/>
                <w:szCs w:val="18"/>
                <w:lang w:eastAsia="zh-CN"/>
              </w:rPr>
              <w:t>BS channel bandwidth</w:t>
            </w:r>
            <w:r w:rsidRPr="00C629A6">
              <w:rPr>
                <w:szCs w:val="18"/>
                <w:lang w:eastAsia="zh-CN"/>
              </w:rPr>
              <w:t xml:space="preserve"> (B</w:t>
            </w:r>
            <w:r w:rsidR="00815EC3" w:rsidRPr="00C629A6">
              <w:rPr>
                <w:szCs w:val="18"/>
                <w:lang w:eastAsia="zh-CN"/>
              </w:rPr>
              <w:t>W</w:t>
            </w:r>
            <w:r w:rsidR="00815EC3" w:rsidRPr="00C629A6">
              <w:rPr>
                <w:szCs w:val="18"/>
                <w:vertAlign w:val="subscript"/>
                <w:lang w:eastAsia="zh-CN"/>
              </w:rPr>
              <w:t>Channel</w:t>
            </w:r>
            <w:r w:rsidRPr="00C629A6">
              <w:rPr>
                <w:szCs w:val="18"/>
                <w:lang w:eastAsia="zh-CN"/>
              </w:rPr>
              <w:t xml:space="preserve">) with 15 kHz SCS </w:t>
            </w:r>
            <w:r w:rsidRPr="00C629A6">
              <w:rPr>
                <w:szCs w:val="18"/>
              </w:rPr>
              <w:t xml:space="preserve">of </w:t>
            </w:r>
            <w:r w:rsidRPr="00C629A6">
              <w:rPr>
                <w:szCs w:val="18"/>
                <w:lang w:eastAsia="zh-CN"/>
              </w:rPr>
              <w:t>the band</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level</w:t>
            </w:r>
          </w:p>
        </w:tc>
        <w:tc>
          <w:tcPr>
            <w:tcW w:w="3402" w:type="dxa"/>
            <w:shd w:val="clear" w:color="auto" w:fill="auto"/>
          </w:tcPr>
          <w:p w:rsidR="000723CA" w:rsidRPr="00C629A6" w:rsidRDefault="000723CA" w:rsidP="00FA6718">
            <w:pPr>
              <w:pStyle w:val="TAL"/>
              <w:rPr>
                <w:szCs w:val="18"/>
              </w:rPr>
            </w:pPr>
            <w:r w:rsidRPr="00C629A6">
              <w:t xml:space="preserve">Rated total output power per </w:t>
            </w:r>
            <w:r w:rsidRPr="00C629A6">
              <w:rPr>
                <w:i/>
              </w:rPr>
              <w:t xml:space="preserve">TAB connector </w:t>
            </w:r>
            <w:r w:rsidR="00815EC3" w:rsidRPr="00C629A6">
              <w:t>(P</w:t>
            </w:r>
            <w:r w:rsidR="00815EC3" w:rsidRPr="00C629A6">
              <w:rPr>
                <w:vertAlign w:val="subscript"/>
              </w:rPr>
              <w:t>rated,t,TABC</w:t>
            </w:r>
            <w:r w:rsidR="00815EC3" w:rsidRPr="00C629A6">
              <w:t xml:space="preserve">) </w:t>
            </w:r>
            <w:r w:rsidRPr="00C629A6">
              <w:t xml:space="preserve">in the </w:t>
            </w:r>
            <w:r w:rsidRPr="00C629A6">
              <w:rPr>
                <w:i/>
              </w:rPr>
              <w:t>operating band</w:t>
            </w:r>
            <w:r w:rsidRPr="00C629A6">
              <w:t xml:space="preserve"> – 30 dB</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centre frequency offset from the lower/upper edge of the wanted signal</w:t>
            </w:r>
            <w:r w:rsidRPr="00C629A6">
              <w:rPr>
                <w:rFonts w:cs="Arial"/>
                <w:lang w:val="en-US" w:eastAsia="zh-CN"/>
              </w:rPr>
              <w:t xml:space="preserve"> </w:t>
            </w:r>
            <w:r w:rsidRPr="00C629A6">
              <w:rPr>
                <w:rFonts w:cs="Arial"/>
              </w:rPr>
              <w:t xml:space="preserve">or edge of </w:t>
            </w:r>
            <w:r w:rsidRPr="00C629A6">
              <w:rPr>
                <w:rFonts w:cs="Arial"/>
                <w:i/>
              </w:rPr>
              <w:t>sub-block</w:t>
            </w:r>
            <w:r w:rsidRPr="00C629A6">
              <w:rPr>
                <w:rFonts w:cs="Arial"/>
              </w:rPr>
              <w:t xml:space="preserve"> inside a gap</w:t>
            </w:r>
          </w:p>
        </w:tc>
        <w:tc>
          <w:tcPr>
            <w:tcW w:w="3402" w:type="dxa"/>
            <w:shd w:val="clear" w:color="auto" w:fill="auto"/>
          </w:tcPr>
          <w:p w:rsidR="000723CA" w:rsidRPr="00C629A6" w:rsidRDefault="00815EC3" w:rsidP="003F1AFD">
            <w:pPr>
              <w:pStyle w:val="TAL"/>
              <w:rPr>
                <w:szCs w:val="18"/>
                <w:lang w:eastAsia="zh-CN"/>
              </w:rPr>
            </w:pPr>
            <w:r w:rsidRPr="00C629A6">
              <w:rPr>
                <w:position w:val="-28"/>
              </w:rPr>
              <w:object w:dxaOrig="2480" w:dyaOrig="680">
                <v:shape id="_x0000_i1060" type="#_x0000_t75" style="width:101.45pt;height:29.45pt" o:ole="">
                  <v:imagedata r:id="rId74" o:title=""/>
                </v:shape>
                <o:OLEObject Type="Embed" ProgID="Equation.3" ShapeID="_x0000_i1060" DrawAspect="Content" ObjectID="_1597497219" r:id="rId75"/>
              </w:object>
            </w:r>
            <w:r w:rsidRPr="00C629A6">
              <w:t>, for n=1, 2 and 3</w:t>
            </w:r>
          </w:p>
        </w:tc>
      </w:tr>
      <w:tr w:rsidR="000723CA" w:rsidRPr="00C629A6" w:rsidTr="00FA6718">
        <w:trPr>
          <w:jc w:val="center"/>
        </w:trPr>
        <w:tc>
          <w:tcPr>
            <w:tcW w:w="8031" w:type="dxa"/>
            <w:gridSpan w:val="2"/>
            <w:shd w:val="clear" w:color="auto" w:fill="auto"/>
          </w:tcPr>
          <w:p w:rsidR="000723CA" w:rsidRPr="00C629A6" w:rsidRDefault="000723CA" w:rsidP="00FA6718">
            <w:pPr>
              <w:pStyle w:val="TAN"/>
              <w:rPr>
                <w:lang w:eastAsia="zh-CN"/>
              </w:rPr>
            </w:pPr>
            <w:r w:rsidRPr="00C629A6">
              <w:t>NOTE</w:t>
            </w:r>
            <w:r w:rsidRPr="00C629A6">
              <w:rPr>
                <w:lang w:eastAsia="ja-JP"/>
              </w:rPr>
              <w:t>:</w:t>
            </w:r>
            <w:r w:rsidRPr="00C629A6">
              <w:tab/>
            </w:r>
            <w:r w:rsidRPr="00C629A6">
              <w:rPr>
                <w:lang w:eastAsia="zh-CN"/>
              </w:rPr>
              <w:t xml:space="preserve">Interfering signal positions that are partially or completely outside of any downlink </w:t>
            </w:r>
            <w:r w:rsidRPr="00C629A6">
              <w:rPr>
                <w:i/>
                <w:lang w:eastAsia="zh-CN"/>
              </w:rPr>
              <w:t>operating band</w:t>
            </w:r>
            <w:r w:rsidRPr="00C629A6">
              <w:rPr>
                <w:lang w:eastAsia="zh-CN"/>
              </w:rPr>
              <w:t xml:space="preserve"> of the TAB connector are excluded from the requirement, unless the interfering signal positions fall within the frequency range of adjacent downlink </w:t>
            </w:r>
            <w:r w:rsidRPr="00C629A6">
              <w:rPr>
                <w:i/>
                <w:lang w:eastAsia="zh-CN"/>
              </w:rPr>
              <w:t>operating bands</w:t>
            </w:r>
            <w:r w:rsidRPr="00C629A6">
              <w:rPr>
                <w:lang w:eastAsia="zh-CN"/>
              </w:rPr>
              <w:t xml:space="preserve"> in the same geographical area. In case that none of the interfering signal positions fall completely within the frequency range of the downlink </w:t>
            </w:r>
            <w:r w:rsidRPr="00C629A6">
              <w:rPr>
                <w:i/>
                <w:lang w:eastAsia="zh-CN"/>
              </w:rPr>
              <w:t>operating band</w:t>
            </w:r>
            <w:r w:rsidRPr="00C629A6">
              <w:rPr>
                <w:lang w:eastAsia="zh-CN"/>
              </w:rPr>
              <w:t>, 3GPP TS 38.141-1 [5] provides further guidance regarding appropriate test requirements.</w:t>
            </w:r>
          </w:p>
        </w:tc>
      </w:tr>
    </w:tbl>
    <w:p w:rsidR="000723CA" w:rsidRPr="00C629A6" w:rsidRDefault="000723CA" w:rsidP="000723CA">
      <w:pPr>
        <w:overflowPunct w:val="0"/>
        <w:autoSpaceDE w:val="0"/>
        <w:autoSpaceDN w:val="0"/>
        <w:adjustRightInd w:val="0"/>
        <w:textAlignment w:val="baseline"/>
        <w:rPr>
          <w:rFonts w:eastAsia="SimSun"/>
          <w:lang w:eastAsia="zh-CN"/>
        </w:rPr>
      </w:pPr>
    </w:p>
    <w:p w:rsidR="000723CA" w:rsidRPr="00C629A6" w:rsidRDefault="000723CA" w:rsidP="000723CA">
      <w:pPr>
        <w:pStyle w:val="Heading4"/>
        <w:rPr>
          <w:rFonts w:eastAsia="SimSun"/>
        </w:rPr>
      </w:pPr>
      <w:bookmarkStart w:id="1459" w:name="_Toc518862051"/>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2</w:t>
      </w:r>
      <w:r w:rsidRPr="00C629A6">
        <w:rPr>
          <w:rFonts w:eastAsia="SimSun"/>
        </w:rPr>
        <w:tab/>
      </w:r>
      <w:r w:rsidRPr="00C629A6">
        <w:rPr>
          <w:rFonts w:eastAsia="SimSun"/>
          <w:lang w:eastAsia="zh-CN"/>
        </w:rPr>
        <w:t>Intra-system m</w:t>
      </w:r>
      <w:r w:rsidRPr="00C629A6">
        <w:rPr>
          <w:rFonts w:eastAsia="SimSun"/>
        </w:rPr>
        <w:t>inimum requirements</w:t>
      </w:r>
      <w:bookmarkEnd w:id="1459"/>
    </w:p>
    <w:p w:rsidR="000723CA" w:rsidRPr="00C629A6" w:rsidRDefault="000723CA" w:rsidP="000723CA">
      <w:pPr>
        <w:rPr>
          <w:rFonts w:eastAsia="SimSun"/>
          <w:lang w:eastAsia="zh-CN"/>
        </w:rPr>
      </w:pPr>
      <w:r w:rsidRPr="00C629A6">
        <w:t>The transmitter intermodulation level shall not exceed the unwanted emission limits in subclauses 6.6.3</w:t>
      </w:r>
      <w:r w:rsidR="00195F02" w:rsidRPr="00C629A6">
        <w:t xml:space="preserve"> and</w:t>
      </w:r>
      <w:r w:rsidRPr="00C629A6">
        <w:t xml:space="preserve"> 6.6.4 in the presence of an NR interfering signal according to </w:t>
      </w:r>
      <w:r w:rsidRPr="00C629A6">
        <w:rPr>
          <w:rFonts w:eastAsia="SimSun"/>
          <w:lang w:eastAsia="zh-CN"/>
        </w:rPr>
        <w:t>table 6.7.3.2-1.</w:t>
      </w:r>
    </w:p>
    <w:p w:rsidR="000723CA" w:rsidRPr="00C629A6" w:rsidRDefault="000723CA" w:rsidP="000723CA">
      <w:pPr>
        <w:pStyle w:val="TH"/>
      </w:pPr>
      <w:r w:rsidRPr="00C629A6">
        <w:t>Table</w:t>
      </w:r>
      <w:r w:rsidRPr="00C629A6">
        <w:rPr>
          <w:rFonts w:eastAsia="SimSun"/>
          <w:lang w:eastAsia="zh-CN"/>
        </w:rPr>
        <w:t xml:space="preserve"> 6.7.3.2-1</w:t>
      </w:r>
      <w:r w:rsidRPr="00C629A6">
        <w:t>: Interfering and wanted signals for</w:t>
      </w:r>
      <w:r w:rsidRPr="00C629A6">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723CA" w:rsidRPr="00C629A6" w:rsidTr="00FA6718">
        <w:trPr>
          <w:tblHeader/>
          <w:jc w:val="center"/>
        </w:trPr>
        <w:tc>
          <w:tcPr>
            <w:tcW w:w="4708" w:type="dxa"/>
            <w:shd w:val="clear" w:color="auto" w:fill="auto"/>
          </w:tcPr>
          <w:p w:rsidR="000723CA" w:rsidRPr="00C629A6" w:rsidRDefault="000723CA" w:rsidP="00FA6718">
            <w:pPr>
              <w:pStyle w:val="TAH"/>
            </w:pPr>
            <w:r w:rsidRPr="00C629A6">
              <w:t>Parameter</w:t>
            </w:r>
          </w:p>
        </w:tc>
        <w:tc>
          <w:tcPr>
            <w:tcW w:w="3514"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708" w:type="dxa"/>
            <w:shd w:val="clear" w:color="auto" w:fill="auto"/>
          </w:tcPr>
          <w:p w:rsidR="000723CA" w:rsidRPr="00C629A6" w:rsidRDefault="000723CA" w:rsidP="00FA6718">
            <w:pPr>
              <w:pStyle w:val="TAL"/>
              <w:rPr>
                <w:szCs w:val="18"/>
              </w:rPr>
            </w:pPr>
            <w:r w:rsidRPr="00C629A6">
              <w:rPr>
                <w:szCs w:val="18"/>
              </w:rPr>
              <w:t>Wanted signal type</w:t>
            </w:r>
          </w:p>
        </w:tc>
        <w:tc>
          <w:tcPr>
            <w:tcW w:w="3514" w:type="dxa"/>
            <w:shd w:val="clear" w:color="auto" w:fill="auto"/>
          </w:tcPr>
          <w:p w:rsidR="000723CA" w:rsidRPr="00C629A6" w:rsidRDefault="000723CA" w:rsidP="00FA6718">
            <w:pPr>
              <w:pStyle w:val="TAL"/>
              <w:rPr>
                <w:szCs w:val="18"/>
                <w:lang w:eastAsia="zh-CN"/>
              </w:rPr>
            </w:pPr>
            <w:r w:rsidRPr="00C629A6">
              <w:rPr>
                <w:szCs w:val="18"/>
                <w:lang w:eastAsia="zh-CN"/>
              </w:rPr>
              <w:t>NR signal</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Interfering signal type</w:t>
            </w:r>
          </w:p>
        </w:tc>
        <w:tc>
          <w:tcPr>
            <w:tcW w:w="3514" w:type="dxa"/>
            <w:shd w:val="clear" w:color="auto" w:fill="auto"/>
          </w:tcPr>
          <w:p w:rsidR="000723CA" w:rsidRPr="00C629A6" w:rsidRDefault="000723CA" w:rsidP="00FA6718">
            <w:pPr>
              <w:pStyle w:val="TAL"/>
            </w:pPr>
            <w:r w:rsidRPr="00C629A6">
              <w:rPr>
                <w:lang w:eastAsia="zh-CN"/>
              </w:rPr>
              <w:t xml:space="preserve">NR </w:t>
            </w:r>
            <w:r w:rsidRPr="00C629A6">
              <w:t xml:space="preserve">signal of the same </w:t>
            </w:r>
            <w:r w:rsidR="00601F80" w:rsidRPr="00C629A6">
              <w:rPr>
                <w:i/>
              </w:rPr>
              <w:t>BS channel bandwidth</w:t>
            </w:r>
            <w:r w:rsidRPr="00C629A6">
              <w:t xml:space="preserve"> and SCS as the wanted signal (</w:t>
            </w:r>
            <w:r w:rsidR="00195F02" w:rsidRPr="00C629A6">
              <w:t xml:space="preserve">Note </w:t>
            </w:r>
            <w:r w:rsidRPr="00C629A6">
              <w:t>1).</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Interfering signal level</w:t>
            </w:r>
          </w:p>
        </w:tc>
        <w:tc>
          <w:tcPr>
            <w:tcW w:w="3514" w:type="dxa"/>
            <w:shd w:val="clear" w:color="auto" w:fill="auto"/>
          </w:tcPr>
          <w:p w:rsidR="000723CA" w:rsidRPr="00C629A6" w:rsidRDefault="000723CA" w:rsidP="00FA6718">
            <w:pPr>
              <w:pStyle w:val="TAL"/>
            </w:pPr>
            <w:r w:rsidRPr="00C629A6">
              <w:t>Power level declared by the base station manufacturer (</w:t>
            </w:r>
            <w:r w:rsidR="00195F02" w:rsidRPr="00C629A6">
              <w:t>Note</w:t>
            </w:r>
            <w:r w:rsidR="00195F02" w:rsidRPr="00C629A6">
              <w:rPr>
                <w:lang w:eastAsia="ja-JP"/>
              </w:rPr>
              <w:t xml:space="preserve"> </w:t>
            </w:r>
            <w:r w:rsidRPr="00C629A6">
              <w:t>2).</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Frequency offset between interfering signal and wanted signal</w:t>
            </w:r>
          </w:p>
        </w:tc>
        <w:tc>
          <w:tcPr>
            <w:tcW w:w="3514" w:type="dxa"/>
            <w:shd w:val="clear" w:color="auto" w:fill="auto"/>
          </w:tcPr>
          <w:p w:rsidR="000723CA" w:rsidRPr="00C629A6" w:rsidRDefault="000723CA" w:rsidP="00FA6718">
            <w:pPr>
              <w:pStyle w:val="TAL"/>
            </w:pPr>
            <w:r w:rsidRPr="00C629A6">
              <w:t>0 MHz</w:t>
            </w:r>
          </w:p>
        </w:tc>
      </w:tr>
      <w:tr w:rsidR="000723CA" w:rsidRPr="00C629A6" w:rsidTr="00FA6718">
        <w:trPr>
          <w:jc w:val="center"/>
        </w:trPr>
        <w:tc>
          <w:tcPr>
            <w:tcW w:w="8222" w:type="dxa"/>
            <w:gridSpan w:val="2"/>
            <w:shd w:val="clear" w:color="auto" w:fill="auto"/>
          </w:tcPr>
          <w:p w:rsidR="000723CA" w:rsidRPr="00C629A6" w:rsidRDefault="000723CA" w:rsidP="00FA6718">
            <w:pPr>
              <w:pStyle w:val="TAN"/>
            </w:pPr>
            <w:r w:rsidRPr="00C629A6">
              <w:t>NOTE 1:</w:t>
            </w:r>
            <w:r w:rsidRPr="00C629A6">
              <w:rPr>
                <w:lang w:eastAsia="ja-JP"/>
              </w:rPr>
              <w:tab/>
            </w:r>
            <w:r w:rsidRPr="00C629A6">
              <w:t>The interfering signal shall be incoherent with the wanted signal.</w:t>
            </w:r>
          </w:p>
          <w:p w:rsidR="000723CA" w:rsidRPr="00C629A6" w:rsidRDefault="000723CA" w:rsidP="00FA6718">
            <w:pPr>
              <w:pStyle w:val="TAN"/>
            </w:pPr>
            <w:r w:rsidRPr="00C629A6">
              <w:t>NOTE 2:</w:t>
            </w:r>
            <w:r w:rsidRPr="00C629A6">
              <w:rPr>
                <w:lang w:eastAsia="ja-JP"/>
              </w:rPr>
              <w:tab/>
            </w:r>
            <w:r w:rsidRPr="00C629A6">
              <w:rPr>
                <w:szCs w:val="18"/>
              </w:rPr>
              <w:t xml:space="preserve">The declared interfering signal power level at each </w:t>
            </w:r>
            <w:r w:rsidRPr="00C629A6">
              <w:rPr>
                <w:i/>
                <w:szCs w:val="18"/>
              </w:rPr>
              <w:t>TAB connector</w:t>
            </w:r>
            <w:r w:rsidRPr="00C629A6">
              <w:rPr>
                <w:szCs w:val="18"/>
              </w:rPr>
              <w:t xml:space="preserve"> is the sum of the co-channel leakage power coupled via the combined RDN and Antenna Array from all the other </w:t>
            </w:r>
            <w:r w:rsidRPr="00C629A6">
              <w:rPr>
                <w:i/>
                <w:szCs w:val="18"/>
              </w:rPr>
              <w:t>TAB connectors</w:t>
            </w:r>
            <w:r w:rsidRPr="00C629A6">
              <w:rPr>
                <w:szCs w:val="18"/>
              </w:rPr>
              <w:t xml:space="preserve">, but does not comprise power radiated from the Antenna Array and reflected back from the environment. </w:t>
            </w:r>
            <w:r w:rsidRPr="00C629A6">
              <w:t xml:space="preserve">The power at each of the interfering </w:t>
            </w:r>
            <w:r w:rsidRPr="00C629A6">
              <w:rPr>
                <w:i/>
              </w:rPr>
              <w:t>TAB connectors</w:t>
            </w:r>
            <w:r w:rsidRPr="00C629A6">
              <w:t xml:space="preserve"> is </w:t>
            </w:r>
            <w:r w:rsidR="00195F02" w:rsidRPr="00C629A6">
              <w:t>P</w:t>
            </w:r>
            <w:r w:rsidR="00195F02" w:rsidRPr="00C629A6">
              <w:rPr>
                <w:vertAlign w:val="subscript"/>
              </w:rPr>
              <w:t>rated</w:t>
            </w:r>
            <w:r w:rsidRPr="00C629A6">
              <w:rPr>
                <w:vertAlign w:val="subscript"/>
              </w:rPr>
              <w:t>,c,TABC</w:t>
            </w:r>
            <w:r w:rsidRPr="00C629A6">
              <w:t>.</w:t>
            </w:r>
          </w:p>
        </w:tc>
      </w:tr>
    </w:tbl>
    <w:p w:rsidR="000723CA" w:rsidRPr="00C629A6" w:rsidRDefault="000723CA" w:rsidP="000723CA">
      <w:pPr>
        <w:rPr>
          <w:rFonts w:eastAsia="SimSun"/>
          <w:lang w:eastAsia="zh-CN"/>
        </w:rPr>
      </w:pPr>
    </w:p>
    <w:p w:rsidR="000723CA" w:rsidRPr="00C629A6" w:rsidRDefault="000723CA" w:rsidP="000723CA">
      <w:pPr>
        <w:pStyle w:val="Heading4"/>
        <w:rPr>
          <w:rFonts w:eastAsia="SimSun"/>
        </w:rPr>
      </w:pPr>
      <w:bookmarkStart w:id="1460" w:name="_Toc518862052"/>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3</w:t>
      </w:r>
      <w:r w:rsidRPr="00C629A6">
        <w:rPr>
          <w:rFonts w:eastAsia="SimSun"/>
        </w:rPr>
        <w:tab/>
      </w:r>
      <w:r w:rsidRPr="00C629A6">
        <w:rPr>
          <w:rFonts w:eastAsia="SimSun"/>
          <w:lang w:eastAsia="zh-CN"/>
        </w:rPr>
        <w:t>Additional r</w:t>
      </w:r>
      <w:r w:rsidRPr="00C629A6">
        <w:rPr>
          <w:rFonts w:eastAsia="SimSun"/>
        </w:rPr>
        <w:t>equirements</w:t>
      </w:r>
      <w:bookmarkEnd w:id="1460"/>
    </w:p>
    <w:p w:rsidR="000723CA" w:rsidRPr="00C629A6" w:rsidRDefault="000723CA" w:rsidP="000723CA">
      <w:pPr>
        <w:pStyle w:val="Guidance"/>
        <w:rPr>
          <w:color w:val="auto"/>
        </w:rPr>
      </w:pPr>
      <w:bookmarkStart w:id="1461" w:name="OLE_LINK80"/>
      <w:bookmarkStart w:id="1462" w:name="OLE_LINK81"/>
      <w:r w:rsidRPr="00C629A6">
        <w:rPr>
          <w:rFonts w:eastAsia="SimSun"/>
          <w:color w:val="auto"/>
          <w:lang w:eastAsia="zh-CN"/>
        </w:rPr>
        <w:t>TBD</w:t>
      </w:r>
    </w:p>
    <w:bookmarkEnd w:id="1453"/>
    <w:bookmarkEnd w:id="1461"/>
    <w:bookmarkEnd w:id="1462"/>
    <w:p w:rsidR="000723CA" w:rsidRPr="00C629A6" w:rsidRDefault="000723CA" w:rsidP="000723CA">
      <w:pPr>
        <w:pStyle w:val="Heading1"/>
      </w:pPr>
      <w:r w:rsidRPr="00C629A6">
        <w:lastRenderedPageBreak/>
        <w:br w:type="page"/>
      </w:r>
      <w:bookmarkStart w:id="1463" w:name="_Toc518862053"/>
      <w:r w:rsidRPr="00C629A6">
        <w:lastRenderedPageBreak/>
        <w:t>7</w:t>
      </w:r>
      <w:r w:rsidRPr="00C629A6">
        <w:tab/>
        <w:t>Conducted receiver characteristics</w:t>
      </w:r>
      <w:bookmarkEnd w:id="1463"/>
    </w:p>
    <w:p w:rsidR="000723CA" w:rsidRPr="00C629A6" w:rsidRDefault="000723CA" w:rsidP="000723CA">
      <w:pPr>
        <w:pStyle w:val="Heading2"/>
      </w:pPr>
      <w:bookmarkStart w:id="1464" w:name="_Toc518862054"/>
      <w:r w:rsidRPr="00C629A6">
        <w:t>7.1</w:t>
      </w:r>
      <w:r w:rsidRPr="00C629A6">
        <w:tab/>
        <w:t>General</w:t>
      </w:r>
      <w:bookmarkEnd w:id="1464"/>
    </w:p>
    <w:p w:rsidR="00A0600A" w:rsidRPr="00C629A6" w:rsidRDefault="00A0600A" w:rsidP="00A0600A">
      <w:pPr>
        <w:rPr>
          <w:lang w:eastAsia="zh-CN"/>
        </w:rPr>
      </w:pPr>
      <w:r w:rsidRPr="00C629A6">
        <w:rPr>
          <w:lang w:eastAsia="zh-CN"/>
        </w:rPr>
        <w:t xml:space="preserve">Conducted receiver characteristics are specified at the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and at the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with full complement of transceivers for the configuration in normal operating condition. </w:t>
      </w:r>
    </w:p>
    <w:p w:rsidR="00A0600A" w:rsidRPr="00C629A6" w:rsidRDefault="00A0600A" w:rsidP="00A0600A">
      <w:pPr>
        <w:rPr>
          <w:lang w:eastAsia="zh-CN"/>
        </w:rPr>
      </w:pPr>
      <w:r w:rsidRPr="00C629A6">
        <w:rPr>
          <w:rFonts w:cs="v5.0.0"/>
        </w:rPr>
        <w:t>Unless otherwise stated, t</w:t>
      </w:r>
      <w:r w:rsidRPr="00C629A6">
        <w:rPr>
          <w:lang w:eastAsia="zh-CN"/>
        </w:rPr>
        <w:t xml:space="preserve">he following arrangements apply for conducted receiver characteristics requirements in clause 7: </w:t>
      </w:r>
    </w:p>
    <w:p w:rsidR="00A0600A" w:rsidRPr="00C629A6" w:rsidRDefault="00A0600A" w:rsidP="00A0600A">
      <w:pPr>
        <w:pStyle w:val="B1"/>
        <w:rPr>
          <w:lang w:eastAsia="zh-CN"/>
        </w:rPr>
      </w:pPr>
      <w:r w:rsidRPr="00C629A6">
        <w:rPr>
          <w:lang w:eastAsia="zh-CN"/>
        </w:rPr>
        <w:t>-</w:t>
      </w:r>
      <w:r w:rsidRPr="00C629A6">
        <w:rPr>
          <w:lang w:eastAsia="zh-CN"/>
        </w:rPr>
        <w:tab/>
        <w:t>Requirements apply during the BS receive period.</w:t>
      </w:r>
    </w:p>
    <w:p w:rsidR="00A0600A" w:rsidRPr="00C629A6" w:rsidRDefault="00A0600A" w:rsidP="00A0600A">
      <w:pPr>
        <w:pStyle w:val="B1"/>
        <w:rPr>
          <w:lang w:eastAsia="zh-CN"/>
        </w:rPr>
      </w:pPr>
      <w:r w:rsidRPr="00C629A6">
        <w:rPr>
          <w:lang w:eastAsia="zh-CN"/>
        </w:rPr>
        <w:t>-</w:t>
      </w:r>
      <w:r w:rsidRPr="00C629A6">
        <w:rPr>
          <w:lang w:eastAsia="zh-CN"/>
        </w:rPr>
        <w:tab/>
        <w:t>Requirements shall be met for any transmitter setting.</w:t>
      </w:r>
    </w:p>
    <w:p w:rsidR="00A0600A" w:rsidRPr="00C629A6" w:rsidRDefault="00A0600A" w:rsidP="00A0600A">
      <w:pPr>
        <w:pStyle w:val="B1"/>
        <w:rPr>
          <w:lang w:eastAsia="zh-CN"/>
        </w:rPr>
      </w:pPr>
      <w:r w:rsidRPr="00C629A6">
        <w:rPr>
          <w:lang w:eastAsia="zh-CN"/>
        </w:rPr>
        <w:t>-</w:t>
      </w:r>
      <w:r w:rsidRPr="00C629A6">
        <w:rPr>
          <w:lang w:eastAsia="zh-CN"/>
        </w:rPr>
        <w:tab/>
        <w:t>For FDD operation the requirements shall be met with the transmitter unit(s) ON.</w:t>
      </w:r>
    </w:p>
    <w:p w:rsidR="00A0600A" w:rsidRPr="00C629A6" w:rsidRDefault="00A0600A" w:rsidP="00A0600A">
      <w:pPr>
        <w:pStyle w:val="B1"/>
        <w:rPr>
          <w:lang w:eastAsia="zh-CN"/>
        </w:rPr>
      </w:pPr>
      <w:r w:rsidRPr="00C629A6">
        <w:rPr>
          <w:lang w:eastAsia="zh-CN"/>
        </w:rPr>
        <w:t>-</w:t>
      </w:r>
      <w:r w:rsidRPr="00C629A6">
        <w:rPr>
          <w:lang w:eastAsia="zh-CN"/>
        </w:rPr>
        <w:tab/>
        <w:t>Throughput requirements defined for the radiated receiver characteristics do not assume HARQ retransmissions.</w:t>
      </w:r>
    </w:p>
    <w:p w:rsidR="00A0600A" w:rsidRPr="00C629A6" w:rsidRDefault="00A0600A" w:rsidP="00A0600A">
      <w:pPr>
        <w:pStyle w:val="B1"/>
        <w:rPr>
          <w:lang w:eastAsia="zh-CN"/>
        </w:rPr>
      </w:pPr>
      <w:r w:rsidRPr="00C629A6">
        <w:rPr>
          <w:lang w:eastAsia="zh-CN"/>
        </w:rPr>
        <w:t>-</w:t>
      </w:r>
      <w:r w:rsidRPr="00C629A6">
        <w:rPr>
          <w:lang w:eastAsia="zh-CN"/>
        </w:rPr>
        <w:tab/>
        <w:t>When BS is configured to receive multiple carriers, all the throughput requirements are applicable for each received carrier.</w:t>
      </w:r>
    </w:p>
    <w:p w:rsidR="00BB04A1" w:rsidRPr="00C629A6" w:rsidRDefault="00697C9C">
      <w:pPr>
        <w:pStyle w:val="B1"/>
      </w:pPr>
      <w:r w:rsidRPr="00C629A6">
        <w:rPr>
          <w:rFonts w:hint="eastAsia"/>
          <w:lang w:val="en-US" w:eastAsia="zh-CN"/>
        </w:rPr>
        <w:t>-</w:t>
      </w:r>
      <w:r w:rsidR="00C872FE" w:rsidRPr="00C629A6">
        <w:rPr>
          <w:lang w:eastAsia="zh-CN"/>
        </w:rPr>
        <w:tab/>
      </w:r>
      <w:r w:rsidRPr="00C629A6">
        <w:rPr>
          <w:rFonts w:hint="eastAsia"/>
          <w:lang w:val="en-US" w:eastAsia="zh-CN"/>
        </w:rPr>
        <w:t>F</w:t>
      </w:r>
      <w:r w:rsidRPr="00C629A6">
        <w:t xml:space="preserve">or ACS, blocking and intermodulation characteristics, the negative offsets of the interfering signal apply relative to the </w:t>
      </w:r>
      <w:r w:rsidRPr="00C629A6">
        <w:rPr>
          <w:rFonts w:hint="eastAsia"/>
        </w:rPr>
        <w:t>lower edge</w:t>
      </w:r>
      <w:r w:rsidRPr="00C629A6">
        <w:t xml:space="preserve"> and positive offsets of the interfering signal apply relative to the </w:t>
      </w:r>
      <w:r w:rsidRPr="00C629A6">
        <w:rPr>
          <w:rFonts w:hint="eastAsia"/>
        </w:rPr>
        <w:t>higher edge</w:t>
      </w:r>
      <w:r w:rsidRPr="00C629A6">
        <w:t>.</w:t>
      </w:r>
    </w:p>
    <w:p w:rsidR="00A0600A" w:rsidRPr="00C629A6" w:rsidRDefault="00A0600A" w:rsidP="00A0600A">
      <w:pPr>
        <w:pStyle w:val="NO"/>
        <w:rPr>
          <w:lang w:eastAsia="zh-CN"/>
        </w:rPr>
      </w:pPr>
      <w:r w:rsidRPr="00C629A6">
        <w:rPr>
          <w:lang w:eastAsia="zh-CN"/>
        </w:rPr>
        <w:t>NOTE 1:</w:t>
      </w:r>
      <w:r w:rsidRPr="00C629A6">
        <w:rPr>
          <w:lang w:eastAsia="zh-CN"/>
        </w:rPr>
        <w:tab/>
        <w:t>In normal operating condition the BS in FDD operation is configured to transmit and receive at the same time.</w:t>
      </w:r>
    </w:p>
    <w:p w:rsidR="00A0600A" w:rsidRPr="00C629A6" w:rsidRDefault="00A0600A" w:rsidP="00A0600A">
      <w:pPr>
        <w:pStyle w:val="NO"/>
        <w:rPr>
          <w:lang w:eastAsia="zh-CN"/>
        </w:rPr>
      </w:pPr>
      <w:r w:rsidRPr="00C629A6">
        <w:rPr>
          <w:lang w:eastAsia="zh-CN"/>
        </w:rPr>
        <w:t>NOTE 2:</w:t>
      </w:r>
      <w:r w:rsidRPr="00C629A6">
        <w:rPr>
          <w:lang w:eastAsia="zh-CN"/>
        </w:rPr>
        <w:tab/>
        <w:t xml:space="preserve">In normal operating condition the BS in TDD operation is configured to TX OFF power during </w:t>
      </w:r>
      <w:r w:rsidRPr="00C629A6">
        <w:rPr>
          <w:i/>
          <w:lang w:eastAsia="zh-CN"/>
        </w:rPr>
        <w:t>receive period</w:t>
      </w:r>
      <w:r w:rsidRPr="00C629A6">
        <w:rPr>
          <w:lang w:eastAsia="zh-CN"/>
        </w:rPr>
        <w:t>.</w:t>
      </w:r>
    </w:p>
    <w:p w:rsidR="000723CA" w:rsidRPr="00C629A6" w:rsidRDefault="000723CA" w:rsidP="000723CA">
      <w:pPr>
        <w:pStyle w:val="Heading2"/>
      </w:pPr>
      <w:bookmarkStart w:id="1465" w:name="_Toc518862055"/>
      <w:r w:rsidRPr="00C629A6">
        <w:t>7.2</w:t>
      </w:r>
      <w:r w:rsidRPr="00C629A6">
        <w:tab/>
        <w:t>Reference sensitivity level</w:t>
      </w:r>
      <w:bookmarkEnd w:id="1465"/>
    </w:p>
    <w:p w:rsidR="000723CA" w:rsidRPr="00C629A6" w:rsidRDefault="000723CA" w:rsidP="000723CA">
      <w:pPr>
        <w:pStyle w:val="Heading3"/>
      </w:pPr>
      <w:bookmarkStart w:id="1466" w:name="_Toc518862056"/>
      <w:r w:rsidRPr="00C629A6">
        <w:t>7.2.1</w:t>
      </w:r>
      <w:r w:rsidRPr="00C629A6">
        <w:tab/>
        <w:t>General</w:t>
      </w:r>
      <w:bookmarkEnd w:id="1466"/>
    </w:p>
    <w:p w:rsidR="000723CA" w:rsidRPr="00C629A6" w:rsidRDefault="000723CA" w:rsidP="000723CA">
      <w:pPr>
        <w:keepLines/>
        <w:rPr>
          <w:rFonts w:eastAsia="MS PGothic" w:cs="v4.2.0"/>
        </w:rPr>
      </w:pPr>
      <w:r w:rsidRPr="00C629A6">
        <w:t>The reference sensitivity power level P</w:t>
      </w:r>
      <w:r w:rsidRPr="00C629A6">
        <w:rPr>
          <w:vertAlign w:val="subscript"/>
        </w:rPr>
        <w:t>REFSENS</w:t>
      </w:r>
      <w:r w:rsidRPr="00C629A6">
        <w:t xml:space="preserve"> is the minimum mean power received at the </w:t>
      </w:r>
      <w:r w:rsidRPr="00C629A6">
        <w:rPr>
          <w:i/>
        </w:rPr>
        <w:t>antenna connector</w:t>
      </w:r>
      <w:r w:rsidRPr="00C629A6">
        <w:t xml:space="preserve"> </w:t>
      </w:r>
      <w:bookmarkStart w:id="1467" w:name="_Hlk508114944"/>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bookmarkEnd w:id="1467"/>
      <w:r w:rsidR="00E710A7" w:rsidRPr="00C629A6">
        <w:rPr>
          <w:rFonts w:eastAsia="SimSun" w:hint="eastAsia"/>
          <w:i/>
          <w:lang w:val="en-US" w:eastAsia="zh-CN"/>
        </w:rPr>
        <w:t xml:space="preserve"> </w:t>
      </w:r>
      <w:r w:rsidRPr="00C629A6">
        <w:t>at which a throughput requirement shall be met for a specified reference measurement channel.</w:t>
      </w:r>
    </w:p>
    <w:p w:rsidR="000723CA" w:rsidRPr="00C629A6" w:rsidRDefault="000723CA" w:rsidP="000723CA">
      <w:pPr>
        <w:pStyle w:val="Heading3"/>
      </w:pPr>
      <w:bookmarkStart w:id="1468" w:name="_Toc518862057"/>
      <w:r w:rsidRPr="00C629A6">
        <w:t>7.2.2</w:t>
      </w:r>
      <w:r w:rsidRPr="00C629A6">
        <w:tab/>
        <w:t xml:space="preserve">Minimum requirements for </w:t>
      </w:r>
      <w:r w:rsidRPr="00C629A6">
        <w:rPr>
          <w:i/>
        </w:rPr>
        <w:t>BS type 1-C</w:t>
      </w:r>
      <w:r w:rsidRPr="00C629A6">
        <w:t xml:space="preserve"> and </w:t>
      </w:r>
      <w:r w:rsidRPr="00C629A6">
        <w:rPr>
          <w:i/>
        </w:rPr>
        <w:t>BS type 1-H</w:t>
      </w:r>
      <w:bookmarkEnd w:id="1468"/>
    </w:p>
    <w:p w:rsidR="000723CA" w:rsidRPr="00C629A6" w:rsidRDefault="000723CA" w:rsidP="000723CA">
      <w:r w:rsidRPr="00C629A6">
        <w:t>For NR, the throughput shall be ≥ 95% of the maximum throughput of the reference measurement channel as specified in Annex A</w:t>
      </w:r>
      <w:r w:rsidRPr="00C629A6" w:rsidDel="00B462E4">
        <w:t xml:space="preserve"> </w:t>
      </w:r>
      <w:r w:rsidRPr="00C629A6">
        <w:t>with parameters specified in table 7.2.2-1</w:t>
      </w:r>
      <w:r w:rsidRPr="00C629A6">
        <w:rPr>
          <w:lang w:eastAsia="zh-CN"/>
        </w:rPr>
        <w:t xml:space="preserve"> for Wide Area BS, in table 7.2.2-2 for Medium Range BS</w:t>
      </w:r>
      <w:r w:rsidRPr="00C629A6">
        <w:rPr>
          <w:rFonts w:cs="v5.0.0"/>
          <w:lang w:eastAsia="zh-CN"/>
        </w:rPr>
        <w:t xml:space="preserve"> and in table 7.2.2-3 for Local Area BS</w:t>
      </w:r>
      <w:r w:rsidRPr="00C629A6">
        <w:t>.</w:t>
      </w:r>
    </w:p>
    <w:p w:rsidR="000723CA" w:rsidRPr="00C629A6" w:rsidRDefault="000723CA" w:rsidP="00854B6F">
      <w:pPr>
        <w:pStyle w:val="TH"/>
      </w:pPr>
      <w:r w:rsidRPr="00C629A6">
        <w:lastRenderedPageBreak/>
        <w:t xml:space="preserve">Table 7.2.2-1: NR </w:t>
      </w:r>
      <w:r w:rsidRPr="00C629A6">
        <w:rPr>
          <w:lang w:eastAsia="zh-CN"/>
        </w:rPr>
        <w:t xml:space="preserve">Wide Area </w:t>
      </w:r>
      <w:r w:rsidRPr="00C629A6">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del w:id="1469" w:author="Rapporteur" w:date="2018-08-27T15:20:00Z">
              <w:r w:rsidR="000723CA" w:rsidRPr="00C629A6" w:rsidDel="00C47990">
                <w:rPr>
                  <w:rFonts w:cs="Arial"/>
                </w:rPr>
                <w:delText>[MHz]</w:delText>
              </w:r>
            </w:del>
            <w:ins w:id="1470" w:author="Rapporteur" w:date="2018-08-27T15:20:00Z">
              <w:r w:rsidR="00C47990">
                <w:rPr>
                  <w:rFonts w:cs="Arial"/>
                </w:rPr>
                <w:t>(MHz)</w:t>
              </w:r>
            </w:ins>
            <w:r w:rsidR="000723CA" w:rsidRPr="00C629A6">
              <w:rPr>
                <w:rFonts w:cs="Arial"/>
              </w:rPr>
              <w:t xml:space="preserve"> </w:t>
            </w:r>
          </w:p>
        </w:tc>
        <w:tc>
          <w:tcPr>
            <w:tcW w:w="1842" w:type="dxa"/>
          </w:tcPr>
          <w:p w:rsidR="000723CA" w:rsidRPr="00C629A6" w:rsidRDefault="000723CA" w:rsidP="00FA6718">
            <w:pPr>
              <w:pStyle w:val="TAH"/>
              <w:rPr>
                <w:rFonts w:cs="Arial"/>
              </w:rPr>
            </w:pPr>
            <w:r w:rsidRPr="00C629A6">
              <w:rPr>
                <w:rFonts w:cs="Arial"/>
              </w:rPr>
              <w:t xml:space="preserve">Sub-carrier spacing </w:t>
            </w:r>
            <w:del w:id="1471" w:author="Rapporteur" w:date="2018-08-27T15:27:00Z">
              <w:r w:rsidRPr="00C629A6" w:rsidDel="002E41CA">
                <w:rPr>
                  <w:rFonts w:cs="Arial"/>
                </w:rPr>
                <w:delText>[kHz]</w:delText>
              </w:r>
            </w:del>
            <w:ins w:id="1472" w:author="Rapporteur" w:date="2018-08-27T15:27:00Z">
              <w:r w:rsidR="002E41CA">
                <w:rPr>
                  <w:rFonts w:cs="Arial"/>
                </w:rPr>
                <w:t>(kHz)</w:t>
              </w:r>
            </w:ins>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w:t>
            </w:r>
            <w:del w:id="1473" w:author="Rapporteur" w:date="2018-08-27T15:28:00Z">
              <w:r w:rsidRPr="00C629A6" w:rsidDel="002E41CA">
                <w:rPr>
                  <w:rFonts w:cs="Arial"/>
                </w:rPr>
                <w:delText>[dBm]</w:delText>
              </w:r>
            </w:del>
            <w:ins w:id="1474" w:author="Rapporteur" w:date="2018-08-27T15:28:00Z">
              <w:r w:rsidR="002E41CA">
                <w:rPr>
                  <w:rFonts w:cs="Arial"/>
                </w:rPr>
                <w:t>(dBm)</w:t>
              </w:r>
            </w:ins>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5, 10, 15 </w:t>
            </w:r>
          </w:p>
        </w:tc>
        <w:tc>
          <w:tcPr>
            <w:tcW w:w="1842" w:type="dxa"/>
          </w:tcPr>
          <w:p w:rsidR="008A079F" w:rsidRPr="00C629A6" w:rsidDel="00D6552F"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-101.7</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FR1-A1-2</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-101.8</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-98.9</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-95.3</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-95.6</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-95.7</w:t>
            </w:r>
          </w:p>
        </w:tc>
      </w:tr>
      <w:tr w:rsidR="000723CA" w:rsidRPr="00C629A6" w:rsidTr="00FA6718">
        <w:trPr>
          <w:trHeight w:val="279"/>
          <w:jc w:val="center"/>
        </w:trPr>
        <w:tc>
          <w:tcPr>
            <w:tcW w:w="9855" w:type="dxa"/>
            <w:gridSpan w:val="4"/>
            <w:vAlign w:val="center"/>
          </w:tcPr>
          <w:p w:rsidR="000723CA" w:rsidRPr="00C629A6" w:rsidRDefault="000723CA" w:rsidP="00FA6718">
            <w:pPr>
              <w:pStyle w:val="TAN"/>
              <w:rPr>
                <w:rFonts w:cs="Arial"/>
                <w:lang w:eastAsia="zh-CN"/>
              </w:rPr>
            </w:pPr>
            <w:r w:rsidRPr="00C629A6">
              <w:rPr>
                <w:rFonts w:cs="Arial"/>
              </w:rPr>
              <w:t>NOTE:</w:t>
            </w:r>
            <w:r w:rsidRPr="00C629A6">
              <w:rPr>
                <w:rFonts w:cs="Arial"/>
              </w:rPr>
              <w:tab/>
              <w:t>P</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00601F80" w:rsidRPr="00C629A6">
              <w:rPr>
                <w:rFonts w:cs="Arial"/>
                <w:i/>
                <w:lang w:eastAsia="ko-KR"/>
              </w:rPr>
              <w:t>BS channel bandwidth</w:t>
            </w:r>
            <w:r w:rsidRPr="00C629A6">
              <w:rPr>
                <w:rFonts w:cs="Arial"/>
                <w:lang w:eastAsia="ko-KR"/>
              </w:rPr>
              <w:t>.</w:t>
            </w:r>
          </w:p>
        </w:tc>
      </w:tr>
    </w:tbl>
    <w:p w:rsidR="000723CA" w:rsidRPr="00C629A6" w:rsidRDefault="000723CA" w:rsidP="000723CA"/>
    <w:p w:rsidR="000723CA" w:rsidRPr="00C629A6" w:rsidRDefault="000723CA" w:rsidP="00854B6F">
      <w:pPr>
        <w:pStyle w:val="TH"/>
      </w:pPr>
      <w:r w:rsidRPr="00C629A6">
        <w:t xml:space="preserve">Table 7.2.2-2: NR </w:t>
      </w:r>
      <w:r w:rsidRPr="00C629A6">
        <w:rPr>
          <w:lang w:eastAsia="zh-CN"/>
        </w:rPr>
        <w:t xml:space="preserve">Medium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del w:id="1475" w:author="Rapporteur" w:date="2018-08-27T15:21:00Z">
              <w:r w:rsidR="000723CA" w:rsidRPr="00C629A6" w:rsidDel="00C47990">
                <w:rPr>
                  <w:rFonts w:cs="Arial"/>
                </w:rPr>
                <w:delText>[MHz]</w:delText>
              </w:r>
            </w:del>
            <w:ins w:id="1476" w:author="Rapporteur" w:date="2018-08-27T15:21:00Z">
              <w:r w:rsidR="00C47990">
                <w:rPr>
                  <w:rFonts w:cs="Arial"/>
                </w:rPr>
                <w:t>(MHz)</w:t>
              </w:r>
            </w:ins>
          </w:p>
        </w:tc>
        <w:tc>
          <w:tcPr>
            <w:tcW w:w="1842" w:type="dxa"/>
          </w:tcPr>
          <w:p w:rsidR="000723CA" w:rsidRPr="00C629A6" w:rsidRDefault="000723CA" w:rsidP="00FA6718">
            <w:pPr>
              <w:pStyle w:val="TAH"/>
              <w:rPr>
                <w:rFonts w:cs="Arial"/>
              </w:rPr>
            </w:pPr>
            <w:r w:rsidRPr="00C629A6">
              <w:rPr>
                <w:rFonts w:cs="Arial"/>
              </w:rPr>
              <w:t xml:space="preserve">Sub-carrier spacing </w:t>
            </w:r>
            <w:del w:id="1477" w:author="Rapporteur" w:date="2018-08-27T15:27:00Z">
              <w:r w:rsidRPr="00C629A6" w:rsidDel="002E41CA">
                <w:rPr>
                  <w:rFonts w:cs="Arial"/>
                </w:rPr>
                <w:delText>[kHz]</w:delText>
              </w:r>
            </w:del>
            <w:ins w:id="1478" w:author="Rapporteur" w:date="2018-08-27T15:27:00Z">
              <w:r w:rsidR="002E41CA">
                <w:rPr>
                  <w:rFonts w:cs="Arial"/>
                </w:rPr>
                <w:t>(kHz)</w:t>
              </w:r>
            </w:ins>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w:t>
            </w:r>
            <w:del w:id="1479" w:author="Rapporteur" w:date="2018-08-27T15:28:00Z">
              <w:r w:rsidRPr="00C629A6" w:rsidDel="002E41CA">
                <w:rPr>
                  <w:rFonts w:cs="Arial"/>
                </w:rPr>
                <w:delText>[dBm]</w:delText>
              </w:r>
            </w:del>
            <w:ins w:id="1480" w:author="Rapporteur" w:date="2018-08-27T15:28:00Z">
              <w:r w:rsidR="002E41CA">
                <w:rPr>
                  <w:rFonts w:cs="Arial"/>
                </w:rPr>
                <w:t>(dBm)</w:t>
              </w:r>
            </w:ins>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5, 10, 15</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 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-96.7</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rPr>
            </w:pPr>
            <w:r w:rsidRPr="00C629A6">
              <w:rPr>
                <w:rFonts w:cs="Arial"/>
                <w:lang w:eastAsia="zh-CN"/>
              </w:rPr>
              <w:t>G- FR1-A1-2</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-96.8</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-93.9</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-90.3</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-90.6</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-90.7</w:t>
            </w:r>
          </w:p>
        </w:tc>
      </w:tr>
      <w:tr w:rsidR="000723CA" w:rsidRPr="00C629A6" w:rsidTr="00FA6718">
        <w:trPr>
          <w:trHeight w:val="284"/>
          <w:jc w:val="center"/>
        </w:trPr>
        <w:tc>
          <w:tcPr>
            <w:tcW w:w="9855" w:type="dxa"/>
            <w:gridSpan w:val="4"/>
            <w:vAlign w:val="center"/>
          </w:tcPr>
          <w:p w:rsidR="000723CA" w:rsidRPr="00C629A6" w:rsidRDefault="000723CA" w:rsidP="00FA6718">
            <w:pPr>
              <w:pStyle w:val="TAC"/>
              <w:ind w:left="851" w:hanging="851"/>
              <w:jc w:val="left"/>
              <w:rPr>
                <w:rFonts w:cs="Arial"/>
                <w:lang w:eastAsia="zh-CN"/>
              </w:rPr>
            </w:pPr>
            <w:r w:rsidRPr="00C629A6">
              <w:rPr>
                <w:rFonts w:cs="Arial"/>
              </w:rPr>
              <w:t>NOTE:</w:t>
            </w:r>
            <w:r w:rsidRPr="00C629A6">
              <w:rPr>
                <w:rFonts w:cs="Arial"/>
              </w:rPr>
              <w:tab/>
              <w:t>P</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00601F80" w:rsidRPr="00C629A6">
              <w:rPr>
                <w:rFonts w:cs="Arial"/>
                <w:i/>
                <w:lang w:eastAsia="ko-KR"/>
              </w:rPr>
              <w:t>BS channel bandwidth</w:t>
            </w:r>
            <w:r w:rsidRPr="00C629A6">
              <w:rPr>
                <w:rFonts w:cs="Arial"/>
                <w:lang w:eastAsia="ko-KR"/>
              </w:rPr>
              <w:t>.</w:t>
            </w:r>
          </w:p>
        </w:tc>
      </w:tr>
    </w:tbl>
    <w:p w:rsidR="000723CA" w:rsidRPr="00C629A6" w:rsidRDefault="000723CA" w:rsidP="000723CA"/>
    <w:p w:rsidR="000723CA" w:rsidRPr="00C629A6" w:rsidRDefault="000723CA" w:rsidP="00854B6F">
      <w:pPr>
        <w:pStyle w:val="TH"/>
      </w:pPr>
      <w:r w:rsidRPr="00C629A6">
        <w:t xml:space="preserve">Table 7.2.2-3: NR </w:t>
      </w:r>
      <w:r w:rsidRPr="00C629A6">
        <w:rPr>
          <w:lang w:eastAsia="zh-CN"/>
        </w:rPr>
        <w:t xml:space="preserve">Local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del w:id="1481" w:author="Rapporteur" w:date="2018-08-27T15:21:00Z">
              <w:r w:rsidR="000723CA" w:rsidRPr="00C629A6" w:rsidDel="00C47990">
                <w:rPr>
                  <w:rFonts w:cs="Arial"/>
                </w:rPr>
                <w:delText>[MHz]</w:delText>
              </w:r>
            </w:del>
            <w:ins w:id="1482" w:author="Rapporteur" w:date="2018-08-27T15:21:00Z">
              <w:r w:rsidR="00C47990">
                <w:rPr>
                  <w:rFonts w:cs="Arial"/>
                </w:rPr>
                <w:t>(MHz)</w:t>
              </w:r>
            </w:ins>
          </w:p>
        </w:tc>
        <w:tc>
          <w:tcPr>
            <w:tcW w:w="1842" w:type="dxa"/>
          </w:tcPr>
          <w:p w:rsidR="000723CA" w:rsidRPr="00C629A6" w:rsidRDefault="000723CA" w:rsidP="00FA6718">
            <w:pPr>
              <w:pStyle w:val="TAH"/>
              <w:rPr>
                <w:rFonts w:cs="Arial"/>
              </w:rPr>
            </w:pPr>
            <w:r w:rsidRPr="00C629A6">
              <w:rPr>
                <w:rFonts w:cs="Arial"/>
              </w:rPr>
              <w:t xml:space="preserve">Sub-carrier spacing </w:t>
            </w:r>
            <w:del w:id="1483" w:author="Rapporteur" w:date="2018-08-27T15:27:00Z">
              <w:r w:rsidRPr="00C629A6" w:rsidDel="002E41CA">
                <w:rPr>
                  <w:rFonts w:cs="Arial"/>
                </w:rPr>
                <w:delText>[kHz]</w:delText>
              </w:r>
            </w:del>
            <w:ins w:id="1484" w:author="Rapporteur" w:date="2018-08-27T15:27:00Z">
              <w:r w:rsidR="002E41CA">
                <w:rPr>
                  <w:rFonts w:cs="Arial"/>
                </w:rPr>
                <w:t>(kHz)</w:t>
              </w:r>
            </w:ins>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w:t>
            </w:r>
            <w:del w:id="1485" w:author="Rapporteur" w:date="2018-08-27T15:28:00Z">
              <w:r w:rsidRPr="00C629A6" w:rsidDel="002E41CA">
                <w:rPr>
                  <w:rFonts w:cs="Arial"/>
                </w:rPr>
                <w:delText>[dBm]</w:delText>
              </w:r>
            </w:del>
            <w:ins w:id="1486" w:author="Rapporteur" w:date="2018-08-27T15:28:00Z">
              <w:r w:rsidR="002E41CA">
                <w:rPr>
                  <w:rFonts w:cs="Arial"/>
                </w:rPr>
                <w:t>(dBm)</w:t>
              </w:r>
            </w:ins>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5, 10, 15</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 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-93.7</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rPr>
            </w:pPr>
            <w:r w:rsidRPr="00C629A6">
              <w:rPr>
                <w:rFonts w:cs="Arial"/>
                <w:lang w:eastAsia="zh-CN"/>
              </w:rPr>
              <w:t>G- FR1-A1-2</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-93.8</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-90.9</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-87.3</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-87.6</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-87.7</w:t>
            </w:r>
          </w:p>
        </w:tc>
      </w:tr>
      <w:tr w:rsidR="000723CA" w:rsidRPr="00C629A6" w:rsidTr="00FA6718">
        <w:trPr>
          <w:trHeight w:val="284"/>
          <w:jc w:val="center"/>
        </w:trPr>
        <w:tc>
          <w:tcPr>
            <w:tcW w:w="9855" w:type="dxa"/>
            <w:gridSpan w:val="4"/>
            <w:vAlign w:val="center"/>
          </w:tcPr>
          <w:p w:rsidR="000723CA" w:rsidRPr="00C629A6" w:rsidRDefault="00B05894" w:rsidP="006A17D8">
            <w:pPr>
              <w:pStyle w:val="TAN"/>
              <w:rPr>
                <w:lang w:eastAsia="zh-CN"/>
              </w:rPr>
            </w:pPr>
            <w:r w:rsidRPr="00C629A6">
              <w:t>NOTE</w:t>
            </w:r>
            <w:r w:rsidR="000723CA" w:rsidRPr="00C629A6">
              <w:t>:</w:t>
            </w:r>
            <w:r w:rsidR="000723CA" w:rsidRPr="00C629A6">
              <w:tab/>
              <w:t>P</w:t>
            </w:r>
            <w:r w:rsidR="000723CA" w:rsidRPr="00C629A6">
              <w:rPr>
                <w:vertAlign w:val="subscript"/>
              </w:rPr>
              <w:t>REFSENS</w:t>
            </w:r>
            <w:r w:rsidR="000723CA"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C629A6">
              <w:rPr>
                <w:lang w:eastAsia="ko-KR"/>
              </w:rPr>
              <w:t xml:space="preserve">, except for one instance that might overlap one other instance to cover the full </w:t>
            </w:r>
            <w:r w:rsidR="00601F80" w:rsidRPr="00C629A6">
              <w:rPr>
                <w:i/>
                <w:lang w:eastAsia="ko-KR"/>
              </w:rPr>
              <w:t>BS channel bandwidth</w:t>
            </w:r>
            <w:r w:rsidR="000723CA" w:rsidRPr="00C629A6">
              <w:rPr>
                <w:lang w:eastAsia="ko-KR"/>
              </w:rPr>
              <w:t>.</w:t>
            </w:r>
          </w:p>
        </w:tc>
      </w:tr>
    </w:tbl>
    <w:p w:rsidR="000723CA" w:rsidRPr="00C629A6" w:rsidRDefault="000723CA" w:rsidP="000723CA"/>
    <w:p w:rsidR="000723CA" w:rsidRPr="00C629A6" w:rsidRDefault="000723CA" w:rsidP="000723CA">
      <w:pPr>
        <w:pStyle w:val="Heading2"/>
      </w:pPr>
      <w:bookmarkStart w:id="1487" w:name="_Toc518862058"/>
      <w:r w:rsidRPr="00C629A6">
        <w:lastRenderedPageBreak/>
        <w:t>7.3</w:t>
      </w:r>
      <w:r w:rsidRPr="00C629A6">
        <w:tab/>
        <w:t>Dynamic range</w:t>
      </w:r>
      <w:bookmarkEnd w:id="1487"/>
    </w:p>
    <w:p w:rsidR="000723CA" w:rsidRPr="00C629A6" w:rsidRDefault="000723CA" w:rsidP="000723CA">
      <w:pPr>
        <w:pStyle w:val="Heading3"/>
      </w:pPr>
      <w:bookmarkStart w:id="1488" w:name="_Toc518862059"/>
      <w:r w:rsidRPr="00C629A6">
        <w:t>7.3.1</w:t>
      </w:r>
      <w:r w:rsidRPr="00C629A6">
        <w:tab/>
        <w:t>General</w:t>
      </w:r>
      <w:bookmarkEnd w:id="1488"/>
    </w:p>
    <w:p w:rsidR="000723CA" w:rsidRPr="00C629A6" w:rsidRDefault="000723CA" w:rsidP="000723CA">
      <w:r w:rsidRPr="00C629A6">
        <w:t xml:space="preserve">The dynamic range is specified as a measure of the capability of the receiver to receive a wanted signal in the presence of an interfering signal </w:t>
      </w:r>
      <w:bookmarkStart w:id="1489" w:name="_Hlk508114964"/>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bookmarkEnd w:id="1489"/>
      <w:r w:rsidR="00E710A7" w:rsidRPr="00C629A6">
        <w:rPr>
          <w:rFonts w:eastAsia="SimSun" w:hint="eastAsia"/>
          <w:i/>
          <w:lang w:val="en-US" w:eastAsia="zh-CN"/>
        </w:rPr>
        <w:t xml:space="preserve"> </w:t>
      </w:r>
      <w:r w:rsidRPr="00C629A6">
        <w:t xml:space="preserve">inside the received </w:t>
      </w:r>
      <w:r w:rsidR="00601F80" w:rsidRPr="00C629A6">
        <w:rPr>
          <w:i/>
        </w:rPr>
        <w:t>BS channel bandwidth</w:t>
      </w:r>
      <w:r w:rsidRPr="00C629A6">
        <w:t>. In this condition, a throughput requirement shall be met for a specified reference measurement channel. The interfering signal for the dynamic range requirement is an AWGN signal.</w:t>
      </w:r>
    </w:p>
    <w:p w:rsidR="000723CA" w:rsidRPr="00C629A6" w:rsidRDefault="000723CA" w:rsidP="000723CA">
      <w:pPr>
        <w:pStyle w:val="Heading3"/>
      </w:pPr>
      <w:bookmarkStart w:id="1490" w:name="_Toc518862060"/>
      <w:r w:rsidRPr="00C629A6">
        <w:t>7.3.2</w:t>
      </w:r>
      <w:r w:rsidRPr="00C629A6">
        <w:tab/>
        <w:t xml:space="preserve">Minimum requirement for </w:t>
      </w:r>
      <w:r w:rsidRPr="00C629A6">
        <w:rPr>
          <w:i/>
        </w:rPr>
        <w:t>BS type 1-C</w:t>
      </w:r>
      <w:r w:rsidRPr="00C629A6">
        <w:t xml:space="preserve"> and </w:t>
      </w:r>
      <w:r w:rsidRPr="00C629A6">
        <w:rPr>
          <w:i/>
        </w:rPr>
        <w:t>BS type 1-H</w:t>
      </w:r>
      <w:bookmarkEnd w:id="1490"/>
    </w:p>
    <w:p w:rsidR="000723CA" w:rsidRPr="00C629A6" w:rsidRDefault="000723CA" w:rsidP="000723CA">
      <w:r w:rsidRPr="00C629A6">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C629A6" w:rsidRDefault="000723CA" w:rsidP="00854B6F">
      <w:pPr>
        <w:pStyle w:val="TH"/>
      </w:pPr>
      <w:r w:rsidRPr="00C629A6">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0723CA" w:rsidP="00FA6718">
            <w:pPr>
              <w:pStyle w:val="TAH"/>
              <w:rPr>
                <w:rFonts w:cs="v5.0.0"/>
              </w:rPr>
            </w:pPr>
          </w:p>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w:t>
            </w:r>
            <w:del w:id="1491" w:author="Rapporteur" w:date="2018-08-27T15:21:00Z">
              <w:r w:rsidR="000723CA" w:rsidRPr="00C629A6" w:rsidDel="00C47990">
                <w:rPr>
                  <w:rFonts w:cs="v5.0.0"/>
                </w:rPr>
                <w:delText>[MHz]</w:delText>
              </w:r>
            </w:del>
            <w:ins w:id="1492" w:author="Rapporteur" w:date="2018-08-27T15:21:00Z">
              <w:r w:rsidR="00C47990">
                <w:rPr>
                  <w:rFonts w:cs="v5.0.0"/>
                </w:rPr>
                <w:t>(MHz)</w:t>
              </w:r>
            </w:ins>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del w:id="1493" w:author="Rapporteur" w:date="2018-08-27T15:27:00Z">
              <w:r w:rsidRPr="00C629A6" w:rsidDel="002E41CA">
                <w:rPr>
                  <w:rFonts w:cs="v5.0.0" w:hint="eastAsia"/>
                  <w:lang w:eastAsia="zh-CN"/>
                </w:rPr>
                <w:delText>[kHz]</w:delText>
              </w:r>
            </w:del>
            <w:ins w:id="1494" w:author="Rapporteur" w:date="2018-08-27T15:27:00Z">
              <w:r w:rsidR="002E41CA">
                <w:rPr>
                  <w:rFonts w:cs="v5.0.0" w:hint="eastAsia"/>
                  <w:lang w:eastAsia="zh-CN"/>
                </w:rPr>
                <w:t>(kHz)</w:t>
              </w:r>
            </w:ins>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del w:id="1495" w:author="Rapporteur" w:date="2018-08-27T15:28:00Z">
              <w:r w:rsidRPr="00C629A6" w:rsidDel="002E41CA">
                <w:rPr>
                  <w:rFonts w:cs="v5.0.0"/>
                </w:rPr>
                <w:delText>[dBm]</w:delText>
              </w:r>
            </w:del>
            <w:ins w:id="1496" w:author="Rapporteur" w:date="2018-08-27T15:28:00Z">
              <w:r w:rsidR="002E41CA">
                <w:rPr>
                  <w:rFonts w:cs="v5.0.0"/>
                </w:rPr>
                <w:t>(dBm)</w:t>
              </w:r>
            </w:ins>
          </w:p>
        </w:tc>
        <w:tc>
          <w:tcPr>
            <w:tcW w:w="1417" w:type="dxa"/>
          </w:tcPr>
          <w:p w:rsidR="000723CA" w:rsidRPr="00C629A6" w:rsidRDefault="000723CA" w:rsidP="00FA6718">
            <w:pPr>
              <w:pStyle w:val="TAH"/>
              <w:rPr>
                <w:rFonts w:cs="v5.0.0"/>
              </w:rPr>
            </w:pPr>
            <w:r w:rsidRPr="00C629A6">
              <w:rPr>
                <w:rFonts w:cs="v5.0.0"/>
              </w:rPr>
              <w:t xml:space="preserve">Interfering signal mean power </w:t>
            </w:r>
            <w:del w:id="1497" w:author="Rapporteur" w:date="2018-08-27T15:28:00Z">
              <w:r w:rsidRPr="00C629A6" w:rsidDel="002E41CA">
                <w:rPr>
                  <w:rFonts w:cs="v5.0.0"/>
                </w:rPr>
                <w:delText>[dBm]</w:delText>
              </w:r>
            </w:del>
            <w:ins w:id="1498" w:author="Rapporteur" w:date="2018-08-27T15:28:00Z">
              <w:r w:rsidR="002E41CA">
                <w:rPr>
                  <w:rFonts w:cs="v5.0.0"/>
                </w:rPr>
                <w:t>(dBm)</w:t>
              </w:r>
            </w:ins>
            <w:r w:rsidR="0029682F" w:rsidRPr="00C629A6">
              <w:rPr>
                <w:rFonts w:cs="v5.0.0"/>
              </w:rPr>
              <w:t xml:space="preserve"> / </w:t>
            </w:r>
            <w:r w:rsidR="0029682F" w:rsidRPr="00C629A6">
              <w:t>BW</w:t>
            </w:r>
            <w:r w:rsidR="0029682F"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-70.7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-82.5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vertAlign w:val="subscript"/>
                <w:lang w:eastAsia="zh-CN"/>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10</w:t>
            </w:r>
          </w:p>
        </w:tc>
        <w:tc>
          <w:tcPr>
            <w:tcW w:w="1417" w:type="dxa"/>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vAlign w:val="center"/>
          </w:tcPr>
          <w:p w:rsidR="0088682B" w:rsidRPr="00C629A6" w:rsidRDefault="0088682B" w:rsidP="0088682B">
            <w:pPr>
              <w:pStyle w:val="TAC"/>
              <w:rPr>
                <w:rFonts w:cs="v5.0.0"/>
              </w:rPr>
            </w:pPr>
            <w:r w:rsidRPr="00C629A6">
              <w:t>G-FR1-A2-1</w:t>
            </w:r>
          </w:p>
        </w:tc>
        <w:tc>
          <w:tcPr>
            <w:tcW w:w="1417" w:type="dxa"/>
            <w:vAlign w:val="center"/>
          </w:tcPr>
          <w:p w:rsidR="0088682B" w:rsidRPr="00C629A6" w:rsidRDefault="0088682B" w:rsidP="0088682B">
            <w:pPr>
              <w:pStyle w:val="TAC"/>
              <w:rPr>
                <w:rFonts w:cs="v5.0.0"/>
              </w:rPr>
            </w:pPr>
            <w:r w:rsidRPr="00C629A6">
              <w:rPr>
                <w:rFonts w:hint="eastAsia"/>
              </w:rPr>
              <w:t>-70.7</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-79.3</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vAlign w:val="center"/>
          </w:tcPr>
          <w:p w:rsidR="0088682B" w:rsidRPr="00C629A6" w:rsidRDefault="0088682B" w:rsidP="0088682B">
            <w:pPr>
              <w:pStyle w:val="TAC"/>
              <w:rPr>
                <w:rFonts w:cs="v5.0.0"/>
              </w:rPr>
            </w:pPr>
            <w:r w:rsidRPr="00C629A6">
              <w:t>G- FR1-A2-3</w:t>
            </w:r>
          </w:p>
        </w:tc>
        <w:tc>
          <w:tcPr>
            <w:tcW w:w="1417" w:type="dxa"/>
            <w:vAlign w:val="center"/>
          </w:tcPr>
          <w:p w:rsidR="0088682B" w:rsidRPr="00C629A6" w:rsidRDefault="0088682B" w:rsidP="0088682B">
            <w:pPr>
              <w:pStyle w:val="TAC"/>
              <w:rPr>
                <w:rFonts w:cs="v5.0.0"/>
              </w:rPr>
            </w:pPr>
            <w:r w:rsidRPr="00C629A6">
              <w:t>-68.4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vAlign w:val="center"/>
          </w:tcPr>
          <w:p w:rsidR="0088682B" w:rsidRPr="00C629A6" w:rsidRDefault="0088682B" w:rsidP="0088682B">
            <w:pPr>
              <w:pStyle w:val="TAC"/>
              <w:rPr>
                <w:rFonts w:cs="v5.0.0"/>
              </w:rPr>
            </w:pPr>
            <w:r w:rsidRPr="00C629A6">
              <w:t>G-FR1-A2-1</w:t>
            </w:r>
          </w:p>
        </w:tc>
        <w:tc>
          <w:tcPr>
            <w:tcW w:w="1417" w:type="dxa"/>
            <w:vAlign w:val="center"/>
          </w:tcPr>
          <w:p w:rsidR="0088682B" w:rsidRPr="00C629A6" w:rsidRDefault="0088682B" w:rsidP="0088682B">
            <w:pPr>
              <w:pStyle w:val="TAC"/>
              <w:rPr>
                <w:rFonts w:cs="v5.0.0"/>
              </w:rPr>
            </w:pPr>
            <w:r w:rsidRPr="00C629A6">
              <w:rPr>
                <w:rFonts w:hint="eastAsia"/>
              </w:rPr>
              <w:t>-70.7</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-77.5</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vAlign w:val="center"/>
          </w:tcPr>
          <w:p w:rsidR="0088682B" w:rsidRPr="00C629A6" w:rsidRDefault="0088682B" w:rsidP="0088682B">
            <w:pPr>
              <w:pStyle w:val="TAC"/>
              <w:rPr>
                <w:rFonts w:cs="v5.0.0"/>
              </w:rPr>
            </w:pPr>
            <w:r w:rsidRPr="00C629A6">
              <w:t>G- FR1-A2-3</w:t>
            </w:r>
          </w:p>
        </w:tc>
        <w:tc>
          <w:tcPr>
            <w:tcW w:w="1417" w:type="dxa"/>
            <w:vAlign w:val="center"/>
          </w:tcPr>
          <w:p w:rsidR="0088682B" w:rsidRPr="00C629A6" w:rsidRDefault="0088682B" w:rsidP="0088682B">
            <w:pPr>
              <w:pStyle w:val="TAC"/>
              <w:rPr>
                <w:rFonts w:cs="v5.0.0"/>
              </w:rPr>
            </w:pPr>
            <w:r w:rsidRPr="00C629A6">
              <w:t>-68.4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-64.5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-76.2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25</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-75.2</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-74.4</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40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-73.1</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50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-72.2</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-71.4</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70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-70.8</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80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-70.1</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90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-69.6</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88682B">
            <w:pPr>
              <w:pStyle w:val="TAC"/>
              <w:rPr>
                <w:rFonts w:cs="v5.0.0"/>
                <w:lang w:eastAsia="zh-CN"/>
              </w:rPr>
            </w:pPr>
            <w:r w:rsidRPr="00C629A6">
              <w:rPr>
                <w:rFonts w:cs="v5.0.0" w:hint="eastAsia"/>
                <w:lang w:eastAsia="zh-CN"/>
              </w:rPr>
              <w:t>100</w:t>
            </w:r>
          </w:p>
        </w:tc>
        <w:tc>
          <w:tcPr>
            <w:tcW w:w="1417" w:type="dxa"/>
          </w:tcPr>
          <w:p w:rsidR="00E5320D" w:rsidRPr="00C629A6" w:rsidRDefault="00E5320D" w:rsidP="0088682B">
            <w:pPr>
              <w:pStyle w:val="TAC"/>
              <w:rPr>
                <w:rFonts w:cs="v5.0.0"/>
              </w:rPr>
            </w:pPr>
            <w:r w:rsidRPr="00C629A6">
              <w:rPr>
                <w:rFonts w:cs="v5.0.0" w:hint="eastAsia"/>
                <w:lang w:eastAsia="zh-CN"/>
              </w:rPr>
              <w:t>30</w:t>
            </w:r>
          </w:p>
        </w:tc>
        <w:tc>
          <w:tcPr>
            <w:tcW w:w="1417" w:type="dxa"/>
            <w:vAlign w:val="center"/>
          </w:tcPr>
          <w:p w:rsidR="00E5320D" w:rsidRPr="00C629A6" w:rsidRDefault="00E5320D" w:rsidP="0088682B">
            <w:pPr>
              <w:pStyle w:val="TAC"/>
            </w:pPr>
            <w:r w:rsidRPr="00C629A6">
              <w:t>G- FR1-A2-5</w:t>
            </w:r>
          </w:p>
        </w:tc>
        <w:tc>
          <w:tcPr>
            <w:tcW w:w="1417" w:type="dxa"/>
            <w:vAlign w:val="center"/>
          </w:tcPr>
          <w:p w:rsidR="00E5320D" w:rsidRPr="00C629A6" w:rsidRDefault="00E5320D" w:rsidP="0088682B">
            <w:pPr>
              <w:pStyle w:val="TAC"/>
              <w:rPr>
                <w:rFonts w:cs="v5.0.0"/>
              </w:rPr>
            </w:pPr>
            <w:r w:rsidRPr="00C629A6">
              <w:rPr>
                <w:rFonts w:hint="eastAsia"/>
              </w:rPr>
              <w:t>-64.5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-64.8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854B6F">
      <w:pPr>
        <w:pStyle w:val="TH"/>
      </w:pPr>
      <w:r w:rsidRPr="00C629A6">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w:t>
            </w:r>
            <w:del w:id="1499" w:author="Rapporteur" w:date="2018-08-27T15:21:00Z">
              <w:r w:rsidR="000723CA" w:rsidRPr="00C629A6" w:rsidDel="00C47990">
                <w:rPr>
                  <w:rFonts w:cs="v5.0.0"/>
                </w:rPr>
                <w:delText>[MHz]</w:delText>
              </w:r>
            </w:del>
            <w:ins w:id="1500" w:author="Rapporteur" w:date="2018-08-27T15:21:00Z">
              <w:r w:rsidR="00C47990">
                <w:rPr>
                  <w:rFonts w:cs="v5.0.0"/>
                </w:rPr>
                <w:t>(MHz)</w:t>
              </w:r>
            </w:ins>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del w:id="1501" w:author="Rapporteur" w:date="2018-08-27T15:27:00Z">
              <w:r w:rsidRPr="00C629A6" w:rsidDel="002E41CA">
                <w:rPr>
                  <w:rFonts w:cs="v5.0.0" w:hint="eastAsia"/>
                  <w:lang w:eastAsia="zh-CN"/>
                </w:rPr>
                <w:delText>[kHz]</w:delText>
              </w:r>
            </w:del>
            <w:ins w:id="1502" w:author="Rapporteur" w:date="2018-08-27T15:27:00Z">
              <w:r w:rsidR="002E41CA">
                <w:rPr>
                  <w:rFonts w:cs="v5.0.0" w:hint="eastAsia"/>
                  <w:lang w:eastAsia="zh-CN"/>
                </w:rPr>
                <w:t>(kHz)</w:t>
              </w:r>
            </w:ins>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del w:id="1503" w:author="Rapporteur" w:date="2018-08-27T15:28:00Z">
              <w:r w:rsidRPr="00C629A6" w:rsidDel="002E41CA">
                <w:rPr>
                  <w:rFonts w:cs="v5.0.0"/>
                </w:rPr>
                <w:delText>[dBm]</w:delText>
              </w:r>
            </w:del>
            <w:ins w:id="1504" w:author="Rapporteur" w:date="2018-08-27T15:28:00Z">
              <w:r w:rsidR="002E41CA">
                <w:rPr>
                  <w:rFonts w:cs="v5.0.0"/>
                </w:rPr>
                <w:t>(dBm)</w:t>
              </w:r>
            </w:ins>
          </w:p>
        </w:tc>
        <w:tc>
          <w:tcPr>
            <w:tcW w:w="1417" w:type="dxa"/>
          </w:tcPr>
          <w:p w:rsidR="000723CA" w:rsidRPr="00C629A6" w:rsidRDefault="000723CA" w:rsidP="00FA6718">
            <w:pPr>
              <w:pStyle w:val="TAH"/>
              <w:rPr>
                <w:rFonts w:cs="v5.0.0"/>
              </w:rPr>
            </w:pPr>
            <w:r w:rsidRPr="00C629A6">
              <w:rPr>
                <w:rFonts w:cs="v5.0.0"/>
              </w:rPr>
              <w:t xml:space="preserve">Interfering signal mean power </w:t>
            </w:r>
            <w:del w:id="1505" w:author="Rapporteur" w:date="2018-08-27T15:28:00Z">
              <w:r w:rsidRPr="00C629A6" w:rsidDel="002E41CA">
                <w:rPr>
                  <w:rFonts w:cs="v5.0.0"/>
                </w:rPr>
                <w:delText>[dBm]</w:delText>
              </w:r>
            </w:del>
            <w:ins w:id="1506" w:author="Rapporteur" w:date="2018-08-27T15:28:00Z">
              <w:r w:rsidR="002E41CA">
                <w:rPr>
                  <w:rFonts w:cs="v5.0.0"/>
                </w:rPr>
                <w:t>(dBm)</w:t>
              </w:r>
            </w:ins>
            <w:r w:rsidR="00CC1E18" w:rsidRPr="00C629A6">
              <w:rPr>
                <w:rFonts w:cs="v5.0.0"/>
              </w:rPr>
              <w:t xml:space="preserve"> / </w:t>
            </w:r>
            <w:r w:rsidR="00CC1E18" w:rsidRPr="00C629A6">
              <w:t>BW</w:t>
            </w:r>
            <w:r w:rsidR="00CC1E18"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-65.7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-77.5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vertAlign w:val="subscript"/>
                <w:lang w:eastAsia="zh-CN"/>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-65.7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-74.3</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-65.7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-72.5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-59.5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-71.2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25</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-70.2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-69.4</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40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-68.1</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50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-67.2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w:t>
            </w: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-66.4</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70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-65.8</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80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90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-64.6</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-59.8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854B6F">
      <w:pPr>
        <w:pStyle w:val="TH"/>
      </w:pPr>
      <w:r w:rsidRPr="00C629A6">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w:t>
            </w:r>
            <w:del w:id="1507" w:author="Rapporteur" w:date="2018-08-27T15:21:00Z">
              <w:r w:rsidR="000723CA" w:rsidRPr="00C629A6" w:rsidDel="00C47990">
                <w:rPr>
                  <w:rFonts w:cs="v5.0.0"/>
                </w:rPr>
                <w:delText>[MHz]</w:delText>
              </w:r>
            </w:del>
            <w:ins w:id="1508" w:author="Rapporteur" w:date="2018-08-27T15:21:00Z">
              <w:r w:rsidR="00C47990">
                <w:rPr>
                  <w:rFonts w:cs="v5.0.0"/>
                </w:rPr>
                <w:t>(MHz)</w:t>
              </w:r>
            </w:ins>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del w:id="1509" w:author="Rapporteur" w:date="2018-08-27T15:27:00Z">
              <w:r w:rsidRPr="00C629A6" w:rsidDel="002E41CA">
                <w:rPr>
                  <w:rFonts w:cs="v5.0.0" w:hint="eastAsia"/>
                  <w:lang w:eastAsia="zh-CN"/>
                </w:rPr>
                <w:delText>[kHz]</w:delText>
              </w:r>
            </w:del>
            <w:ins w:id="1510" w:author="Rapporteur" w:date="2018-08-27T15:27:00Z">
              <w:r w:rsidR="002E41CA">
                <w:rPr>
                  <w:rFonts w:cs="v5.0.0" w:hint="eastAsia"/>
                  <w:lang w:eastAsia="zh-CN"/>
                </w:rPr>
                <w:t>(kHz)</w:t>
              </w:r>
            </w:ins>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del w:id="1511" w:author="Rapporteur" w:date="2018-08-27T15:28:00Z">
              <w:r w:rsidRPr="00C629A6" w:rsidDel="002E41CA">
                <w:rPr>
                  <w:rFonts w:cs="v5.0.0"/>
                </w:rPr>
                <w:delText>[dBm]</w:delText>
              </w:r>
            </w:del>
            <w:ins w:id="1512" w:author="Rapporteur" w:date="2018-08-27T15:28:00Z">
              <w:r w:rsidR="002E41CA">
                <w:rPr>
                  <w:rFonts w:cs="v5.0.0"/>
                </w:rPr>
                <w:t>(dBm)</w:t>
              </w:r>
            </w:ins>
          </w:p>
        </w:tc>
        <w:tc>
          <w:tcPr>
            <w:tcW w:w="1417" w:type="dxa"/>
          </w:tcPr>
          <w:p w:rsidR="000723CA" w:rsidRPr="00C629A6" w:rsidRDefault="000723CA" w:rsidP="00FA6718">
            <w:pPr>
              <w:pStyle w:val="TAH"/>
              <w:rPr>
                <w:rFonts w:cs="v5.0.0"/>
              </w:rPr>
            </w:pPr>
            <w:r w:rsidRPr="00C629A6">
              <w:rPr>
                <w:rFonts w:cs="v5.0.0"/>
              </w:rPr>
              <w:t xml:space="preserve">Interfering signal mean power </w:t>
            </w:r>
            <w:del w:id="1513" w:author="Rapporteur" w:date="2018-08-27T15:28:00Z">
              <w:r w:rsidRPr="00C629A6" w:rsidDel="002E41CA">
                <w:rPr>
                  <w:rFonts w:cs="v5.0.0"/>
                </w:rPr>
                <w:delText>[dBm]</w:delText>
              </w:r>
            </w:del>
            <w:ins w:id="1514" w:author="Rapporteur" w:date="2018-08-27T15:28:00Z">
              <w:r w:rsidR="002E41CA">
                <w:rPr>
                  <w:rFonts w:cs="v5.0.0"/>
                </w:rPr>
                <w:t>(dBm)</w:t>
              </w:r>
            </w:ins>
            <w:r w:rsidR="00CC1E18" w:rsidRPr="00C629A6">
              <w:rPr>
                <w:rFonts w:cs="v5.0.0"/>
              </w:rPr>
              <w:t xml:space="preserve"> / </w:t>
            </w:r>
            <w:r w:rsidR="00CC1E18" w:rsidRPr="00C629A6">
              <w:t>BW</w:t>
            </w:r>
            <w:r w:rsidR="00CC1E18"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-62.7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-74.5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vertAlign w:val="subscript"/>
                <w:lang w:eastAsia="zh-CN"/>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-62.7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-71.3</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rPr>
                <w:rFonts w:hint="eastAsia"/>
              </w:rPr>
              <w:t>-6</w:t>
            </w:r>
            <w:r w:rsidRPr="00C629A6">
              <w:t>0.4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-62.7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rPr>
                <w:rFonts w:hint="eastAsia"/>
              </w:rPr>
              <w:t>-6</w:t>
            </w:r>
            <w:r w:rsidRPr="00C629A6">
              <w:t>0.4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-56.5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-68.2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25</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-67.2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-66.4</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40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-65.1</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50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-63.4</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70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-62.8</w:t>
            </w:r>
          </w:p>
          <w:p w:rsidR="00E5320D" w:rsidRPr="00C629A6" w:rsidRDefault="00E5320D" w:rsidP="001C49FB">
            <w:pPr>
              <w:pStyle w:val="TAC"/>
              <w:rPr>
                <w:rFonts w:cs="v5.0.0"/>
              </w:rPr>
            </w:pP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80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-62.1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90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-61.6</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-61.1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-56.8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0723CA">
      <w:pPr>
        <w:pStyle w:val="Heading2"/>
      </w:pPr>
      <w:bookmarkStart w:id="1515" w:name="_Toc518862061"/>
      <w:r w:rsidRPr="00C629A6">
        <w:t>7.4</w:t>
      </w:r>
      <w:r w:rsidRPr="00C629A6">
        <w:tab/>
        <w:t>In-band selectivity and blocking</w:t>
      </w:r>
      <w:bookmarkEnd w:id="1515"/>
    </w:p>
    <w:p w:rsidR="000723CA" w:rsidRPr="00C629A6" w:rsidRDefault="000723CA" w:rsidP="000723CA">
      <w:pPr>
        <w:pStyle w:val="Heading3"/>
      </w:pPr>
      <w:bookmarkStart w:id="1516" w:name="_Toc518862062"/>
      <w:r w:rsidRPr="00C629A6">
        <w:t>7.4.1</w:t>
      </w:r>
      <w:r w:rsidRPr="00C629A6">
        <w:tab/>
        <w:t>Adjacent Channel Selectivity (ACS)</w:t>
      </w:r>
      <w:bookmarkEnd w:id="1516"/>
    </w:p>
    <w:p w:rsidR="000723CA" w:rsidRPr="00C629A6" w:rsidRDefault="000723CA" w:rsidP="000723CA">
      <w:pPr>
        <w:pStyle w:val="Heading4"/>
        <w:rPr>
          <w:rFonts w:eastAsia="SimSun"/>
        </w:rPr>
      </w:pPr>
      <w:bookmarkStart w:id="1517" w:name="_Toc518862063"/>
      <w:r w:rsidRPr="00C629A6">
        <w:rPr>
          <w:rFonts w:eastAsia="SimSun"/>
        </w:rPr>
        <w:t>7.4.1.1</w:t>
      </w:r>
      <w:r w:rsidRPr="00C629A6">
        <w:tab/>
        <w:t>General</w:t>
      </w:r>
      <w:bookmarkEnd w:id="1517"/>
    </w:p>
    <w:p w:rsidR="000723CA" w:rsidRPr="00C629A6" w:rsidRDefault="000723CA" w:rsidP="000723CA">
      <w:pPr>
        <w:rPr>
          <w:lang w:eastAsia="ko-KR"/>
        </w:rPr>
      </w:pPr>
      <w:r w:rsidRPr="00C629A6">
        <w:rPr>
          <w:lang w:eastAsia="ko-KR"/>
        </w:rPr>
        <w:t xml:space="preserve">Adjacent channel selectivity (ACS) is a measure of the receiver’s ability to receive a wanted signal at its assigned channel frequency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00E710A7" w:rsidRPr="00C629A6">
        <w:t xml:space="preserve"> </w:t>
      </w:r>
      <w:r w:rsidRPr="00C629A6">
        <w:rPr>
          <w:lang w:eastAsia="ko-KR"/>
        </w:rPr>
        <w:t>in the presence of an adjacent channel signal with a specified centre frequency offset of the interfering signal to the band edge of a victim system.</w:t>
      </w:r>
    </w:p>
    <w:p w:rsidR="000723CA" w:rsidRPr="00C629A6" w:rsidRDefault="000723CA" w:rsidP="000723CA">
      <w:pPr>
        <w:pStyle w:val="Heading4"/>
        <w:rPr>
          <w:rFonts w:eastAsia="SimSun"/>
        </w:rPr>
      </w:pPr>
      <w:bookmarkStart w:id="1518" w:name="_Toc518862064"/>
      <w:r w:rsidRPr="00C629A6">
        <w:rPr>
          <w:rFonts w:eastAsia="SimSun"/>
        </w:rPr>
        <w:t>7.4.1.2</w:t>
      </w:r>
      <w:r w:rsidRPr="00C629A6">
        <w:tab/>
        <w:t xml:space="preserve">Minimum requirement for </w:t>
      </w:r>
      <w:r w:rsidRPr="00C629A6">
        <w:rPr>
          <w:i/>
        </w:rPr>
        <w:t>BS type 1-C</w:t>
      </w:r>
      <w:r w:rsidRPr="00C629A6">
        <w:t xml:space="preserve"> and </w:t>
      </w:r>
      <w:r w:rsidRPr="00C629A6">
        <w:rPr>
          <w:i/>
        </w:rPr>
        <w:t>BS type 1-H</w:t>
      </w:r>
      <w:bookmarkEnd w:id="1518"/>
    </w:p>
    <w:p w:rsidR="000723CA" w:rsidRPr="00C629A6" w:rsidRDefault="000723CA" w:rsidP="000723CA">
      <w:pPr>
        <w:rPr>
          <w:lang w:eastAsia="zh-CN"/>
        </w:rPr>
      </w:pPr>
      <w:r w:rsidRPr="00C629A6">
        <w:t>The throughput shall be ≥ 95% of the maximum throughput of the reference measurement channel</w:t>
      </w:r>
      <w:r w:rsidRPr="00C629A6">
        <w:rPr>
          <w:lang w:eastAsia="zh-CN"/>
        </w:rPr>
        <w:t>.</w:t>
      </w:r>
    </w:p>
    <w:p w:rsidR="000723CA" w:rsidRPr="00C629A6" w:rsidRDefault="000723CA" w:rsidP="000723CA">
      <w:pPr>
        <w:rPr>
          <w:rFonts w:eastAsia="Osaka"/>
        </w:rPr>
      </w:pPr>
      <w:r w:rsidRPr="00C629A6">
        <w:rPr>
          <w:lang w:eastAsia="zh-CN"/>
        </w:rPr>
        <w:lastRenderedPageBreak/>
        <w:t xml:space="preserve">For BS, the </w:t>
      </w:r>
      <w:r w:rsidRPr="00C629A6">
        <w:t xml:space="preserve">wanted and </w:t>
      </w:r>
      <w:r w:rsidRPr="00C629A6">
        <w:rPr>
          <w:lang w:eastAsia="zh-CN"/>
        </w:rPr>
        <w:t>the</w:t>
      </w:r>
      <w:r w:rsidRPr="00C629A6">
        <w:t xml:space="preserve"> interfering signal coupled to the </w:t>
      </w:r>
      <w:r w:rsidRPr="00C629A6">
        <w:rPr>
          <w:i/>
        </w:rPr>
        <w:t>BS</w:t>
      </w:r>
      <w:r w:rsidRPr="00C629A6">
        <w:t xml:space="preserve"> </w:t>
      </w:r>
      <w:r w:rsidRPr="00C629A6">
        <w:rPr>
          <w:i/>
        </w:rPr>
        <w:t>type 1-C</w:t>
      </w:r>
      <w:r w:rsidRPr="00C629A6">
        <w:t xml:space="preserve"> </w:t>
      </w:r>
      <w:r w:rsidRPr="00C629A6">
        <w:rPr>
          <w:i/>
        </w:rPr>
        <w:t>antenna connector</w:t>
      </w:r>
      <w:r w:rsidRPr="00C629A6">
        <w:t xml:space="preserve"> or </w:t>
      </w:r>
      <w:r w:rsidRPr="00C629A6">
        <w:rPr>
          <w:i/>
        </w:rPr>
        <w:t>BS type 1-H</w:t>
      </w:r>
      <w:r w:rsidRPr="00C629A6">
        <w:t xml:space="preserve"> </w:t>
      </w:r>
      <w:r w:rsidRPr="00C629A6">
        <w:rPr>
          <w:i/>
        </w:rPr>
        <w:t>TAB connector</w:t>
      </w:r>
      <w:r w:rsidRPr="00C629A6">
        <w:t xml:space="preserve"> </w:t>
      </w:r>
      <w:r w:rsidRPr="00C629A6">
        <w:rPr>
          <w:lang w:eastAsia="zh-CN"/>
        </w:rPr>
        <w:t>are</w:t>
      </w:r>
      <w:r w:rsidRPr="00C629A6">
        <w:t xml:space="preserve"> specified</w:t>
      </w:r>
      <w:r w:rsidRPr="00C629A6">
        <w:rPr>
          <w:rFonts w:eastAsia="Osaka"/>
        </w:rPr>
        <w:t xml:space="preserve"> in table </w:t>
      </w:r>
      <w:r w:rsidRPr="00C629A6">
        <w:rPr>
          <w:rFonts w:eastAsia="SimSun" w:cs="v5.0.0"/>
          <w:lang w:eastAsia="zh-CN"/>
        </w:rPr>
        <w:t>7.4.1.2</w:t>
      </w:r>
      <w:r w:rsidRPr="00C629A6">
        <w:rPr>
          <w:rFonts w:eastAsia="Osaka"/>
        </w:rPr>
        <w:t>-</w:t>
      </w:r>
      <w:r w:rsidRPr="00C629A6">
        <w:rPr>
          <w:rFonts w:eastAsia="SimSun"/>
          <w:lang w:eastAsia="zh-CN"/>
        </w:rPr>
        <w:t>1</w:t>
      </w:r>
      <w:r w:rsidRPr="00C629A6">
        <w:rPr>
          <w:rFonts w:eastAsia="Osaka"/>
        </w:rPr>
        <w:t xml:space="preserve"> </w:t>
      </w:r>
      <w:r w:rsidRPr="00C629A6">
        <w:rPr>
          <w:rFonts w:eastAsia="SimSun"/>
          <w:lang w:eastAsia="zh-CN"/>
        </w:rPr>
        <w:t xml:space="preserve">and the frequency offset between the wanted and interfering signal in table 7.4.1.2-2 </w:t>
      </w:r>
      <w:r w:rsidRPr="00C629A6">
        <w:rPr>
          <w:rFonts w:eastAsia="Osaka"/>
        </w:rPr>
        <w:t>for ACS. The reference measurement channel for the wanted signal is identified in table 7.2.2-1</w:t>
      </w:r>
      <w:r w:rsidR="00850456" w:rsidRPr="00C629A6">
        <w:rPr>
          <w:rFonts w:eastAsia="Osaka"/>
        </w:rPr>
        <w:t>, 7.2.2-2 and 7.2.2-3</w:t>
      </w:r>
      <w:r w:rsidRPr="00C629A6">
        <w:rPr>
          <w:rFonts w:eastAsia="Osaka"/>
        </w:rPr>
        <w:t xml:space="preserve"> for each </w:t>
      </w:r>
      <w:r w:rsidR="00601F80" w:rsidRPr="00C629A6">
        <w:rPr>
          <w:rFonts w:eastAsia="Osaka"/>
          <w:i/>
        </w:rPr>
        <w:t>BS channel bandwidth</w:t>
      </w:r>
      <w:r w:rsidRPr="00C629A6">
        <w:rPr>
          <w:rFonts w:eastAsia="Osaka"/>
        </w:rPr>
        <w:t xml:space="preserve"> and further specified in annex A.</w:t>
      </w:r>
      <w:r w:rsidR="00CC1E18"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ACS requirement is applicable outside the </w:t>
      </w:r>
      <w:r w:rsidRPr="00C629A6">
        <w:rPr>
          <w:lang w:eastAsia="zh-CN"/>
        </w:rPr>
        <w:t xml:space="preserve">Base Station </w:t>
      </w:r>
      <w:r w:rsidRPr="00C629A6">
        <w:rPr>
          <w:rFonts w:eastAsia="Osaka"/>
        </w:rPr>
        <w:t>RF Bandwidth</w:t>
      </w:r>
      <w:r w:rsidRPr="00C629A6">
        <w:rPr>
          <w:lang w:eastAsia="zh-CN"/>
        </w:rPr>
        <w:t xml:space="preserve"> or Radio Bandwidth</w:t>
      </w:r>
      <w:r w:rsidRPr="00C629A6">
        <w:rPr>
          <w:rFonts w:eastAsia="Osaka"/>
        </w:rPr>
        <w:t>. The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a BS operating in non-contiguous spectrum within any </w:t>
      </w:r>
      <w:r w:rsidRPr="00C629A6">
        <w:rPr>
          <w:i/>
        </w:rPr>
        <w:t>operating band</w:t>
      </w:r>
      <w:r w:rsidRPr="00C629A6">
        <w:t xml:space="preserve">, the ACS requirement </w:t>
      </w:r>
      <w:r w:rsidR="00A90492" w:rsidRPr="00C629A6">
        <w:t>shall apply</w:t>
      </w:r>
      <w:r w:rsidRPr="00C629A6">
        <w:t xml:space="preserve"> in addition inside any sub-block gap, in case the sub-block gap size is at least as wide as the NR interfering signal in table 7.4.1.2-</w:t>
      </w:r>
      <w:r w:rsidRPr="00C629A6">
        <w:rPr>
          <w:rFonts w:eastAsia="SimSun"/>
          <w:lang w:eastAsia="zh-CN"/>
        </w:rPr>
        <w:t>1</w:t>
      </w:r>
      <w:r w:rsidRPr="00C629A6">
        <w:t>. The interfering signal offset is defined relative to the sub-block edges inside the sub-block gap.</w:t>
      </w:r>
    </w:p>
    <w:p w:rsidR="000723CA" w:rsidRPr="00C629A6" w:rsidRDefault="000723CA" w:rsidP="000723CA">
      <w:pPr>
        <w:rPr>
          <w:rFonts w:eastAsia="SimSun"/>
          <w:lang w:eastAsia="zh-CN"/>
        </w:rPr>
      </w:pPr>
      <w:r w:rsidRPr="00C629A6">
        <w:t>For a</w:t>
      </w:r>
      <w:r w:rsidR="003A6E0C" w:rsidRPr="00C629A6">
        <w:t xml:space="preserve"> </w:t>
      </w:r>
      <w:r w:rsidR="003A6E0C" w:rsidRPr="00C629A6">
        <w:rPr>
          <w:i/>
        </w:rPr>
        <w:t>multi-band connector</w:t>
      </w:r>
      <w:r w:rsidRPr="00C629A6">
        <w:t xml:space="preserve">, the ACS requirement </w:t>
      </w:r>
      <w:r w:rsidR="00A90492" w:rsidRPr="00C629A6">
        <w:t>shall apply</w:t>
      </w:r>
      <w:r w:rsidRPr="00C629A6">
        <w:t xml:space="preserve"> in addition inside any Inter RF Bandwidth gap, in case the Inter RF Bandwidth gap size is at least as wide as the NR interfering signal in table 7.4.1.2</w:t>
      </w:r>
      <w:r w:rsidRPr="00C629A6">
        <w:noBreakHyphen/>
        <w:t>2. The interfering signal offset is defined relative to the Base Station RF Bandwidth edges inside the Inter RF Bandwidth gap.</w:t>
      </w:r>
    </w:p>
    <w:p w:rsidR="000723CA" w:rsidRPr="00C629A6" w:rsidRDefault="000723CA" w:rsidP="000723CA">
      <w:pPr>
        <w:rPr>
          <w:rFonts w:eastAsia="SimSun"/>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7.4.1.2</w:t>
      </w:r>
      <w:r w:rsidRPr="00C629A6">
        <w:t>-</w:t>
      </w:r>
      <w:r w:rsidRPr="00C629A6">
        <w:rPr>
          <w:rFonts w:eastAsia="SimSun"/>
          <w:lang w:eastAsia="zh-CN"/>
        </w:rPr>
        <w:t>1</w:t>
      </w:r>
      <w:r w:rsidRPr="00C629A6">
        <w:t>: Base station A</w:t>
      </w:r>
      <w:r w:rsidRPr="00C629A6">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i/>
              </w:rPr>
              <w:t>BS channel bandwidth</w:t>
            </w:r>
            <w:r w:rsidR="000723CA" w:rsidRPr="00C629A6">
              <w:t xml:space="preserve"> of the lowest/highest carrier received </w:t>
            </w:r>
            <w:del w:id="1519" w:author="Rapporteur" w:date="2018-08-27T15:21:00Z">
              <w:r w:rsidR="000723CA" w:rsidRPr="00C629A6" w:rsidDel="00C47990">
                <w:delText>[MHz]</w:delText>
              </w:r>
            </w:del>
            <w:ins w:id="1520" w:author="Rapporteur" w:date="2018-08-27T15:21:00Z">
              <w:r w:rsidR="00C47990">
                <w:t>(MHz)</w:t>
              </w:r>
            </w:ins>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Wanted signal mean power </w:t>
            </w:r>
            <w:del w:id="1521" w:author="Rapporteur" w:date="2018-08-27T15:28:00Z">
              <w:r w:rsidRPr="00C629A6" w:rsidDel="002E41CA">
                <w:delText>[dBm]</w:delText>
              </w:r>
            </w:del>
            <w:ins w:id="1522" w:author="Rapporteur" w:date="2018-08-27T15:28:00Z">
              <w:r w:rsidR="002E41CA">
                <w:t>(dBm)</w:t>
              </w:r>
            </w:ins>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Interfering signal mean power </w:t>
            </w:r>
            <w:del w:id="1523" w:author="Rapporteur" w:date="2018-08-27T15:28:00Z">
              <w:r w:rsidRPr="00C629A6" w:rsidDel="002E41CA">
                <w:rPr>
                  <w:rFonts w:cs="Arial"/>
                </w:rPr>
                <w:delText>[dBm]</w:delText>
              </w:r>
            </w:del>
            <w:ins w:id="1524" w:author="Rapporteur" w:date="2018-08-27T15:28:00Z">
              <w:r w:rsidR="002E41CA">
                <w:rPr>
                  <w:rFonts w:cs="Arial"/>
                </w:rPr>
                <w:t>(dBm)</w:t>
              </w:r>
            </w:ins>
          </w:p>
        </w:tc>
      </w:tr>
      <w:tr w:rsidR="000723CA" w:rsidRPr="00C629A6"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 xml:space="preserve">5, 10, 15, 20, </w:t>
            </w:r>
            <w:r w:rsidR="00850456" w:rsidRPr="00C629A6">
              <w:rPr>
                <w:rFonts w:eastAsia="SimSun"/>
                <w:lang w:eastAsia="zh-CN"/>
              </w:rPr>
              <w:br/>
            </w:r>
            <w:r w:rsidRPr="00C629A6">
              <w:rPr>
                <w:rFonts w:eastAsia="SimSun"/>
                <w:lang w:eastAsia="zh-CN"/>
              </w:rPr>
              <w:t xml:space="preserve">25, 30, 40, 50, 60, 70, 80, 90, 100  </w:t>
            </w:r>
            <w:r w:rsidR="00850456" w:rsidRPr="00C629A6">
              <w:rPr>
                <w:rFonts w:eastAsia="SimSun"/>
                <w:lang w:eastAsia="zh-CN"/>
              </w:rPr>
              <w:br/>
            </w:r>
            <w:r w:rsidRPr="00C629A6">
              <w:rPr>
                <w:rFonts w:eastAsia="SimSun"/>
                <w:lang w:eastAsia="zh-CN"/>
              </w:rPr>
              <w:t>(</w:t>
            </w:r>
            <w:r w:rsidR="00B05894" w:rsidRPr="00C629A6">
              <w:rPr>
                <w:rFonts w:eastAsia="SimSun"/>
                <w:lang w:eastAsia="zh-CN"/>
              </w:rPr>
              <w:t>Note</w:t>
            </w:r>
            <w:r w:rsidR="00850456" w:rsidRPr="00C629A6">
              <w:rPr>
                <w:rFonts w:eastAsia="SimSun"/>
                <w:lang w:eastAsia="zh-CN"/>
              </w:rPr>
              <w:t xml:space="preserve"> 1</w:t>
            </w:r>
            <w:r w:rsidRPr="00C629A6">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-52</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-47</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-44</w:t>
            </w:r>
          </w:p>
        </w:tc>
      </w:tr>
      <w:tr w:rsidR="000723CA" w:rsidRPr="00C629A6"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C629A6" w:rsidRDefault="000723CA" w:rsidP="00850456">
            <w:pPr>
              <w:pStyle w:val="TAN"/>
              <w:rPr>
                <w:rFonts w:eastAsia="SimSun"/>
                <w:lang w:eastAsia="zh-CN"/>
              </w:rPr>
            </w:pPr>
            <w:r w:rsidRPr="00C629A6">
              <w:rPr>
                <w:rFonts w:eastAsia="SimSun"/>
                <w:lang w:eastAsia="zh-CN"/>
              </w:rPr>
              <w:t>NOTE</w:t>
            </w:r>
            <w:r w:rsidR="00850456" w:rsidRPr="00C629A6">
              <w:rPr>
                <w:rFonts w:eastAsia="SimSun"/>
                <w:lang w:eastAsia="zh-CN"/>
              </w:rPr>
              <w:t xml:space="preserve"> 1</w:t>
            </w:r>
            <w:r w:rsidRPr="00C629A6">
              <w:rPr>
                <w:rFonts w:eastAsia="SimSun"/>
                <w:lang w:eastAsia="zh-CN"/>
              </w:rPr>
              <w:t xml:space="preserve">: </w:t>
            </w:r>
            <w:r w:rsidRPr="00C629A6">
              <w:rPr>
                <w:rFonts w:eastAsia="SimSun"/>
                <w:lang w:eastAsia="zh-CN"/>
              </w:rPr>
              <w:tab/>
              <w:t>The SCS for the lowest/highest carrier received is the lowest SCS supported by the BS for that bandwidth.</w:t>
            </w:r>
            <w:r w:rsidR="00850456" w:rsidRPr="00C629A6">
              <w:t xml:space="preserve"> </w:t>
            </w:r>
          </w:p>
          <w:p w:rsidR="000723CA" w:rsidRPr="00C629A6" w:rsidRDefault="00850456" w:rsidP="00850456">
            <w:pPr>
              <w:pStyle w:val="TAN"/>
              <w:rPr>
                <w:rFonts w:eastAsia="SimSun"/>
                <w:lang w:eastAsia="zh-CN"/>
              </w:rPr>
            </w:pPr>
            <w:r w:rsidRPr="00C629A6">
              <w:rPr>
                <w:rFonts w:eastAsia="SimSun"/>
                <w:lang w:eastAsia="zh-CN"/>
              </w:rPr>
              <w:t>NOTE 2:</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7.2.2-3</w:t>
            </w:r>
          </w:p>
        </w:tc>
      </w:tr>
    </w:tbl>
    <w:p w:rsidR="000723CA" w:rsidRPr="00C629A6" w:rsidRDefault="000723CA" w:rsidP="000723CA">
      <w:pPr>
        <w:rPr>
          <w:rFonts w:eastAsia="SimSun"/>
          <w:lang w:eastAsia="zh-CN"/>
        </w:rPr>
      </w:pPr>
    </w:p>
    <w:p w:rsidR="000723CA" w:rsidRPr="00C629A6" w:rsidRDefault="000723CA" w:rsidP="00854B6F">
      <w:pPr>
        <w:pStyle w:val="TH"/>
      </w:pPr>
      <w:r w:rsidRPr="00C629A6">
        <w:t xml:space="preserve">Table </w:t>
      </w:r>
      <w:r w:rsidRPr="00C629A6">
        <w:rPr>
          <w:rFonts w:eastAsia="SimSun" w:hint="eastAsia"/>
          <w:lang w:eastAsia="zh-CN"/>
        </w:rPr>
        <w:t>7.4.1.2</w:t>
      </w:r>
      <w:r w:rsidRPr="00C629A6">
        <w:t>-</w:t>
      </w:r>
      <w:r w:rsidRPr="00C629A6">
        <w:rPr>
          <w:rFonts w:eastAsia="SimSun" w:hint="eastAsia"/>
          <w:lang w:eastAsia="zh-CN"/>
        </w:rPr>
        <w:t>2</w:t>
      </w:r>
      <w:r w:rsidRPr="00C629A6">
        <w:t>: Base Station A</w:t>
      </w:r>
      <w:r w:rsidRPr="00C629A6">
        <w:rPr>
          <w:rFonts w:eastAsia="SimSun" w:hint="eastAsia"/>
          <w:lang w:eastAsia="zh-CN"/>
        </w:rPr>
        <w:t>CS</w:t>
      </w:r>
      <w:r w:rsidRPr="00C629A6">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C629A6" w:rsidTr="00697C9C">
        <w:tc>
          <w:tcPr>
            <w:tcW w:w="1842" w:type="dxa"/>
            <w:shd w:val="clear" w:color="auto" w:fill="auto"/>
          </w:tcPr>
          <w:p w:rsidR="00BB04A1" w:rsidRPr="00C629A6" w:rsidRDefault="00601F80">
            <w:pPr>
              <w:pStyle w:val="TAH"/>
              <w:rPr>
                <w:rFonts w:eastAsia="SimSun"/>
                <w:lang w:eastAsia="zh-CN"/>
              </w:rPr>
            </w:pPr>
            <w:bookmarkStart w:id="1525" w:name="_Hlk499878305"/>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del w:id="1526" w:author="Rapporteur" w:date="2018-08-27T15:21:00Z">
              <w:r w:rsidR="000723CA" w:rsidRPr="00C629A6" w:rsidDel="00C47990">
                <w:delText>[MHz]</w:delText>
              </w:r>
            </w:del>
            <w:ins w:id="1527" w:author="Rapporteur" w:date="2018-08-27T15:21:00Z">
              <w:r w:rsidR="00C47990">
                <w:t>(MHz)</w:t>
              </w:r>
            </w:ins>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697C9C" w:rsidRPr="00C629A6">
              <w:rPr>
                <w:rFonts w:cs="Arial"/>
              </w:rPr>
              <w:t>from the lower/upper Base Station RF Bandwidth edge or sub-block edge inside a sub-block gap</w:t>
            </w:r>
            <w:r w:rsidRPr="00C629A6">
              <w:t xml:space="preserve"> </w:t>
            </w:r>
            <w:del w:id="1528" w:author="Rapporteur" w:date="2018-08-27T15:21:00Z">
              <w:r w:rsidRPr="00C629A6" w:rsidDel="00C47990">
                <w:delText>[MHz]</w:delText>
              </w:r>
            </w:del>
            <w:ins w:id="1529" w:author="Rapporteur" w:date="2018-08-27T15:21:00Z">
              <w:r w:rsidR="00C47990">
                <w:t>(MHz)</w:t>
              </w:r>
            </w:ins>
          </w:p>
        </w:tc>
        <w:tc>
          <w:tcPr>
            <w:tcW w:w="2693" w:type="dxa"/>
            <w:shd w:val="clear" w:color="auto" w:fill="auto"/>
          </w:tcPr>
          <w:p w:rsidR="00BB04A1" w:rsidRPr="00C629A6" w:rsidRDefault="000723CA">
            <w:pPr>
              <w:pStyle w:val="TAH"/>
              <w:rPr>
                <w:rFonts w:eastAsia="SimSun"/>
                <w:lang w:eastAsia="zh-CN"/>
              </w:rPr>
            </w:pPr>
            <w:r w:rsidRPr="00C629A6">
              <w:t>Type of interfering signal</w:t>
            </w: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5</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2.5025</w:t>
            </w:r>
          </w:p>
        </w:tc>
        <w:tc>
          <w:tcPr>
            <w:tcW w:w="2693" w:type="dxa"/>
            <w:vMerge w:val="restart"/>
            <w:shd w:val="clear" w:color="auto" w:fill="auto"/>
            <w:vAlign w:val="center"/>
          </w:tcPr>
          <w:p w:rsidR="000723CA" w:rsidRPr="00C629A6" w:rsidRDefault="000723CA">
            <w:pPr>
              <w:pStyle w:val="TAC"/>
              <w:tabs>
                <w:tab w:val="left" w:pos="540"/>
                <w:tab w:val="left" w:pos="1260"/>
                <w:tab w:val="left" w:pos="1800"/>
              </w:tabs>
              <w:rPr>
                <w:lang w:val="en-US"/>
              </w:rPr>
            </w:pPr>
            <w:r w:rsidRPr="00C629A6">
              <w:rPr>
                <w:lang w:val="en-US"/>
              </w:rPr>
              <w:t>5</w:t>
            </w:r>
            <w:r w:rsidR="00D12BD7" w:rsidRPr="00C629A6">
              <w:rPr>
                <w:lang w:val="en-US"/>
              </w:rPr>
              <w:t> </w:t>
            </w:r>
            <w:r w:rsidRPr="00C629A6">
              <w:rPr>
                <w:lang w:val="en-US"/>
              </w:rPr>
              <w:t>MHz</w:t>
            </w:r>
            <w:r w:rsidR="00540AA8" w:rsidRPr="00C629A6">
              <w:t xml:space="preserve"> </w:t>
            </w:r>
            <w:r w:rsidR="00290F7D" w:rsidRPr="00C629A6">
              <w:rPr>
                <w:lang w:val="en-US"/>
              </w:rPr>
              <w:t>DFT-s-OFDM</w:t>
            </w:r>
            <w:r w:rsidRPr="00C629A6">
              <w:rPr>
                <w:lang w:val="en-US"/>
              </w:rPr>
              <w:t xml:space="preserve"> </w:t>
            </w:r>
            <w:r w:rsidRPr="00C629A6">
              <w:rPr>
                <w:rFonts w:eastAsia="SimSun"/>
                <w:lang w:val="en-US" w:eastAsia="zh-CN"/>
              </w:rPr>
              <w:t>NR</w:t>
            </w:r>
            <w:r w:rsidRPr="00C629A6">
              <w:rPr>
                <w:lang w:val="en-US"/>
              </w:rPr>
              <w:t xml:space="preserve"> signal</w:t>
            </w:r>
          </w:p>
          <w:p w:rsidR="000723CA" w:rsidRPr="00C629A6" w:rsidRDefault="000723CA">
            <w:pPr>
              <w:pStyle w:val="TAC"/>
              <w:rPr>
                <w:rFonts w:eastAsia="SimSun"/>
                <w:lang w:val="sv-SE" w:eastAsia="zh-CN"/>
              </w:rPr>
            </w:pPr>
            <w:r w:rsidRPr="00C629A6">
              <w:rPr>
                <w:lang w:val="sv-SE"/>
              </w:rPr>
              <w:t>SCS: 15kHz</w:t>
            </w:r>
            <w:r w:rsidR="00CC1E18" w:rsidRPr="00C629A6">
              <w:rPr>
                <w:lang w:val="sv-SE"/>
              </w:rPr>
              <w:t>, 25 RB</w:t>
            </w: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10</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2.5075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15</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2.5125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20</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2.5025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25</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val="restart"/>
            <w:shd w:val="clear" w:color="auto" w:fill="auto"/>
            <w:vAlign w:val="center"/>
          </w:tcPr>
          <w:p w:rsidR="00540AA8" w:rsidRPr="00C629A6" w:rsidRDefault="00540AA8">
            <w:pPr>
              <w:pStyle w:val="TAC"/>
              <w:tabs>
                <w:tab w:val="left" w:pos="540"/>
                <w:tab w:val="left" w:pos="1260"/>
                <w:tab w:val="left" w:pos="1800"/>
              </w:tabs>
              <w:rPr>
                <w:lang w:val="en-US"/>
              </w:rPr>
            </w:pPr>
            <w:r w:rsidRPr="00C629A6">
              <w:rPr>
                <w:lang w:val="en-US"/>
              </w:rPr>
              <w:t>20</w:t>
            </w:r>
            <w:r w:rsidR="00D12BD7" w:rsidRPr="00C629A6">
              <w:rPr>
                <w:lang w:val="en-US"/>
              </w:rPr>
              <w:t> </w:t>
            </w:r>
            <w:r w:rsidRPr="00C629A6">
              <w:rPr>
                <w:lang w:val="en-US"/>
              </w:rPr>
              <w:t xml:space="preserve">MHz </w:t>
            </w:r>
            <w:r w:rsidR="00290F7D" w:rsidRPr="00C629A6">
              <w:rPr>
                <w:lang w:val="en-US"/>
              </w:rPr>
              <w:t>DFT-s-OFDM</w:t>
            </w:r>
            <w:r w:rsidRPr="00C629A6">
              <w:rPr>
                <w:rFonts w:eastAsia="SimSun" w:hint="eastAsia"/>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pPr>
              <w:pStyle w:val="TAC"/>
              <w:rPr>
                <w:rFonts w:eastAsia="SimSun"/>
                <w:lang w:val="sv-SE" w:eastAsia="zh-CN"/>
              </w:rPr>
            </w:pPr>
            <w:r w:rsidRPr="00C629A6">
              <w:rPr>
                <w:lang w:val="sv-SE"/>
              </w:rPr>
              <w:t>SCS: 15kHz</w:t>
            </w:r>
            <w:r w:rsidR="00CC1E18" w:rsidRPr="00C629A6">
              <w:rPr>
                <w:lang w:val="sv-SE"/>
              </w:rPr>
              <w:t>, 100 RB</w:t>
            </w: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30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40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50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9.485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60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70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80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9.485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90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100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bookmarkEnd w:id="1525"/>
    </w:tbl>
    <w:p w:rsidR="000723CA" w:rsidRPr="00C629A6" w:rsidRDefault="000723CA" w:rsidP="000723CA">
      <w:pPr>
        <w:rPr>
          <w:rFonts w:eastAsia="SimSun"/>
          <w:lang w:eastAsia="zh-CN"/>
        </w:rPr>
      </w:pPr>
    </w:p>
    <w:p w:rsidR="000723CA" w:rsidRPr="00C629A6" w:rsidRDefault="000723CA" w:rsidP="000723CA">
      <w:pPr>
        <w:pStyle w:val="Heading4"/>
        <w:rPr>
          <w:rFonts w:eastAsia="SimSun"/>
        </w:rPr>
      </w:pPr>
      <w:bookmarkStart w:id="1530" w:name="_Toc518862065"/>
      <w:r w:rsidRPr="00C629A6">
        <w:rPr>
          <w:rFonts w:eastAsia="SimSun"/>
        </w:rPr>
        <w:lastRenderedPageBreak/>
        <w:t>7.4.1.3</w:t>
      </w:r>
      <w:r w:rsidRPr="00C629A6">
        <w:tab/>
      </w:r>
      <w:r w:rsidR="00A80BDE" w:rsidRPr="00C629A6">
        <w:t>Void</w:t>
      </w:r>
      <w:bookmarkEnd w:id="1530"/>
    </w:p>
    <w:p w:rsidR="000723CA" w:rsidRPr="00C629A6" w:rsidRDefault="000723CA" w:rsidP="000723CA">
      <w:pPr>
        <w:pStyle w:val="Heading4"/>
        <w:rPr>
          <w:rFonts w:eastAsia="SimSun"/>
        </w:rPr>
      </w:pPr>
      <w:bookmarkStart w:id="1531" w:name="_Toc518862066"/>
      <w:r w:rsidRPr="00C629A6">
        <w:rPr>
          <w:rFonts w:eastAsia="SimSun"/>
        </w:rPr>
        <w:t>7.4.1.4</w:t>
      </w:r>
      <w:r w:rsidRPr="00C629A6">
        <w:tab/>
      </w:r>
      <w:r w:rsidR="00A80BDE" w:rsidRPr="00C629A6">
        <w:t>Void</w:t>
      </w:r>
      <w:bookmarkEnd w:id="1531"/>
    </w:p>
    <w:p w:rsidR="000723CA" w:rsidRPr="00C629A6" w:rsidRDefault="000723CA" w:rsidP="000723CA">
      <w:pPr>
        <w:pStyle w:val="Heading3"/>
      </w:pPr>
      <w:bookmarkStart w:id="1532" w:name="_Toc518862067"/>
      <w:r w:rsidRPr="00C629A6">
        <w:t>7.4.2</w:t>
      </w:r>
      <w:r w:rsidRPr="00C629A6">
        <w:tab/>
        <w:t>In-band blocking</w:t>
      </w:r>
      <w:bookmarkEnd w:id="1532"/>
    </w:p>
    <w:p w:rsidR="000723CA" w:rsidRPr="00C629A6" w:rsidRDefault="000723CA" w:rsidP="000723CA">
      <w:pPr>
        <w:pStyle w:val="Heading4"/>
        <w:rPr>
          <w:rFonts w:eastAsia="SimSun"/>
        </w:rPr>
      </w:pPr>
      <w:bookmarkStart w:id="1533" w:name="_Toc518862068"/>
      <w:r w:rsidRPr="00C629A6">
        <w:rPr>
          <w:rFonts w:eastAsia="SimSun"/>
        </w:rPr>
        <w:t>7.4.2.1</w:t>
      </w:r>
      <w:r w:rsidRPr="00C629A6">
        <w:tab/>
        <w:t>General</w:t>
      </w:r>
      <w:bookmarkEnd w:id="1533"/>
    </w:p>
    <w:p w:rsidR="000723CA" w:rsidRPr="00C629A6" w:rsidRDefault="000723CA" w:rsidP="000723CA">
      <w:pPr>
        <w:rPr>
          <w:lang w:eastAsia="ko-KR"/>
        </w:rPr>
      </w:pPr>
      <w:r w:rsidRPr="00C629A6">
        <w:rPr>
          <w:lang w:eastAsia="ko-KR"/>
        </w:rPr>
        <w:t>The in-band blocking characteristics is a measure of the receiver’s ability to receive a wanted signal at its assigned channel</w:t>
      </w:r>
      <w:r w:rsidR="00E710A7" w:rsidRPr="00C629A6">
        <w:t xml:space="preserve"> 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Pr="00C629A6">
        <w:rPr>
          <w:lang w:eastAsia="ko-KR"/>
        </w:rPr>
        <w:t xml:space="preserve"> in the presence of an unwanted interferer, which is an NR signal for general blocking or an NR signal with one resource block for narrowband blocking.</w:t>
      </w:r>
    </w:p>
    <w:p w:rsidR="000723CA" w:rsidRPr="00C629A6" w:rsidRDefault="000723CA" w:rsidP="000723CA">
      <w:pPr>
        <w:pStyle w:val="Heading4"/>
        <w:rPr>
          <w:rFonts w:eastAsia="SimSun"/>
        </w:rPr>
      </w:pPr>
      <w:bookmarkStart w:id="1534" w:name="_Toc518862069"/>
      <w:r w:rsidRPr="00C629A6">
        <w:rPr>
          <w:rFonts w:eastAsia="SimSun"/>
        </w:rPr>
        <w:t>7.4.2.2</w:t>
      </w:r>
      <w:r w:rsidRPr="00C629A6">
        <w:tab/>
      </w:r>
      <w:r w:rsidR="004E6375" w:rsidRPr="00C629A6">
        <w:t xml:space="preserve">Minimum requirement for </w:t>
      </w:r>
      <w:r w:rsidR="004E6375" w:rsidRPr="00C629A6">
        <w:rPr>
          <w:i/>
        </w:rPr>
        <w:t>BS type 1-C</w:t>
      </w:r>
      <w:r w:rsidR="004E6375" w:rsidRPr="00C629A6">
        <w:t xml:space="preserve"> and </w:t>
      </w:r>
      <w:r w:rsidR="004E6375" w:rsidRPr="00C629A6">
        <w:rPr>
          <w:i/>
        </w:rPr>
        <w:t>BS type 1-H</w:t>
      </w:r>
      <w:bookmarkEnd w:id="1534"/>
    </w:p>
    <w:p w:rsidR="000723CA" w:rsidRPr="00C629A6" w:rsidRDefault="000723CA" w:rsidP="003F1AFD">
      <w:pPr>
        <w:rPr>
          <w:lang w:eastAsia="zh-CN"/>
        </w:rPr>
      </w:pPr>
      <w:r w:rsidRPr="00C629A6">
        <w:t>The throughput shall be ≥ 95% of the maximum throughput</w:t>
      </w:r>
      <w:r w:rsidRPr="00C629A6" w:rsidDel="00BE584A">
        <w:t xml:space="preserve"> </w:t>
      </w:r>
      <w:r w:rsidRPr="00C629A6">
        <w:t>of the reference measurement channel</w:t>
      </w:r>
      <w:r w:rsidR="004E6375" w:rsidRPr="00C629A6">
        <w:rPr>
          <w:lang w:eastAsia="zh-CN"/>
        </w:rPr>
        <w:t xml:space="preserve">, with a </w:t>
      </w:r>
      <w:r w:rsidRPr="00C629A6">
        <w:rPr>
          <w:lang w:eastAsia="zh-CN"/>
        </w:rPr>
        <w:t xml:space="preserve">wanted and </w:t>
      </w:r>
      <w:r w:rsidR="004E6375" w:rsidRPr="00C629A6">
        <w:rPr>
          <w:lang w:eastAsia="zh-CN"/>
        </w:rPr>
        <w:t xml:space="preserve">an </w:t>
      </w:r>
      <w:r w:rsidRPr="00C629A6">
        <w:rPr>
          <w:lang w:eastAsia="zh-CN"/>
        </w:rPr>
        <w:t xml:space="preserve">interfering signal coupled to </w:t>
      </w:r>
      <w:r w:rsidRPr="00C629A6">
        <w:rPr>
          <w:i/>
        </w:rPr>
        <w:t>BS type 1-C</w:t>
      </w:r>
      <w:r w:rsidRPr="00C629A6">
        <w:t xml:space="preserve"> </w:t>
      </w:r>
      <w:r w:rsidRPr="00C629A6">
        <w:rPr>
          <w:i/>
        </w:rPr>
        <w:t>antenna connector</w:t>
      </w:r>
      <w:r w:rsidRPr="00C629A6">
        <w:t xml:space="preserve"> or </w:t>
      </w:r>
      <w:r w:rsidRPr="00C629A6">
        <w:rPr>
          <w:i/>
        </w:rPr>
        <w:t>BS type 1</w:t>
      </w:r>
      <w:r w:rsidRPr="00C629A6">
        <w:rPr>
          <w:i/>
        </w:rPr>
        <w:noBreakHyphen/>
        <w:t>H</w:t>
      </w:r>
      <w:r w:rsidRPr="00C629A6">
        <w:t xml:space="preserve"> </w:t>
      </w:r>
      <w:r w:rsidRPr="00C629A6">
        <w:rPr>
          <w:i/>
        </w:rPr>
        <w:t xml:space="preserve">TAB connector </w:t>
      </w:r>
      <w:r w:rsidR="004E6375" w:rsidRPr="00C629A6">
        <w:rPr>
          <w:rFonts w:cs="v5.0.0"/>
        </w:rPr>
        <w:t xml:space="preserve">using the parameters </w:t>
      </w:r>
      <w:r w:rsidRPr="00C629A6">
        <w:rPr>
          <w:lang w:eastAsia="zh-CN"/>
        </w:rPr>
        <w:t xml:space="preserve">in tables 7.4.2.2-1, 7.4.2.2-2 and 7.4.2.2-3 for general </w:t>
      </w:r>
      <w:r w:rsidR="004E6375" w:rsidRPr="00C629A6">
        <w:rPr>
          <w:lang w:eastAsia="zh-CN"/>
        </w:rPr>
        <w:t xml:space="preserve">blocking </w:t>
      </w:r>
      <w:r w:rsidRPr="00C629A6">
        <w:rPr>
          <w:lang w:eastAsia="zh-CN"/>
        </w:rPr>
        <w:t xml:space="preserve">and narrowband blocking requirements. </w:t>
      </w:r>
      <w:r w:rsidRPr="00C629A6">
        <w:rPr>
          <w:rFonts w:eastAsia="Osaka"/>
        </w:rPr>
        <w:t xml:space="preserve">The reference measurement channel for the wanted signal is identified in </w:t>
      </w:r>
      <w:r w:rsidR="004E6375" w:rsidRPr="00C629A6">
        <w:rPr>
          <w:rFonts w:eastAsia="Osaka"/>
        </w:rPr>
        <w:t xml:space="preserve">subclause 7.2.2 </w:t>
      </w:r>
      <w:r w:rsidRPr="00C629A6">
        <w:rPr>
          <w:rFonts w:eastAsia="Osaka"/>
        </w:rPr>
        <w:t xml:space="preserve">for each </w:t>
      </w:r>
      <w:r w:rsidR="00601F80" w:rsidRPr="00C629A6">
        <w:rPr>
          <w:rFonts w:eastAsia="Osaka"/>
          <w:i/>
        </w:rPr>
        <w:t>BS channel bandwidth</w:t>
      </w:r>
      <w:r w:rsidRPr="00C629A6">
        <w:rPr>
          <w:rFonts w:eastAsia="Osaka"/>
        </w:rPr>
        <w:t xml:space="preserve"> and further specified in </w:t>
      </w:r>
      <w:r w:rsidR="004E6375" w:rsidRPr="00C629A6">
        <w:rPr>
          <w:rFonts w:eastAsia="Osaka"/>
        </w:rPr>
        <w:t xml:space="preserve">annex </w:t>
      </w:r>
      <w:r w:rsidRPr="00C629A6">
        <w:rPr>
          <w:rFonts w:eastAsia="Osaka"/>
        </w:rPr>
        <w:t>A.</w:t>
      </w:r>
      <w:r w:rsidR="00CC1E18" w:rsidRPr="00C629A6">
        <w:rPr>
          <w:rFonts w:eastAsia="Osaka"/>
        </w:rPr>
        <w:t xml:space="preserve"> The characteristics of the interfering signal is further specified in annex D.</w:t>
      </w:r>
    </w:p>
    <w:p w:rsidR="004E6375" w:rsidRPr="00C629A6" w:rsidRDefault="000723CA" w:rsidP="004E6375">
      <w:pPr>
        <w:rPr>
          <w:rFonts w:cs="v3.8.0"/>
        </w:rPr>
      </w:pPr>
      <w:r w:rsidRPr="00C629A6">
        <w:rPr>
          <w:lang w:eastAsia="zh-CN"/>
        </w:rPr>
        <w:t xml:space="preserve">The </w:t>
      </w:r>
      <w:r w:rsidR="004E6375" w:rsidRPr="00C629A6">
        <w:rPr>
          <w:lang w:eastAsia="zh-CN"/>
        </w:rPr>
        <w:t xml:space="preserve">in-band </w:t>
      </w:r>
      <w:r w:rsidRPr="00C629A6">
        <w:rPr>
          <w:lang w:eastAsia="zh-CN"/>
        </w:rPr>
        <w:t xml:space="preserve">blocking requirements </w:t>
      </w:r>
      <w:r w:rsidR="004E6375" w:rsidRPr="00C629A6">
        <w:rPr>
          <w:lang w:eastAsia="zh-CN"/>
        </w:rPr>
        <w:t xml:space="preserve">apply </w:t>
      </w:r>
      <w:r w:rsidRPr="00C629A6">
        <w:rPr>
          <w:lang w:eastAsia="zh-CN"/>
        </w:rPr>
        <w:t>outside the Base Station RF Bandwidth or Radio Bandwidth. The interfering signal offset is defined relative to the Base Station RF Bandwidth edges or Radio Bandwidth edges.</w:t>
      </w:r>
      <w:r w:rsidR="004E6375" w:rsidRPr="00C629A6">
        <w:rPr>
          <w:rFonts w:cs="v3.8.0"/>
        </w:rPr>
        <w:t xml:space="preserve"> </w:t>
      </w:r>
    </w:p>
    <w:p w:rsidR="000723CA" w:rsidRPr="00C629A6" w:rsidRDefault="00012418" w:rsidP="004E6375">
      <w:pPr>
        <w:rPr>
          <w:lang w:eastAsia="zh-CN"/>
        </w:rPr>
      </w:pPr>
      <w:r w:rsidRPr="00C629A6">
        <w:rPr>
          <w:rFonts w:cs="v3.8.0"/>
        </w:rPr>
        <w:t>T</w:t>
      </w:r>
      <w:r w:rsidR="004E6375" w:rsidRPr="00C629A6">
        <w:rPr>
          <w:rFonts w:cs="v3.8.0"/>
        </w:rPr>
        <w:t xml:space="preserve">he in-band </w:t>
      </w:r>
      <w:r w:rsidR="000723CA" w:rsidRPr="00C629A6">
        <w:rPr>
          <w:lang w:eastAsia="zh-CN"/>
        </w:rPr>
        <w:t>blocking requirement</w:t>
      </w:r>
      <w:r w:rsidR="004E6375" w:rsidRPr="00C629A6">
        <w:rPr>
          <w:rFonts w:cs="v3.8.0"/>
        </w:rPr>
        <w:t xml:space="preserve"> </w:t>
      </w:r>
      <w:r w:rsidR="00A90492" w:rsidRPr="00C629A6">
        <w:rPr>
          <w:rFonts w:cs="v3.8.0"/>
        </w:rPr>
        <w:t>shall apply</w:t>
      </w:r>
      <w:r w:rsidR="004E6375" w:rsidRPr="00C629A6">
        <w:rPr>
          <w:lang w:eastAsia="zh-CN"/>
        </w:rPr>
        <w:t xml:space="preserve"> from </w:t>
      </w:r>
      <w:r w:rsidR="004E6375" w:rsidRPr="00C629A6">
        <w:rPr>
          <w:rFonts w:cs="Arial"/>
        </w:rPr>
        <w:t>F</w:t>
      </w:r>
      <w:r w:rsidR="004E6375" w:rsidRPr="00C629A6">
        <w:rPr>
          <w:rFonts w:cs="Arial"/>
          <w:vertAlign w:val="subscript"/>
        </w:rPr>
        <w:t>UL_low</w:t>
      </w:r>
      <w:r w:rsidR="004E6375" w:rsidRPr="00C629A6">
        <w:rPr>
          <w:rFonts w:cs="Arial"/>
        </w:rPr>
        <w:t xml:space="preserve"> - </w:t>
      </w:r>
      <w:r w:rsidR="004E6375" w:rsidRPr="00C629A6">
        <w:t>Δf</w:t>
      </w:r>
      <w:r w:rsidR="004E6375" w:rsidRPr="00C629A6">
        <w:rPr>
          <w:vertAlign w:val="subscript"/>
        </w:rPr>
        <w:t>OOB</w:t>
      </w:r>
      <w:r w:rsidR="004E6375" w:rsidRPr="00C629A6">
        <w:rPr>
          <w:rFonts w:cs="v5.0.0"/>
        </w:rPr>
        <w:t xml:space="preserve"> </w:t>
      </w:r>
      <w:r w:rsidR="004E6375" w:rsidRPr="00C629A6">
        <w:t xml:space="preserve">to </w:t>
      </w:r>
      <w:r w:rsidR="004E6375" w:rsidRPr="00C629A6">
        <w:rPr>
          <w:rFonts w:cs="Arial"/>
        </w:rPr>
        <w:t>F</w:t>
      </w:r>
      <w:r w:rsidR="004E6375" w:rsidRPr="00C629A6">
        <w:rPr>
          <w:rFonts w:cs="Arial"/>
          <w:vertAlign w:val="subscript"/>
        </w:rPr>
        <w:t>UL_high</w:t>
      </w:r>
      <w:r w:rsidR="004E6375" w:rsidRPr="00C629A6">
        <w:rPr>
          <w:rFonts w:cs="Arial"/>
        </w:rPr>
        <w:t xml:space="preserve"> + </w:t>
      </w:r>
      <w:r w:rsidR="004E6375" w:rsidRPr="00C629A6">
        <w:t>Δf</w:t>
      </w:r>
      <w:r w:rsidR="004E6375" w:rsidRPr="00C629A6">
        <w:rPr>
          <w:vertAlign w:val="subscript"/>
        </w:rPr>
        <w:t>OOB</w:t>
      </w:r>
      <w:r w:rsidR="000723CA" w:rsidRPr="00C629A6">
        <w:rPr>
          <w:lang w:eastAsia="zh-CN"/>
        </w:rPr>
        <w:t xml:space="preserve">, </w:t>
      </w:r>
      <w:r w:rsidR="000723CA" w:rsidRPr="00C629A6">
        <w:rPr>
          <w:rFonts w:cs="v3.8.0"/>
        </w:rPr>
        <w:t>exclu</w:t>
      </w:r>
      <w:r w:rsidRPr="00C629A6">
        <w:rPr>
          <w:rFonts w:cs="v3.8.0"/>
        </w:rPr>
        <w:t>d</w:t>
      </w:r>
      <w:r w:rsidR="004E6375" w:rsidRPr="00C629A6">
        <w:rPr>
          <w:rFonts w:cs="v3.8.0"/>
        </w:rPr>
        <w:t>ing</w:t>
      </w:r>
      <w:r w:rsidR="000723CA" w:rsidRPr="00C629A6">
        <w:rPr>
          <w:rFonts w:cs="v3.8.0"/>
        </w:rPr>
        <w:t xml:space="preserve"> the downlink frequency range of the </w:t>
      </w:r>
      <w:r w:rsidR="00FC69EE" w:rsidRPr="00C629A6">
        <w:rPr>
          <w:rFonts w:cs="v3.8.0"/>
        </w:rPr>
        <w:t>FDD</w:t>
      </w:r>
      <w:r w:rsidR="00FC69EE" w:rsidRPr="00C629A6" w:rsidDel="007A382E">
        <w:rPr>
          <w:rFonts w:cs="v3.8.0"/>
        </w:rPr>
        <w:t xml:space="preserve"> </w:t>
      </w:r>
      <w:r w:rsidR="000723CA" w:rsidRPr="00C629A6">
        <w:rPr>
          <w:rFonts w:cs="v3.8.0"/>
          <w:i/>
        </w:rPr>
        <w:t>operating band</w:t>
      </w:r>
      <w:r w:rsidR="000723CA" w:rsidRPr="00C629A6">
        <w:rPr>
          <w:rFonts w:cs="v3.8.0"/>
        </w:rPr>
        <w:t>.</w:t>
      </w:r>
      <w:r w:rsidR="004E6375" w:rsidRPr="00C629A6">
        <w:t xml:space="preserve"> </w:t>
      </w:r>
      <w:r w:rsidR="004E6375" w:rsidRPr="00C629A6">
        <w:rPr>
          <w:rFonts w:cs="v5.0.0"/>
        </w:rPr>
        <w:t xml:space="preserve">The </w:t>
      </w:r>
      <w:r w:rsidR="004E6375" w:rsidRPr="00C629A6">
        <w:t>Δf</w:t>
      </w:r>
      <w:r w:rsidR="004E6375" w:rsidRPr="00C629A6">
        <w:rPr>
          <w:vertAlign w:val="subscript"/>
        </w:rPr>
        <w:t>OOB</w:t>
      </w:r>
      <w:r w:rsidR="004E6375" w:rsidRPr="00C629A6">
        <w:rPr>
          <w:rFonts w:cs="v5.0.0"/>
        </w:rPr>
        <w:t xml:space="preserve"> for </w:t>
      </w:r>
      <w:r w:rsidR="004E6375" w:rsidRPr="00C629A6">
        <w:rPr>
          <w:i/>
          <w:lang w:eastAsia="zh-CN"/>
        </w:rPr>
        <w:t xml:space="preserve">BS type </w:t>
      </w:r>
      <w:r w:rsidR="004E6375" w:rsidRPr="00C629A6">
        <w:rPr>
          <w:rFonts w:hint="eastAsia"/>
          <w:i/>
          <w:lang w:eastAsia="zh-CN"/>
        </w:rPr>
        <w:t>1-C</w:t>
      </w:r>
      <w:r w:rsidR="004E6375" w:rsidRPr="00C629A6">
        <w:rPr>
          <w:rFonts w:cs="v5.0.0"/>
        </w:rPr>
        <w:t xml:space="preserve"> and </w:t>
      </w:r>
      <w:r w:rsidR="004E6375" w:rsidRPr="00C629A6">
        <w:rPr>
          <w:i/>
          <w:lang w:eastAsia="zh-CN"/>
        </w:rPr>
        <w:t xml:space="preserve">BS type </w:t>
      </w:r>
      <w:r w:rsidR="004E6375" w:rsidRPr="00C629A6">
        <w:rPr>
          <w:rFonts w:hint="eastAsia"/>
          <w:i/>
          <w:lang w:eastAsia="zh-CN"/>
        </w:rPr>
        <w:t>1-H</w:t>
      </w:r>
      <w:r w:rsidR="004E6375" w:rsidRPr="00C629A6">
        <w:rPr>
          <w:rFonts w:cs="v5.0.0"/>
        </w:rPr>
        <w:t xml:space="preserve"> is </w:t>
      </w:r>
      <w:r w:rsidR="004E6375" w:rsidRPr="00C629A6">
        <w:t>defined in table 7.4.2.2-0.</w:t>
      </w:r>
    </w:p>
    <w:p w:rsidR="004E6375" w:rsidRPr="00C629A6" w:rsidRDefault="004E6375" w:rsidP="004E6375">
      <w:pPr>
        <w:rPr>
          <w:rFonts w:eastAsia="SimSun"/>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4E6375" w:rsidRPr="00C629A6" w:rsidRDefault="004E6375" w:rsidP="004E6375">
      <w:pPr>
        <w:pStyle w:val="TH"/>
      </w:pPr>
      <w:r w:rsidRPr="00C629A6">
        <w:t>Table 7.4.2.2-0: Δf</w:t>
      </w:r>
      <w:r w:rsidRPr="00C629A6">
        <w:rPr>
          <w:vertAlign w:val="subscript"/>
        </w:rPr>
        <w:t>OOB</w:t>
      </w:r>
      <w:r w:rsidRPr="00C629A6">
        <w:t xml:space="preserve"> offset for NR </w:t>
      </w:r>
      <w:r w:rsidRPr="00C629A6">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709"/>
      </w:tblGrid>
      <w:tr w:rsidR="004E6375" w:rsidRPr="00C629A6" w:rsidTr="00171ED1">
        <w:trPr>
          <w:jc w:val="center"/>
        </w:trPr>
        <w:tc>
          <w:tcPr>
            <w:tcW w:w="0" w:type="auto"/>
          </w:tcPr>
          <w:p w:rsidR="004E6375" w:rsidRPr="00C629A6" w:rsidRDefault="004E6375" w:rsidP="00171ED1">
            <w:pPr>
              <w:pStyle w:val="TAH"/>
              <w:rPr>
                <w:lang w:eastAsia="zh-CN"/>
              </w:rPr>
            </w:pPr>
            <w:r w:rsidRPr="00C629A6">
              <w:rPr>
                <w:rFonts w:hint="eastAsia"/>
                <w:lang w:eastAsia="zh-CN"/>
              </w:rPr>
              <w:t>BS type</w:t>
            </w:r>
          </w:p>
        </w:tc>
        <w:tc>
          <w:tcPr>
            <w:tcW w:w="3472" w:type="dxa"/>
            <w:shd w:val="clear" w:color="auto" w:fill="auto"/>
          </w:tcPr>
          <w:p w:rsidR="004E6375" w:rsidRPr="00C629A6" w:rsidRDefault="004E6375" w:rsidP="00171ED1">
            <w:pPr>
              <w:pStyle w:val="TAH"/>
            </w:pPr>
            <w:r w:rsidRPr="00C629A6">
              <w:rPr>
                <w:i/>
              </w:rPr>
              <w:t>Operating band</w:t>
            </w:r>
            <w:r w:rsidRPr="00C629A6">
              <w:t xml:space="preserve"> characteristics</w:t>
            </w:r>
          </w:p>
        </w:tc>
        <w:tc>
          <w:tcPr>
            <w:tcW w:w="0" w:type="auto"/>
            <w:shd w:val="clear" w:color="auto" w:fill="auto"/>
          </w:tcPr>
          <w:p w:rsidR="004E6375" w:rsidRPr="00C629A6" w:rsidRDefault="004E6375" w:rsidP="00171ED1">
            <w:pPr>
              <w:pStyle w:val="TAH"/>
            </w:pPr>
            <w:r w:rsidRPr="00C629A6">
              <w:t>Δf</w:t>
            </w:r>
            <w:r w:rsidRPr="00C629A6">
              <w:rPr>
                <w:vertAlign w:val="subscript"/>
              </w:rPr>
              <w:t>OOB</w:t>
            </w:r>
            <w:r w:rsidRPr="00C629A6">
              <w:t xml:space="preserve"> </w:t>
            </w:r>
            <w:del w:id="1535" w:author="Rapporteur" w:date="2018-08-27T15:21:00Z">
              <w:r w:rsidRPr="00C629A6" w:rsidDel="00C47990">
                <w:delText>[MHz]</w:delText>
              </w:r>
            </w:del>
            <w:ins w:id="1536" w:author="Rapporteur" w:date="2018-08-27T15:21:00Z">
              <w:r w:rsidR="00C47990">
                <w:t>(MHz)</w:t>
              </w:r>
            </w:ins>
          </w:p>
        </w:tc>
      </w:tr>
      <w:tr w:rsidR="004E6375" w:rsidRPr="00C629A6" w:rsidTr="00171ED1">
        <w:trPr>
          <w:jc w:val="center"/>
        </w:trPr>
        <w:tc>
          <w:tcPr>
            <w:tcW w:w="0" w:type="auto"/>
            <w:vMerge w:val="restart"/>
            <w:vAlign w:val="center"/>
          </w:tcPr>
          <w:p w:rsidR="004E6375" w:rsidRPr="00C629A6" w:rsidRDefault="004E6375" w:rsidP="00171ED1">
            <w:pPr>
              <w:pStyle w:val="TAL"/>
              <w:rPr>
                <w:i/>
                <w:lang w:eastAsia="zh-CN"/>
              </w:rPr>
            </w:pPr>
            <w:r w:rsidRPr="00C629A6">
              <w:rPr>
                <w:i/>
                <w:lang w:eastAsia="zh-CN"/>
              </w:rPr>
              <w:t xml:space="preserve">BS type </w:t>
            </w:r>
            <w:r w:rsidRPr="00C629A6">
              <w:rPr>
                <w:rFonts w:hint="eastAsia"/>
                <w:i/>
                <w:lang w:eastAsia="zh-CN"/>
              </w:rPr>
              <w:t>1-C</w:t>
            </w:r>
          </w:p>
        </w:tc>
        <w:tc>
          <w:tcPr>
            <w:tcW w:w="3472" w:type="dxa"/>
            <w:shd w:val="clear" w:color="auto" w:fill="auto"/>
          </w:tcPr>
          <w:p w:rsidR="004E6375" w:rsidRPr="00C629A6" w:rsidRDefault="004E6375"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w:t>
            </w:r>
            <w:r w:rsidR="00CC1E18" w:rsidRPr="00C629A6">
              <w:rPr>
                <w:rFonts w:cs="Arial"/>
              </w:rPr>
              <w:t xml:space="preserve">≤ </w:t>
            </w:r>
            <w:r w:rsidR="00CC1E18" w:rsidRPr="00C629A6">
              <w:rPr>
                <w:rFonts w:cs="Arial"/>
                <w:lang w:eastAsia="zh-CN"/>
              </w:rPr>
              <w:t>2</w:t>
            </w:r>
            <w:r w:rsidR="00CC1E18" w:rsidRPr="00C629A6">
              <w:rPr>
                <w:rFonts w:cs="Arial" w:hint="eastAsia"/>
                <w:lang w:eastAsia="zh-CN"/>
              </w:rPr>
              <w:t>00 MHz</w:t>
            </w:r>
          </w:p>
        </w:tc>
        <w:tc>
          <w:tcPr>
            <w:tcW w:w="0" w:type="auto"/>
            <w:shd w:val="clear" w:color="auto" w:fill="auto"/>
          </w:tcPr>
          <w:p w:rsidR="004E6375" w:rsidRPr="00C629A6" w:rsidRDefault="004E6375" w:rsidP="00171ED1">
            <w:pPr>
              <w:pStyle w:val="TAC"/>
            </w:pPr>
            <w:r w:rsidRPr="00C629A6">
              <w:t>20</w:t>
            </w:r>
          </w:p>
        </w:tc>
      </w:tr>
      <w:tr w:rsidR="004E6375" w:rsidRPr="00C629A6" w:rsidTr="00171ED1">
        <w:trPr>
          <w:jc w:val="center"/>
        </w:trPr>
        <w:tc>
          <w:tcPr>
            <w:tcW w:w="0" w:type="auto"/>
            <w:vMerge/>
            <w:vAlign w:val="center"/>
          </w:tcPr>
          <w:p w:rsidR="004E6375" w:rsidRPr="00C629A6" w:rsidRDefault="004E6375" w:rsidP="00171ED1">
            <w:pPr>
              <w:pStyle w:val="TAL"/>
              <w:rPr>
                <w:i/>
              </w:rPr>
            </w:pPr>
          </w:p>
        </w:tc>
        <w:tc>
          <w:tcPr>
            <w:tcW w:w="3472" w:type="dxa"/>
            <w:shd w:val="clear" w:color="auto" w:fill="auto"/>
          </w:tcPr>
          <w:p w:rsidR="004E6375" w:rsidRPr="00C629A6" w:rsidRDefault="004E6375" w:rsidP="00171ED1">
            <w:pPr>
              <w:pStyle w:val="TAL"/>
              <w:rPr>
                <w:b/>
              </w:rPr>
            </w:pPr>
            <w:r w:rsidRPr="00C629A6">
              <w:rPr>
                <w:rFonts w:cs="Arial"/>
              </w:rPr>
              <w:t>200 MHz &lt;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p>
        </w:tc>
        <w:tc>
          <w:tcPr>
            <w:tcW w:w="0" w:type="auto"/>
            <w:shd w:val="clear" w:color="auto" w:fill="auto"/>
          </w:tcPr>
          <w:p w:rsidR="004E6375" w:rsidRPr="00C629A6" w:rsidRDefault="004E6375" w:rsidP="00171ED1">
            <w:pPr>
              <w:pStyle w:val="TAC"/>
            </w:pPr>
            <w:r w:rsidRPr="00C629A6">
              <w:t>60</w:t>
            </w:r>
          </w:p>
        </w:tc>
      </w:tr>
      <w:tr w:rsidR="004E6375" w:rsidRPr="00C629A6" w:rsidTr="00171ED1">
        <w:trPr>
          <w:jc w:val="center"/>
        </w:trPr>
        <w:tc>
          <w:tcPr>
            <w:tcW w:w="0" w:type="auto"/>
            <w:vMerge w:val="restart"/>
            <w:vAlign w:val="center"/>
          </w:tcPr>
          <w:p w:rsidR="004E6375" w:rsidRPr="00C629A6" w:rsidRDefault="004E6375" w:rsidP="00171ED1">
            <w:pPr>
              <w:pStyle w:val="TAL"/>
              <w:rPr>
                <w:i/>
              </w:rPr>
            </w:pPr>
            <w:r w:rsidRPr="00C629A6">
              <w:rPr>
                <w:i/>
                <w:lang w:eastAsia="zh-CN"/>
              </w:rPr>
              <w:t xml:space="preserve">BS type </w:t>
            </w:r>
            <w:r w:rsidRPr="00C629A6">
              <w:rPr>
                <w:rFonts w:hint="eastAsia"/>
                <w:i/>
                <w:lang w:eastAsia="zh-CN"/>
              </w:rPr>
              <w:t>1-H</w:t>
            </w:r>
          </w:p>
        </w:tc>
        <w:tc>
          <w:tcPr>
            <w:tcW w:w="3472" w:type="dxa"/>
            <w:shd w:val="clear" w:color="auto" w:fill="auto"/>
          </w:tcPr>
          <w:p w:rsidR="004E6375" w:rsidRPr="00C629A6" w:rsidRDefault="004E6375"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00CC1E18" w:rsidRPr="00C629A6">
              <w:rPr>
                <w:rFonts w:cs="Arial"/>
              </w:rPr>
              <w:t xml:space="preserve"> &lt; </w:t>
            </w:r>
            <w:r w:rsidR="00CC1E18" w:rsidRPr="00C629A6">
              <w:rPr>
                <w:rFonts w:cs="Arial"/>
                <w:lang w:eastAsia="zh-CN"/>
              </w:rPr>
              <w:t>1</w:t>
            </w:r>
            <w:r w:rsidR="00CC1E18" w:rsidRPr="00C629A6">
              <w:rPr>
                <w:rFonts w:cs="Arial" w:hint="eastAsia"/>
                <w:lang w:eastAsia="zh-CN"/>
              </w:rPr>
              <w:t>00 MHz</w:t>
            </w:r>
          </w:p>
        </w:tc>
        <w:tc>
          <w:tcPr>
            <w:tcW w:w="0" w:type="auto"/>
            <w:shd w:val="clear" w:color="auto" w:fill="auto"/>
          </w:tcPr>
          <w:p w:rsidR="004E6375" w:rsidRPr="00C629A6" w:rsidRDefault="004E6375" w:rsidP="00171ED1">
            <w:pPr>
              <w:pStyle w:val="TAC"/>
            </w:pPr>
            <w:r w:rsidRPr="00C629A6">
              <w:t>20</w:t>
            </w:r>
          </w:p>
        </w:tc>
      </w:tr>
      <w:tr w:rsidR="004E6375" w:rsidRPr="00C629A6" w:rsidTr="00171ED1">
        <w:trPr>
          <w:jc w:val="center"/>
        </w:trPr>
        <w:tc>
          <w:tcPr>
            <w:tcW w:w="0" w:type="auto"/>
            <w:vMerge/>
          </w:tcPr>
          <w:p w:rsidR="004E6375" w:rsidRPr="00C629A6" w:rsidRDefault="004E6375" w:rsidP="00171ED1">
            <w:pPr>
              <w:pStyle w:val="TAL"/>
            </w:pPr>
          </w:p>
        </w:tc>
        <w:tc>
          <w:tcPr>
            <w:tcW w:w="3472" w:type="dxa"/>
            <w:shd w:val="clear" w:color="auto" w:fill="auto"/>
          </w:tcPr>
          <w:p w:rsidR="004E6375" w:rsidRPr="00C629A6" w:rsidRDefault="004E6375" w:rsidP="00171ED1">
            <w:pPr>
              <w:pStyle w:val="TAL"/>
            </w:pPr>
            <w:r w:rsidRPr="00C629A6">
              <w:rPr>
                <w:rFonts w:cs="Arial"/>
              </w:rPr>
              <w:t>100 MHz ≤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r w:rsidRPr="00C629A6">
              <w:rPr>
                <w:rFonts w:cs="Arial"/>
              </w:rPr>
              <w:t xml:space="preserve"> </w:t>
            </w:r>
          </w:p>
        </w:tc>
        <w:tc>
          <w:tcPr>
            <w:tcW w:w="0" w:type="auto"/>
            <w:shd w:val="clear" w:color="auto" w:fill="auto"/>
          </w:tcPr>
          <w:p w:rsidR="004E6375" w:rsidRPr="00C629A6" w:rsidRDefault="004E6375" w:rsidP="00171ED1">
            <w:pPr>
              <w:pStyle w:val="TAC"/>
            </w:pPr>
            <w:r w:rsidRPr="00C629A6">
              <w:t>60</w:t>
            </w:r>
          </w:p>
        </w:tc>
      </w:tr>
    </w:tbl>
    <w:p w:rsidR="004E6375" w:rsidRPr="00C629A6" w:rsidRDefault="004E6375" w:rsidP="000723CA">
      <w:pPr>
        <w:rPr>
          <w:lang w:eastAsia="zh-CN"/>
        </w:rPr>
      </w:pPr>
    </w:p>
    <w:p w:rsidR="000723CA" w:rsidRPr="00C629A6" w:rsidRDefault="000723CA" w:rsidP="000723CA">
      <w:pPr>
        <w:rPr>
          <w:lang w:eastAsia="zh-CN"/>
        </w:rPr>
      </w:pPr>
      <w:r w:rsidRPr="00C629A6">
        <w:rPr>
          <w:lang w:eastAsia="zh-CN"/>
        </w:rPr>
        <w:t xml:space="preserve">For a BS operating in non-contiguous spectrum within any </w:t>
      </w:r>
      <w:r w:rsidRPr="00C629A6">
        <w:rPr>
          <w:i/>
          <w:lang w:eastAsia="zh-CN"/>
        </w:rPr>
        <w:t>operating band</w:t>
      </w:r>
      <w:r w:rsidRPr="00C629A6">
        <w:rPr>
          <w:lang w:eastAsia="zh-CN"/>
        </w:rPr>
        <w:t xml:space="preserve">, the </w:t>
      </w:r>
      <w:r w:rsidR="00B05894" w:rsidRPr="00C629A6">
        <w:rPr>
          <w:lang w:eastAsia="zh-CN"/>
        </w:rPr>
        <w:t xml:space="preserve">in-band </w:t>
      </w:r>
      <w:r w:rsidRPr="00C629A6">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C629A6" w:rsidRDefault="000723CA" w:rsidP="000723CA">
      <w:pPr>
        <w:rPr>
          <w:lang w:eastAsia="zh-CN"/>
        </w:rPr>
      </w:pPr>
      <w:r w:rsidRPr="00C629A6">
        <w:rPr>
          <w:lang w:eastAsia="zh-CN"/>
        </w:rPr>
        <w:t>For a</w:t>
      </w:r>
      <w:r w:rsidR="00012418" w:rsidRPr="00C629A6">
        <w:rPr>
          <w:lang w:eastAsia="zh-CN"/>
        </w:rPr>
        <w:t xml:space="preserve"> </w:t>
      </w:r>
      <w:r w:rsidR="00012418" w:rsidRPr="00C629A6">
        <w:rPr>
          <w:i/>
          <w:lang w:eastAsia="zh-CN"/>
        </w:rPr>
        <w:t>multi-band connector</w:t>
      </w:r>
      <w:r w:rsidRPr="00C629A6">
        <w:rPr>
          <w:lang w:eastAsia="zh-CN"/>
        </w:rPr>
        <w:t xml:space="preserve">, the blocking requirements apply in the in-band blocking frequency ranges for each supported </w:t>
      </w:r>
      <w:r w:rsidRPr="00C629A6">
        <w:rPr>
          <w:i/>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twice the interfering signal minimum offset in tables 7.4.2.2-1.</w:t>
      </w:r>
    </w:p>
    <w:p w:rsidR="00106A93" w:rsidRPr="00C629A6" w:rsidRDefault="00106A93" w:rsidP="00106A93">
      <w:r w:rsidRPr="00C629A6">
        <w:t xml:space="preserve">For a BS operating in non-contiguous spectrum within any operating band, the narrowband blocking requirement </w:t>
      </w:r>
      <w:r w:rsidR="00A90492" w:rsidRPr="00C629A6">
        <w:t>shall apply</w:t>
      </w:r>
      <w:r w:rsidRPr="00C629A6">
        <w:t xml:space="preserve"> in addition inside any sub-block gap, in case the sub-block gap size is at least as wide as the </w:t>
      </w:r>
      <w:r w:rsidR="00601F80" w:rsidRPr="00C629A6">
        <w:rPr>
          <w:i/>
        </w:rPr>
        <w:t>channel bandwidth</w:t>
      </w:r>
      <w:r w:rsidRPr="00C629A6">
        <w:t xml:space="preserve"> of the </w:t>
      </w:r>
      <w:r w:rsidRPr="00C629A6">
        <w:rPr>
          <w:rFonts w:hint="eastAsia"/>
          <w:lang w:val="en-US" w:eastAsia="zh-CN"/>
        </w:rPr>
        <w:t xml:space="preserve">NR </w:t>
      </w:r>
      <w:r w:rsidRPr="00C629A6">
        <w:t>interfering signal in Table 7.</w:t>
      </w:r>
      <w:r w:rsidRPr="00C629A6">
        <w:rPr>
          <w:rFonts w:hint="eastAsia"/>
          <w:lang w:val="en-US" w:eastAsia="zh-CN"/>
        </w:rPr>
        <w:t>4.2.2</w:t>
      </w:r>
      <w:r w:rsidRPr="00C629A6">
        <w:t>-</w:t>
      </w:r>
      <w:r w:rsidRPr="00C629A6">
        <w:rPr>
          <w:rFonts w:hint="eastAsia"/>
          <w:lang w:val="en-US" w:eastAsia="zh-CN"/>
        </w:rPr>
        <w:t>3</w:t>
      </w:r>
      <w:r w:rsidRPr="00C629A6">
        <w:t>. The interfering signal offset is defined relative to the sub-block edges inside the sub-block gap.</w:t>
      </w:r>
    </w:p>
    <w:p w:rsidR="00106A93" w:rsidRPr="00C629A6" w:rsidRDefault="00106A93" w:rsidP="00106A93">
      <w:pPr>
        <w:rPr>
          <w:lang w:eastAsia="zh-CN"/>
        </w:rPr>
      </w:pPr>
      <w:r w:rsidRPr="00C629A6">
        <w:rPr>
          <w:rFonts w:eastAsia="Osaka"/>
        </w:rPr>
        <w:t>For a</w:t>
      </w:r>
      <w:r w:rsidR="00012418" w:rsidRPr="00C629A6">
        <w:rPr>
          <w:rFonts w:eastAsia="Osaka"/>
        </w:rPr>
        <w:t xml:space="preserve"> </w:t>
      </w:r>
      <w:r w:rsidR="00012418" w:rsidRPr="00C629A6">
        <w:rPr>
          <w:i/>
          <w:lang w:eastAsia="zh-CN"/>
        </w:rPr>
        <w:t>multi-band</w:t>
      </w:r>
      <w:r w:rsidR="006A1CA0" w:rsidRPr="00C629A6">
        <w:rPr>
          <w:i/>
        </w:rPr>
        <w:t xml:space="preserve"> </w:t>
      </w:r>
      <w:r w:rsidR="00012418" w:rsidRPr="00C629A6">
        <w:rPr>
          <w:i/>
          <w:lang w:eastAsia="zh-CN"/>
        </w:rPr>
        <w:t>connector</w:t>
      </w:r>
      <w:r w:rsidRPr="00C629A6">
        <w:rPr>
          <w:rFonts w:eastAsia="Osaka"/>
        </w:rPr>
        <w:t xml:space="preserve">, the narrowband blocking requirement </w:t>
      </w:r>
      <w:r w:rsidR="00A90492" w:rsidRPr="00C629A6">
        <w:rPr>
          <w:rFonts w:eastAsia="Osaka"/>
        </w:rPr>
        <w:t>shall apply</w:t>
      </w:r>
      <w:r w:rsidRPr="00C629A6">
        <w:rPr>
          <w:rFonts w:eastAsia="Osaka"/>
        </w:rPr>
        <w:t xml:space="preserve"> in addition inside any Inter RF Bandwidth gap, in case the Inter RF Bandwidth gap size is at least as wide as the </w:t>
      </w:r>
      <w:r w:rsidRPr="00C629A6">
        <w:rPr>
          <w:rFonts w:eastAsia="SimSun" w:hint="eastAsia"/>
          <w:lang w:val="en-US" w:eastAsia="zh-CN"/>
        </w:rPr>
        <w:t xml:space="preserve">NR </w:t>
      </w:r>
      <w:r w:rsidRPr="00C629A6">
        <w:rPr>
          <w:rFonts w:eastAsia="Osaka"/>
        </w:rPr>
        <w:t xml:space="preserve">interfering signal in Table </w:t>
      </w:r>
      <w:r w:rsidRPr="00C629A6">
        <w:t>7.</w:t>
      </w:r>
      <w:r w:rsidRPr="00C629A6">
        <w:rPr>
          <w:rFonts w:hint="eastAsia"/>
          <w:lang w:val="en-US" w:eastAsia="zh-CN"/>
        </w:rPr>
        <w:t>4.2.2</w:t>
      </w:r>
      <w:r w:rsidRPr="00C629A6">
        <w:t>-</w:t>
      </w:r>
      <w:r w:rsidRPr="00C629A6">
        <w:rPr>
          <w:rFonts w:hint="eastAsia"/>
          <w:lang w:val="en-US" w:eastAsia="zh-CN"/>
        </w:rPr>
        <w:t>3</w:t>
      </w:r>
      <w:r w:rsidRPr="00C629A6">
        <w:rPr>
          <w:rFonts w:eastAsia="Osaka"/>
        </w:rPr>
        <w:t xml:space="preserve">. The interfering signal offset is defined relative to the </w:t>
      </w:r>
      <w:r w:rsidRPr="00C629A6">
        <w:t xml:space="preserve">Base Station </w:t>
      </w:r>
      <w:r w:rsidRPr="00C629A6">
        <w:rPr>
          <w:rFonts w:eastAsia="Osaka"/>
        </w:rPr>
        <w:t>RF Bandwidth edges inside the Inter RF Bandwidth gap.</w:t>
      </w:r>
    </w:p>
    <w:p w:rsidR="000723CA" w:rsidRPr="00C629A6" w:rsidRDefault="000723CA" w:rsidP="00854B6F">
      <w:pPr>
        <w:pStyle w:val="TH"/>
        <w:rPr>
          <w:rFonts w:eastAsia="SimSun"/>
          <w:lang w:eastAsia="zh-CN"/>
        </w:rPr>
      </w:pPr>
      <w:r w:rsidRPr="00C629A6">
        <w:lastRenderedPageBreak/>
        <w:t xml:space="preserve">Table </w:t>
      </w:r>
      <w:r w:rsidRPr="00C629A6">
        <w:rPr>
          <w:rFonts w:eastAsia="SimSun"/>
          <w:lang w:eastAsia="zh-CN"/>
        </w:rPr>
        <w:t>7.4.2.2</w:t>
      </w:r>
      <w:r w:rsidRPr="00C629A6">
        <w:t>-</w:t>
      </w:r>
      <w:r w:rsidRPr="00C629A6">
        <w:rPr>
          <w:rFonts w:eastAsia="SimSun"/>
          <w:lang w:eastAsia="zh-CN"/>
        </w:rPr>
        <w:t>1</w:t>
      </w:r>
      <w:r w:rsidRPr="00C629A6">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106A93" w:rsidRPr="00C629A6"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C629A6" w:rsidRDefault="00601F80" w:rsidP="00106A93">
            <w:pPr>
              <w:pStyle w:val="TAH"/>
              <w:tabs>
                <w:tab w:val="left" w:pos="540"/>
                <w:tab w:val="left" w:pos="1260"/>
                <w:tab w:val="left" w:pos="1800"/>
              </w:tabs>
            </w:pPr>
            <w:r w:rsidRPr="00C629A6">
              <w:rPr>
                <w:i/>
              </w:rPr>
              <w:t>BS channel bandwidth</w:t>
            </w:r>
            <w:r w:rsidR="00106A93" w:rsidRPr="00C629A6">
              <w:t xml:space="preserve"> of the lowest/highest carrier received </w:t>
            </w:r>
            <w:del w:id="1537" w:author="Rapporteur" w:date="2018-08-27T15:21:00Z">
              <w:r w:rsidR="00106A93" w:rsidRPr="00C629A6" w:rsidDel="00C47990">
                <w:delText>[MHz]</w:delText>
              </w:r>
            </w:del>
            <w:ins w:id="1538" w:author="Rapporteur" w:date="2018-08-27T15:21:00Z">
              <w:r w:rsidR="00C47990">
                <w:t>(MHz)</w:t>
              </w:r>
            </w:ins>
          </w:p>
        </w:tc>
        <w:tc>
          <w:tcPr>
            <w:tcW w:w="1792"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t xml:space="preserve">Wanted signal mean power </w:t>
            </w:r>
            <w:del w:id="1539" w:author="Rapporteur" w:date="2018-08-27T15:28:00Z">
              <w:r w:rsidRPr="00C629A6" w:rsidDel="002E41CA">
                <w:delText>[dBm]</w:delText>
              </w:r>
            </w:del>
            <w:ins w:id="1540" w:author="Rapporteur" w:date="2018-08-27T15:28:00Z">
              <w:r w:rsidR="002E41CA">
                <w:t>(dBm)</w:t>
              </w:r>
            </w:ins>
          </w:p>
        </w:tc>
        <w:tc>
          <w:tcPr>
            <w:tcW w:w="1983"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rPr>
                <w:rFonts w:cs="Arial"/>
              </w:rPr>
              <w:t xml:space="preserve">Interfering signal mean power </w:t>
            </w:r>
            <w:del w:id="1541" w:author="Rapporteur" w:date="2018-08-27T15:28:00Z">
              <w:r w:rsidRPr="00C629A6" w:rsidDel="002E41CA">
                <w:rPr>
                  <w:rFonts w:cs="Arial"/>
                </w:rPr>
                <w:delText>[dBm]</w:delText>
              </w:r>
            </w:del>
            <w:ins w:id="1542" w:author="Rapporteur" w:date="2018-08-27T15:28:00Z">
              <w:r w:rsidR="002E41CA">
                <w:rPr>
                  <w:rFonts w:cs="Arial"/>
                </w:rPr>
                <w:t>(dBm)</w:t>
              </w:r>
            </w:ins>
          </w:p>
        </w:tc>
        <w:tc>
          <w:tcPr>
            <w:tcW w:w="1767"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rPr>
                <w:rFonts w:cs="Arial"/>
              </w:rPr>
              <w:t>Interfering signal centre frequency minimum offset from  the lower/upper Base Station RF Bandwidth edge or sub-block edge inside a sub-block gap</w:t>
            </w:r>
            <w:r w:rsidRPr="00C629A6">
              <w:t xml:space="preserve"> </w:t>
            </w:r>
            <w:del w:id="1543" w:author="Rapporteur" w:date="2018-08-27T15:21:00Z">
              <w:r w:rsidRPr="00C629A6" w:rsidDel="00C47990">
                <w:delText>[MHz]</w:delText>
              </w:r>
            </w:del>
            <w:ins w:id="1544" w:author="Rapporteur" w:date="2018-08-27T15:21:00Z">
              <w:r w:rsidR="00C47990">
                <w:t>(MHz)</w:t>
              </w:r>
            </w:ins>
          </w:p>
        </w:tc>
        <w:tc>
          <w:tcPr>
            <w:tcW w:w="2258"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t>Type of interfering signal</w:t>
            </w:r>
          </w:p>
        </w:tc>
      </w:tr>
      <w:tr w:rsidR="000723CA" w:rsidRPr="00C629A6"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-43</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-38</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C629A6" w:rsidRDefault="00106A93" w:rsidP="00FA6718">
            <w:pPr>
              <w:pStyle w:val="TAC"/>
              <w:tabs>
                <w:tab w:val="left" w:pos="540"/>
                <w:tab w:val="left" w:pos="1260"/>
                <w:tab w:val="left" w:pos="1800"/>
              </w:tabs>
              <w:rPr>
                <w:rFonts w:eastAsia="SimSun"/>
                <w:lang w:eastAsia="zh-CN"/>
              </w:rPr>
            </w:pPr>
            <w:r w:rsidRPr="00C629A6">
              <w:rPr>
                <w:rFonts w:cs="Arial"/>
              </w:rPr>
              <w:t>±</w:t>
            </w:r>
            <w:r w:rsidR="000723CA" w:rsidRPr="00C629A6">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pPr>
              <w:pStyle w:val="TAC"/>
              <w:tabs>
                <w:tab w:val="left" w:pos="540"/>
                <w:tab w:val="left" w:pos="1260"/>
                <w:tab w:val="left" w:pos="1800"/>
              </w:tabs>
              <w:jc w:val="left"/>
              <w:pPrChange w:id="1545" w:author="Rapporteur" w:date="2018-08-27T15:21:00Z">
                <w:pPr>
                  <w:pStyle w:val="TAC"/>
                  <w:tabs>
                    <w:tab w:val="left" w:pos="540"/>
                    <w:tab w:val="left" w:pos="1260"/>
                    <w:tab w:val="left" w:pos="1800"/>
                  </w:tabs>
                </w:pPr>
              </w:pPrChange>
            </w:pPr>
            <w:r w:rsidRPr="00C629A6">
              <w:t>5</w:t>
            </w:r>
            <w:r w:rsidR="00B05894" w:rsidRPr="00C629A6">
              <w:t> </w:t>
            </w:r>
            <w:r w:rsidRPr="00C629A6">
              <w:t xml:space="preserve">MHz </w:t>
            </w:r>
            <w:r w:rsidR="00290F7D" w:rsidRPr="00C629A6">
              <w:t>DFT-s-OFDM</w:t>
            </w:r>
            <w:r w:rsidR="00540AA8" w:rsidRPr="00C629A6">
              <w:rPr>
                <w:rFonts w:eastAsia="SimSun"/>
              </w:rPr>
              <w:t xml:space="preserve"> </w:t>
            </w:r>
            <w:r w:rsidRPr="00C629A6">
              <w:rPr>
                <w:rFonts w:eastAsia="SimSun"/>
                <w:lang w:eastAsia="zh-CN"/>
              </w:rPr>
              <w:t>NR</w:t>
            </w:r>
            <w:r w:rsidRPr="00C629A6">
              <w:t xml:space="preserve"> signal </w:t>
            </w:r>
          </w:p>
          <w:p w:rsidR="000723CA" w:rsidRPr="00C629A6" w:rsidRDefault="000723CA" w:rsidP="00FA6718">
            <w:pPr>
              <w:pStyle w:val="TAC"/>
              <w:tabs>
                <w:tab w:val="left" w:pos="540"/>
                <w:tab w:val="left" w:pos="1260"/>
                <w:tab w:val="left" w:pos="1800"/>
              </w:tabs>
              <w:rPr>
                <w:lang w:eastAsia="ja-JP"/>
              </w:rPr>
            </w:pPr>
            <w:r w:rsidRPr="00C629A6">
              <w:t>SCS: 15</w:t>
            </w:r>
            <w:r w:rsidR="00B05894" w:rsidRPr="00C629A6">
              <w:t> </w:t>
            </w:r>
            <w:r w:rsidRPr="00C629A6">
              <w:t>kHz</w:t>
            </w:r>
            <w:r w:rsidR="00CC1E18" w:rsidRPr="00C629A6">
              <w:rPr>
                <w:lang w:val="sv-SE"/>
              </w:rPr>
              <w:t>, 25 RB</w:t>
            </w:r>
          </w:p>
        </w:tc>
      </w:tr>
      <w:tr w:rsidR="000723CA" w:rsidRPr="00C629A6"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25, 30, 40, 50, 60, 70, 80,</w:t>
            </w:r>
            <w:r w:rsidR="00012418" w:rsidRPr="00C629A6">
              <w:rPr>
                <w:rFonts w:eastAsia="SimSun"/>
                <w:lang w:eastAsia="zh-CN"/>
              </w:rPr>
              <w:t xml:space="preserve"> </w:t>
            </w:r>
            <w:r w:rsidRPr="00C629A6">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983"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-43</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-38</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C629A6" w:rsidRDefault="00697C9C" w:rsidP="00FA6718">
            <w:pPr>
              <w:pStyle w:val="TAC"/>
              <w:tabs>
                <w:tab w:val="left" w:pos="540"/>
                <w:tab w:val="left" w:pos="1260"/>
                <w:tab w:val="left" w:pos="1800"/>
              </w:tabs>
              <w:rPr>
                <w:rFonts w:eastAsia="SimSun"/>
                <w:lang w:eastAsia="zh-CN"/>
              </w:rPr>
            </w:pPr>
            <w:r w:rsidRPr="00C629A6">
              <w:rPr>
                <w:rFonts w:cs="Arial"/>
              </w:rPr>
              <w:t>±</w:t>
            </w:r>
            <w:r w:rsidR="000723CA" w:rsidRPr="00C629A6">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pPr>
            <w:r w:rsidRPr="00C629A6">
              <w:rPr>
                <w:rFonts w:eastAsia="SimSun"/>
                <w:lang w:eastAsia="zh-CN"/>
              </w:rPr>
              <w:t>20</w:t>
            </w:r>
            <w:r w:rsidR="00B05894" w:rsidRPr="00C629A6">
              <w:rPr>
                <w:rFonts w:eastAsia="SimSun"/>
                <w:lang w:eastAsia="zh-CN"/>
              </w:rPr>
              <w:t> </w:t>
            </w:r>
            <w:r w:rsidRPr="00C629A6">
              <w:t xml:space="preserve">MHz </w:t>
            </w:r>
            <w:r w:rsidR="00290F7D" w:rsidRPr="00C629A6">
              <w:t>DFT-s-OFDM</w:t>
            </w:r>
            <w:r w:rsidR="00540AA8" w:rsidRPr="00C629A6">
              <w:rPr>
                <w:rFonts w:eastAsia="SimSun"/>
              </w:rPr>
              <w:t xml:space="preserve"> </w:t>
            </w:r>
            <w:r w:rsidRPr="00C629A6">
              <w:rPr>
                <w:rFonts w:eastAsia="SimSun"/>
                <w:lang w:eastAsia="zh-CN"/>
              </w:rPr>
              <w:t xml:space="preserve">NR </w:t>
            </w:r>
            <w:r w:rsidRPr="00C629A6">
              <w:t xml:space="preserve">signal </w:t>
            </w:r>
          </w:p>
          <w:p w:rsidR="000723CA" w:rsidRPr="00C629A6" w:rsidRDefault="000723CA" w:rsidP="00FA6718">
            <w:pPr>
              <w:pStyle w:val="TAC"/>
              <w:tabs>
                <w:tab w:val="left" w:pos="540"/>
                <w:tab w:val="left" w:pos="1260"/>
                <w:tab w:val="left" w:pos="1800"/>
              </w:tabs>
              <w:rPr>
                <w:lang w:eastAsia="ja-JP"/>
              </w:rPr>
            </w:pPr>
            <w:r w:rsidRPr="00C629A6">
              <w:t>SCS: 15</w:t>
            </w:r>
            <w:r w:rsidR="00B05894" w:rsidRPr="00C629A6">
              <w:t> </w:t>
            </w:r>
            <w:r w:rsidRPr="00C629A6">
              <w:t>kHz</w:t>
            </w:r>
            <w:r w:rsidR="00CC1E18" w:rsidRPr="00C629A6">
              <w:rPr>
                <w:lang w:val="sv-SE"/>
              </w:rPr>
              <w:t>, 100 RB</w:t>
            </w:r>
          </w:p>
        </w:tc>
      </w:tr>
      <w:tr w:rsidR="006A154B" w:rsidRPr="00C629A6"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N"/>
              <w:rPr>
                <w:rFonts w:eastAsia="SimSun"/>
                <w:lang w:eastAsia="zh-CN"/>
              </w:rPr>
            </w:pPr>
            <w:r w:rsidRPr="00C629A6">
              <w:rPr>
                <w:rFonts w:eastAsia="SimSun"/>
                <w:lang w:eastAsia="zh-CN"/>
              </w:rPr>
              <w:t xml:space="preserve">NOTE: </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and 7.2.2-3.</w:t>
            </w:r>
          </w:p>
        </w:tc>
      </w:tr>
    </w:tbl>
    <w:p w:rsidR="000723CA" w:rsidRPr="00C629A6" w:rsidRDefault="000723CA" w:rsidP="000723CA">
      <w:pPr>
        <w:rPr>
          <w:rFonts w:eastAsia="SimSun"/>
          <w:lang w:eastAsia="zh-CN"/>
        </w:rPr>
      </w:pP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7.4.2.2</w:t>
      </w:r>
      <w:r w:rsidRPr="00C629A6">
        <w:t>-</w:t>
      </w:r>
      <w:r w:rsidRPr="00C629A6">
        <w:rPr>
          <w:rFonts w:eastAsia="SimSun"/>
          <w:lang w:eastAsia="zh-CN"/>
        </w:rPr>
        <w:t>2</w:t>
      </w:r>
      <w:r w:rsidRPr="00C629A6">
        <w:t xml:space="preserve">: Base </w:t>
      </w:r>
      <w:r w:rsidR="00B05894" w:rsidRPr="00C629A6">
        <w:t xml:space="preserve">Station </w:t>
      </w:r>
      <w:r w:rsidRPr="00C629A6">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723CA" w:rsidRPr="00C629A6"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i/>
              </w:rPr>
              <w:t>BS channel bandwidth</w:t>
            </w:r>
            <w:r w:rsidR="000723CA" w:rsidRPr="00C629A6">
              <w:t xml:space="preserve"> of the lowest/highest carrier received </w:t>
            </w:r>
            <w:del w:id="1546" w:author="Rapporteur" w:date="2018-08-27T15:21:00Z">
              <w:r w:rsidR="000723CA" w:rsidRPr="00C629A6" w:rsidDel="00C47990">
                <w:delText>[MHz]</w:delText>
              </w:r>
            </w:del>
            <w:ins w:id="1547" w:author="Rapporteur" w:date="2018-08-27T15:21:00Z">
              <w:r w:rsidR="00C47990">
                <w:t>(MHz)</w:t>
              </w:r>
            </w:ins>
          </w:p>
        </w:tc>
        <w:tc>
          <w:tcPr>
            <w:tcW w:w="1690"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Wanted signal mean power </w:t>
            </w:r>
            <w:del w:id="1548" w:author="Rapporteur" w:date="2018-08-27T15:28:00Z">
              <w:r w:rsidRPr="00C629A6" w:rsidDel="002E41CA">
                <w:delText>[dBm]</w:delText>
              </w:r>
            </w:del>
            <w:ins w:id="1549" w:author="Rapporteur" w:date="2018-08-27T15:28:00Z">
              <w:r w:rsidR="002E41CA">
                <w:t>(dBm)</w:t>
              </w:r>
            </w:ins>
          </w:p>
        </w:tc>
        <w:tc>
          <w:tcPr>
            <w:tcW w:w="18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Interfering signal mean power </w:t>
            </w:r>
            <w:del w:id="1550" w:author="Rapporteur" w:date="2018-08-27T15:28:00Z">
              <w:r w:rsidRPr="00C629A6" w:rsidDel="002E41CA">
                <w:rPr>
                  <w:rFonts w:cs="Arial"/>
                </w:rPr>
                <w:delText>[dBm]</w:delText>
              </w:r>
            </w:del>
            <w:ins w:id="1551" w:author="Rapporteur" w:date="2018-08-27T15:28:00Z">
              <w:r w:rsidR="002E41CA">
                <w:rPr>
                  <w:rFonts w:cs="Arial"/>
                </w:rPr>
                <w:t>(dBm)</w:t>
              </w:r>
            </w:ins>
          </w:p>
        </w:tc>
      </w:tr>
      <w:tr w:rsidR="000723CA" w:rsidRPr="00C629A6"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5, 10, 15, 20</w:t>
            </w:r>
            <w:r w:rsidR="00B05894" w:rsidRPr="00C629A6">
              <w:rPr>
                <w:rFonts w:eastAsia="SimSun"/>
                <w:lang w:eastAsia="zh-CN"/>
              </w:rPr>
              <w:t>, 25, 30, 40, 50, 60, 70, 80,90, 100</w:t>
            </w:r>
            <w:r w:rsidRPr="00C629A6">
              <w:rPr>
                <w:rFonts w:eastAsia="SimSun"/>
                <w:lang w:eastAsia="zh-CN"/>
              </w:rPr>
              <w:t xml:space="preserve"> (</w:t>
            </w:r>
            <w:r w:rsidR="00B05894" w:rsidRPr="00C629A6">
              <w:rPr>
                <w:rFonts w:eastAsia="SimSun"/>
                <w:lang w:eastAsia="zh-CN"/>
              </w:rPr>
              <w:t>Note</w:t>
            </w:r>
            <w:r w:rsidR="006C7BDF" w:rsidRPr="00C629A6">
              <w:rPr>
                <w:rFonts w:eastAsia="SimSun"/>
                <w:lang w:eastAsia="zh-CN"/>
              </w:rPr>
              <w:t xml:space="preserve"> 1</w:t>
            </w:r>
            <w:r w:rsidRPr="00C629A6">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-49</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-44</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-41</w:t>
            </w:r>
          </w:p>
        </w:tc>
      </w:tr>
      <w:tr w:rsidR="000723CA" w:rsidRPr="00C629A6"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N"/>
              <w:rPr>
                <w:rFonts w:eastAsia="SimSun"/>
                <w:lang w:eastAsia="zh-CN"/>
              </w:rPr>
            </w:pPr>
            <w:r w:rsidRPr="00C629A6">
              <w:rPr>
                <w:rFonts w:eastAsia="SimSun"/>
                <w:lang w:eastAsia="zh-CN"/>
              </w:rPr>
              <w:t>NOTE</w:t>
            </w:r>
            <w:r w:rsidR="006C7BDF" w:rsidRPr="00C629A6">
              <w:rPr>
                <w:rFonts w:eastAsia="SimSun"/>
                <w:lang w:eastAsia="zh-CN"/>
              </w:rPr>
              <w:t xml:space="preserve"> 1</w:t>
            </w:r>
            <w:r w:rsidRPr="00C629A6">
              <w:rPr>
                <w:rFonts w:eastAsia="SimSun"/>
                <w:lang w:eastAsia="zh-CN"/>
              </w:rPr>
              <w:t xml:space="preserve">: </w:t>
            </w:r>
            <w:r w:rsidRPr="00C629A6">
              <w:rPr>
                <w:rFonts w:eastAsia="SimSun"/>
                <w:lang w:eastAsia="zh-CN"/>
              </w:rPr>
              <w:tab/>
              <w:t xml:space="preserve">The SCS for the lowest/highest carrier received is the lowest SCS supported by the BS for that </w:t>
            </w:r>
            <w:r w:rsidR="00601F80" w:rsidRPr="00C629A6">
              <w:rPr>
                <w:rFonts w:eastAsia="SimSun"/>
                <w:i/>
                <w:lang w:eastAsia="zh-CN"/>
              </w:rPr>
              <w:t>BS channel bandwidth</w:t>
            </w:r>
          </w:p>
          <w:p w:rsidR="006A154B" w:rsidRPr="00C629A6" w:rsidRDefault="006C7BDF" w:rsidP="00FA6718">
            <w:pPr>
              <w:pStyle w:val="TAN"/>
              <w:rPr>
                <w:rFonts w:eastAsia="SimSun"/>
                <w:lang w:eastAsia="zh-CN"/>
              </w:rPr>
            </w:pPr>
            <w:r w:rsidRPr="00C629A6">
              <w:rPr>
                <w:rFonts w:eastAsia="SimSun"/>
                <w:lang w:eastAsia="zh-CN"/>
              </w:rPr>
              <w:t xml:space="preserve">NOTE 2: </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and 7.2.2-3.</w:t>
            </w:r>
          </w:p>
        </w:tc>
      </w:tr>
    </w:tbl>
    <w:p w:rsidR="000723CA" w:rsidRPr="00C629A6" w:rsidRDefault="000723CA" w:rsidP="000723CA">
      <w:pPr>
        <w:rPr>
          <w:rFonts w:eastAsia="SimSun"/>
          <w:lang w:eastAsia="zh-CN"/>
        </w:rPr>
      </w:pPr>
    </w:p>
    <w:p w:rsidR="000723CA" w:rsidRPr="00C629A6" w:rsidRDefault="000723CA" w:rsidP="00854B6F">
      <w:pPr>
        <w:pStyle w:val="TH"/>
      </w:pPr>
      <w:r w:rsidRPr="00C629A6">
        <w:lastRenderedPageBreak/>
        <w:t xml:space="preserve">Table </w:t>
      </w:r>
      <w:r w:rsidRPr="00C629A6">
        <w:rPr>
          <w:rFonts w:eastAsia="SimSun" w:hint="eastAsia"/>
          <w:lang w:eastAsia="zh-CN"/>
        </w:rPr>
        <w:t>7.4.2.2</w:t>
      </w:r>
      <w:r w:rsidRPr="00C629A6">
        <w:t>-</w:t>
      </w:r>
      <w:r w:rsidRPr="00C629A6">
        <w:rPr>
          <w:rFonts w:eastAsia="SimSun"/>
          <w:lang w:eastAsia="zh-CN"/>
        </w:rPr>
        <w:t>3</w:t>
      </w:r>
      <w:r w:rsidRPr="00C629A6">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106A93" w:rsidRPr="00C629A6" w:rsidTr="00FA6718">
        <w:tc>
          <w:tcPr>
            <w:tcW w:w="1606" w:type="dxa"/>
            <w:shd w:val="clear" w:color="auto" w:fill="auto"/>
          </w:tcPr>
          <w:p w:rsidR="00BB04A1" w:rsidRPr="00C629A6" w:rsidRDefault="00601F80">
            <w:pPr>
              <w:pStyle w:val="TAH"/>
              <w:rPr>
                <w:rFonts w:eastAsia="SimSun"/>
                <w:lang w:eastAsia="zh-CN"/>
              </w:rPr>
            </w:pPr>
            <w:bookmarkStart w:id="1552" w:name="_Hlk499878362"/>
            <w:r w:rsidRPr="00C629A6">
              <w:rPr>
                <w:rFonts w:hint="eastAsia"/>
                <w:i/>
              </w:rPr>
              <w:t>BS channel bandwidth</w:t>
            </w:r>
            <w:r w:rsidR="00106A93" w:rsidRPr="00C629A6">
              <w:t xml:space="preserve"> of the lowest</w:t>
            </w:r>
            <w:r w:rsidR="00106A93" w:rsidRPr="00C629A6">
              <w:rPr>
                <w:rFonts w:hint="eastAsia"/>
              </w:rPr>
              <w:t>/</w:t>
            </w:r>
            <w:r w:rsidR="00106A93" w:rsidRPr="00C629A6">
              <w:t xml:space="preserve">highest carrier received </w:t>
            </w:r>
            <w:del w:id="1553" w:author="Rapporteur" w:date="2018-08-27T15:21:00Z">
              <w:r w:rsidR="00106A93" w:rsidRPr="00C629A6" w:rsidDel="00C47990">
                <w:delText>[MHz]</w:delText>
              </w:r>
            </w:del>
            <w:ins w:id="1554" w:author="Rapporteur" w:date="2018-08-27T15:21:00Z">
              <w:r w:rsidR="00C47990">
                <w:t>(MHz)</w:t>
              </w:r>
            </w:ins>
          </w:p>
        </w:tc>
        <w:tc>
          <w:tcPr>
            <w:tcW w:w="2646" w:type="dxa"/>
            <w:shd w:val="clear" w:color="auto" w:fill="auto"/>
          </w:tcPr>
          <w:p w:rsidR="00BB04A1" w:rsidRPr="00C629A6" w:rsidRDefault="00106A93">
            <w:pPr>
              <w:pStyle w:val="TAH"/>
              <w:rPr>
                <w:rFonts w:eastAsia="SimSun"/>
                <w:lang w:eastAsia="zh-CN"/>
              </w:rPr>
            </w:pPr>
            <w:r w:rsidRPr="00C629A6">
              <w:rPr>
                <w:rFonts w:cs="Arial"/>
              </w:rPr>
              <w:t xml:space="preserve">Interfering RB centre frequency offset to  the lower/upper Base Station RF </w:t>
            </w:r>
            <w:r w:rsidR="00CC1E18" w:rsidRPr="00C629A6">
              <w:rPr>
                <w:rFonts w:cs="Arial"/>
              </w:rPr>
              <w:t>Bandwidth</w:t>
            </w:r>
            <w:r w:rsidRPr="00C629A6">
              <w:rPr>
                <w:rFonts w:cs="Arial"/>
              </w:rPr>
              <w:t xml:space="preserve"> edge or sub-block edge inside a sub-block gap </w:t>
            </w:r>
            <w:del w:id="1555" w:author="Rapporteur" w:date="2018-08-27T15:27:00Z">
              <w:r w:rsidRPr="00C629A6" w:rsidDel="002E41CA">
                <w:delText>[kHz]</w:delText>
              </w:r>
            </w:del>
            <w:ins w:id="1556" w:author="Rapporteur" w:date="2018-08-27T15:27:00Z">
              <w:r w:rsidR="002E41CA">
                <w:t>(kHz)</w:t>
              </w:r>
            </w:ins>
          </w:p>
        </w:tc>
        <w:tc>
          <w:tcPr>
            <w:tcW w:w="2693" w:type="dxa"/>
            <w:shd w:val="clear" w:color="auto" w:fill="auto"/>
          </w:tcPr>
          <w:p w:rsidR="00BB04A1" w:rsidRPr="00C629A6" w:rsidRDefault="00106A93">
            <w:pPr>
              <w:pStyle w:val="TAH"/>
              <w:rPr>
                <w:rFonts w:eastAsia="SimSun"/>
                <w:lang w:eastAsia="zh-CN"/>
              </w:rPr>
            </w:pPr>
            <w:r w:rsidRPr="00C629A6">
              <w:t>Type of interfering signal</w:t>
            </w: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val="restart"/>
            <w:shd w:val="clear" w:color="auto" w:fill="auto"/>
          </w:tcPr>
          <w:p w:rsidR="00B05894" w:rsidRPr="00C629A6" w:rsidRDefault="00B05894" w:rsidP="00FA6718">
            <w:pPr>
              <w:pStyle w:val="TAC"/>
              <w:tabs>
                <w:tab w:val="left" w:pos="540"/>
                <w:tab w:val="left" w:pos="1260"/>
                <w:tab w:val="left" w:pos="1800"/>
              </w:tabs>
            </w:pPr>
            <w:r w:rsidRPr="00C629A6">
              <w:t xml:space="preserve">5 MHz </w:t>
            </w:r>
            <w:r w:rsidR="00290F7D" w:rsidRPr="00C629A6">
              <w:t>DFT-s-OFDM</w:t>
            </w:r>
            <w:r w:rsidR="00540AA8" w:rsidRPr="00C629A6">
              <w:rPr>
                <w:rFonts w:eastAsia="SimSun" w:hint="eastAsia"/>
              </w:rPr>
              <w:t xml:space="preserve"> </w:t>
            </w:r>
            <w:r w:rsidRPr="00C629A6">
              <w:rPr>
                <w:rFonts w:eastAsia="SimSun" w:hint="eastAsia"/>
                <w:lang w:eastAsia="zh-CN"/>
              </w:rPr>
              <w:t>NR</w:t>
            </w:r>
            <w:r w:rsidRPr="00C629A6">
              <w:t xml:space="preserve"> signal, 1 RB</w:t>
            </w:r>
          </w:p>
          <w:p w:rsidR="00B05894" w:rsidRPr="00C629A6" w:rsidRDefault="00B05894" w:rsidP="003F1AFD">
            <w:pPr>
              <w:pStyle w:val="TAC"/>
              <w:rPr>
                <w:rFonts w:eastAsia="SimSun"/>
                <w:lang w:val="sv-SE" w:eastAsia="zh-CN"/>
              </w:rPr>
            </w:pPr>
            <w:r w:rsidRPr="00C629A6">
              <w:t>SCS: 15 kHz</w:t>
            </w:r>
            <w:del w:id="1557" w:author="R4-1811601 Rx NB and OOB blocking IM (7.4.2.2 1)" w:date="2018-08-29T22:48:00Z">
              <w:r w:rsidR="00CC1E18" w:rsidRPr="00C629A6" w:rsidDel="009D7650">
                <w:rPr>
                  <w:lang w:val="sv-SE"/>
                </w:rPr>
                <w:delText>, 25 RB</w:delText>
              </w:r>
            </w:del>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[347.5]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[352.5]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20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25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58"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59" w:author="R4-1810187 Correction NB blocking (7.4.2 10.5.2)" w:date="2018-08-28T14:48:00Z">
              <w:r w:rsidR="00650877">
                <w:rPr>
                  <w:rFonts w:eastAsia="SimSun" w:cs="Arial" w:hint="eastAsia"/>
                  <w:lang w:val="en-US" w:eastAsia="zh-CN"/>
                </w:rPr>
                <w:t>100</w:t>
              </w:r>
            </w:ins>
          </w:p>
        </w:tc>
        <w:tc>
          <w:tcPr>
            <w:tcW w:w="2693" w:type="dxa"/>
            <w:vMerge w:val="restart"/>
            <w:shd w:val="clear" w:color="auto" w:fill="auto"/>
          </w:tcPr>
          <w:p w:rsidR="00B05894" w:rsidRPr="00C629A6" w:rsidRDefault="00B05894" w:rsidP="00FA6718">
            <w:pPr>
              <w:pStyle w:val="TAC"/>
              <w:tabs>
                <w:tab w:val="left" w:pos="540"/>
                <w:tab w:val="left" w:pos="1260"/>
                <w:tab w:val="left" w:pos="1800"/>
              </w:tabs>
            </w:pPr>
            <w:r w:rsidRPr="00C629A6">
              <w:t xml:space="preserve">20 MHz </w:t>
            </w:r>
            <w:r w:rsidR="00290F7D" w:rsidRPr="00C629A6">
              <w:t>DFT-s-OFDM</w:t>
            </w:r>
            <w:r w:rsidR="00540AA8" w:rsidRPr="00C629A6">
              <w:rPr>
                <w:rFonts w:eastAsia="SimSun" w:hint="eastAsia"/>
              </w:rPr>
              <w:t xml:space="preserve"> </w:t>
            </w:r>
            <w:r w:rsidRPr="00C629A6">
              <w:rPr>
                <w:rFonts w:eastAsia="SimSun" w:hint="eastAsia"/>
                <w:lang w:eastAsia="zh-CN"/>
              </w:rPr>
              <w:t>NR</w:t>
            </w:r>
            <w:r w:rsidRPr="00C629A6">
              <w:t xml:space="preserve"> signal, 1 RB</w:t>
            </w:r>
          </w:p>
          <w:p w:rsidR="00B05894" w:rsidRPr="00C629A6" w:rsidRDefault="00B05894" w:rsidP="003F1AFD">
            <w:pPr>
              <w:pStyle w:val="TAC"/>
              <w:rPr>
                <w:rFonts w:eastAsia="SimSun"/>
                <w:lang w:val="sv-SE" w:eastAsia="zh-CN"/>
              </w:rPr>
            </w:pPr>
            <w:r w:rsidRPr="00C629A6">
              <w:t>SCS: 15 kHz</w:t>
            </w:r>
            <w:del w:id="1560" w:author="R4-1811601 Rx NB and OOB blocking IM (7.4.2.2 1)" w:date="2018-08-29T22:48:00Z">
              <w:r w:rsidR="00CC1E18" w:rsidRPr="00C629A6" w:rsidDel="009D7650">
                <w:rPr>
                  <w:lang w:val="sv-SE"/>
                </w:rPr>
                <w:delText>, 100 RB</w:delText>
              </w:r>
            </w:del>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30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61"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62" w:author="R4-1810187 Correction NB blocking (7.4.2 10.5.2)" w:date="2018-08-28T14:48:00Z">
              <w:r w:rsidR="00650877">
                <w:rPr>
                  <w:rFonts w:eastAsia="SimSun" w:cs="Arial" w:hint="eastAsia"/>
                  <w:lang w:val="en-US" w:eastAsia="zh-CN"/>
                </w:rPr>
                <w:t>100</w:t>
              </w:r>
            </w:ins>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40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63"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64" w:author="R4-1810187 Correction NB blocking (7.4.2 10.5.2)" w:date="2018-08-28T14:48:00Z">
              <w:r w:rsidR="00650877">
                <w:rPr>
                  <w:rFonts w:eastAsia="SimSun" w:cs="Arial" w:hint="eastAsia"/>
                  <w:lang w:val="en-US" w:eastAsia="zh-CN"/>
                </w:rPr>
                <w:t>100</w:t>
              </w:r>
            </w:ins>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50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65"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66" w:author="R4-1810187 Correction NB blocking (7.4.2 10.5.2)" w:date="2018-08-28T14:48:00Z">
              <w:r w:rsidR="00650877">
                <w:rPr>
                  <w:rFonts w:eastAsia="SimSun" w:cs="Arial" w:hint="eastAsia"/>
                  <w:lang w:val="en-US" w:eastAsia="zh-CN"/>
                </w:rPr>
                <w:t>100</w:t>
              </w:r>
            </w:ins>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60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67"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68" w:author="R4-1810187 Correction NB blocking (7.4.2 10.5.2)" w:date="2018-08-28T14:48:00Z">
              <w:r w:rsidR="00650877">
                <w:rPr>
                  <w:rFonts w:eastAsia="SimSun" w:cs="Arial" w:hint="eastAsia"/>
                  <w:lang w:val="en-US" w:eastAsia="zh-CN"/>
                </w:rPr>
                <w:t>100</w:t>
              </w:r>
            </w:ins>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70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69"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70" w:author="R4-1810187 Correction NB blocking (7.4.2 10.5.2)" w:date="2018-08-28T14:48:00Z">
              <w:r w:rsidR="00650877">
                <w:rPr>
                  <w:rFonts w:eastAsia="SimSun" w:cs="Arial" w:hint="eastAsia"/>
                  <w:lang w:val="en-US" w:eastAsia="zh-CN"/>
                </w:rPr>
                <w:t>100</w:t>
              </w:r>
            </w:ins>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80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71"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72" w:author="R4-1810187 Correction NB blocking (7.4.2 10.5.2)" w:date="2018-08-28T14:48:00Z">
              <w:r w:rsidR="00650877">
                <w:rPr>
                  <w:rFonts w:eastAsia="SimSun" w:cs="Arial" w:hint="eastAsia"/>
                  <w:lang w:val="en-US" w:eastAsia="zh-CN"/>
                </w:rPr>
                <w:t>100</w:t>
              </w:r>
            </w:ins>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90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73"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74" w:author="R4-1810187 Correction NB blocking (7.4.2 10.5.2)" w:date="2018-08-28T14:48:00Z">
              <w:r w:rsidR="00650877">
                <w:rPr>
                  <w:rFonts w:eastAsia="SimSun" w:cs="Arial" w:hint="eastAsia"/>
                  <w:lang w:val="en-US" w:eastAsia="zh-CN"/>
                </w:rPr>
                <w:t>100</w:t>
              </w:r>
            </w:ins>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100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del w:id="1575" w:author="R4-1810187 Correction NB blocking (7.4.2 10.5.2)" w:date="2018-08-28T14:48:00Z">
              <w:r w:rsidRPr="00C629A6" w:rsidDel="00650877">
                <w:rPr>
                  <w:rFonts w:eastAsia="SimSun" w:cs="Arial" w:hint="eastAsia"/>
                  <w:lang w:val="en-US" w:eastAsia="zh-CN"/>
                </w:rPr>
                <w:delText>10</w:delText>
              </w:r>
              <w:r w:rsidRPr="00C629A6" w:rsidDel="00650877">
                <w:rPr>
                  <w:rFonts w:cs="Arial"/>
                </w:rPr>
                <w:delText>4</w:delText>
              </w:r>
            </w:del>
            <w:ins w:id="1576" w:author="R4-1810187 Correction NB blocking (7.4.2 10.5.2)" w:date="2018-08-28T14:48:00Z">
              <w:r w:rsidR="00650877">
                <w:rPr>
                  <w:rFonts w:eastAsia="SimSun" w:cs="Arial" w:hint="eastAsia"/>
                  <w:lang w:val="en-US" w:eastAsia="zh-CN"/>
                </w:rPr>
                <w:t>100</w:t>
              </w:r>
            </w:ins>
          </w:p>
        </w:tc>
        <w:tc>
          <w:tcPr>
            <w:tcW w:w="2693" w:type="dxa"/>
            <w:vMerge/>
            <w:shd w:val="clear" w:color="auto" w:fill="auto"/>
          </w:tcPr>
          <w:p w:rsidR="00B05894" w:rsidRPr="00C629A6" w:rsidRDefault="00B05894" w:rsidP="00FA6718">
            <w:pPr>
              <w:pStyle w:val="TAC"/>
              <w:rPr>
                <w:rFonts w:eastAsia="SimSun"/>
                <w:lang w:eastAsia="zh-CN"/>
              </w:rPr>
            </w:pPr>
          </w:p>
        </w:tc>
      </w:tr>
      <w:tr w:rsidR="00106A93" w:rsidRPr="00C629A6" w:rsidTr="007B1444">
        <w:tc>
          <w:tcPr>
            <w:tcW w:w="6945" w:type="dxa"/>
            <w:gridSpan w:val="3"/>
            <w:shd w:val="clear" w:color="auto" w:fill="auto"/>
          </w:tcPr>
          <w:p w:rsidR="00106A93" w:rsidRPr="00C629A6" w:rsidRDefault="00DB201B" w:rsidP="00106A93">
            <w:pPr>
              <w:pStyle w:val="TAN"/>
              <w:rPr>
                <w:rFonts w:eastAsia="SimSun"/>
                <w:lang w:eastAsia="zh-CN"/>
              </w:rPr>
            </w:pPr>
            <w:r w:rsidRPr="00C629A6">
              <w:t>NOTE</w:t>
            </w:r>
            <w:r w:rsidR="00106A93" w:rsidRPr="00C629A6">
              <w:t>:</w:t>
            </w:r>
            <w:r w:rsidR="00106A93" w:rsidRPr="00C629A6">
              <w:tab/>
              <w:t xml:space="preserve">Interfering signal consisting of one resource block </w:t>
            </w:r>
            <w:r w:rsidR="00106A93" w:rsidRPr="00C629A6">
              <w:rPr>
                <w:rFonts w:eastAsia="SimSun"/>
              </w:rPr>
              <w:t xml:space="preserve">positioned at the stated offset, the </w:t>
            </w:r>
            <w:r w:rsidR="00601F80" w:rsidRPr="00C629A6">
              <w:rPr>
                <w:rFonts w:eastAsia="SimSun"/>
                <w:i/>
              </w:rPr>
              <w:t>channel bandwidth</w:t>
            </w:r>
            <w:r w:rsidR="00106A93" w:rsidRPr="00C629A6">
              <w:rPr>
                <w:rFonts w:eastAsia="SimSun"/>
              </w:rPr>
              <w:t xml:space="preserve"> of the interfering signal is located</w:t>
            </w:r>
            <w:r w:rsidR="00106A93" w:rsidRPr="00C629A6">
              <w:t xml:space="preserve"> adjacently to the </w:t>
            </w:r>
            <w:r w:rsidR="00106A93" w:rsidRPr="00C629A6">
              <w:rPr>
                <w:rFonts w:eastAsia="SimSun"/>
              </w:rPr>
              <w:t xml:space="preserve"> lower/upper Base Station RF Bandwidth edge</w:t>
            </w:r>
            <w:r w:rsidR="00CC1E18" w:rsidRPr="00C629A6">
              <w:rPr>
                <w:rFonts w:cs="Arial"/>
              </w:rPr>
              <w:t xml:space="preserve"> or sub-block edge inside a sub-block gap</w:t>
            </w:r>
            <w:r w:rsidR="00106A93" w:rsidRPr="00C629A6">
              <w:rPr>
                <w:rFonts w:eastAsia="SimSun"/>
              </w:rPr>
              <w:t>.</w:t>
            </w:r>
          </w:p>
        </w:tc>
      </w:tr>
      <w:bookmarkEnd w:id="1552"/>
    </w:tbl>
    <w:p w:rsidR="000723CA" w:rsidRPr="00C629A6" w:rsidRDefault="000723CA" w:rsidP="000723CA">
      <w:pPr>
        <w:rPr>
          <w:rFonts w:eastAsia="SimSun"/>
          <w:lang w:eastAsia="zh-CN"/>
        </w:rPr>
      </w:pPr>
    </w:p>
    <w:p w:rsidR="006A17D8" w:rsidRPr="00C629A6" w:rsidRDefault="000723CA" w:rsidP="006A17D8">
      <w:pPr>
        <w:pStyle w:val="Heading4"/>
        <w:rPr>
          <w:rFonts w:eastAsia="SimSun"/>
        </w:rPr>
      </w:pPr>
      <w:bookmarkStart w:id="1577" w:name="_Toc518862070"/>
      <w:r w:rsidRPr="00C629A6">
        <w:rPr>
          <w:rFonts w:eastAsia="SimSun"/>
        </w:rPr>
        <w:t>7.4.2.3</w:t>
      </w:r>
      <w:r w:rsidRPr="00C629A6">
        <w:tab/>
      </w:r>
      <w:r w:rsidR="006A17D8" w:rsidRPr="00C629A6">
        <w:t>Void</w:t>
      </w:r>
      <w:bookmarkEnd w:id="1577"/>
    </w:p>
    <w:p w:rsidR="006A17D8" w:rsidRPr="00C629A6" w:rsidRDefault="000723CA" w:rsidP="006A17D8">
      <w:pPr>
        <w:pStyle w:val="Heading4"/>
        <w:rPr>
          <w:rFonts w:eastAsia="SimSun"/>
        </w:rPr>
      </w:pPr>
      <w:bookmarkStart w:id="1578" w:name="_Toc518862071"/>
      <w:r w:rsidRPr="00C629A6">
        <w:rPr>
          <w:rFonts w:eastAsia="SimSun"/>
        </w:rPr>
        <w:t>7.4.2.4</w:t>
      </w:r>
      <w:r w:rsidRPr="00C629A6">
        <w:tab/>
      </w:r>
      <w:r w:rsidR="006A17D8" w:rsidRPr="00C629A6">
        <w:t>Void</w:t>
      </w:r>
      <w:bookmarkEnd w:id="1578"/>
    </w:p>
    <w:p w:rsidR="000723CA" w:rsidRPr="00C629A6" w:rsidRDefault="000723CA" w:rsidP="000723CA">
      <w:pPr>
        <w:pStyle w:val="Heading2"/>
      </w:pPr>
      <w:bookmarkStart w:id="1579" w:name="_Toc518862072"/>
      <w:r w:rsidRPr="00C629A6">
        <w:t>7.5</w:t>
      </w:r>
      <w:r w:rsidRPr="00C629A6">
        <w:tab/>
        <w:t>Out-of-band blocking</w:t>
      </w:r>
      <w:bookmarkEnd w:id="1579"/>
      <w:r w:rsidRPr="00C629A6">
        <w:tab/>
      </w:r>
    </w:p>
    <w:p w:rsidR="000723CA" w:rsidRPr="00C629A6" w:rsidRDefault="000723CA" w:rsidP="000723CA">
      <w:pPr>
        <w:pStyle w:val="Heading3"/>
      </w:pPr>
      <w:bookmarkStart w:id="1580" w:name="_Toc518862073"/>
      <w:r w:rsidRPr="00C629A6">
        <w:t>7.5.1</w:t>
      </w:r>
      <w:r w:rsidRPr="00C629A6">
        <w:tab/>
        <w:t>General</w:t>
      </w:r>
      <w:bookmarkEnd w:id="1580"/>
      <w:r w:rsidRPr="00C629A6">
        <w:t xml:space="preserve"> </w:t>
      </w:r>
    </w:p>
    <w:p w:rsidR="000723CA" w:rsidRPr="00C629A6" w:rsidRDefault="000723CA" w:rsidP="000723CA">
      <w:r w:rsidRPr="00C629A6">
        <w:t xml:space="preserve">The out-of-band blocking characteristics is a measure of the receiver ability to receive a wanted signal at its assigned channel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 xml:space="preserve">H </w:t>
      </w:r>
      <w:r w:rsidRPr="00C629A6">
        <w:t xml:space="preserve">in the presence of an unwanted interferer out of the </w:t>
      </w:r>
      <w:r w:rsidRPr="00C629A6">
        <w:rPr>
          <w:i/>
        </w:rPr>
        <w:t>operating band</w:t>
      </w:r>
      <w:r w:rsidRPr="00C629A6">
        <w:t xml:space="preserve">, which is a CW signal for out-of-band blocking. </w:t>
      </w:r>
    </w:p>
    <w:p w:rsidR="000723CA" w:rsidRPr="00C629A6" w:rsidRDefault="000723CA" w:rsidP="000723CA">
      <w:pPr>
        <w:pStyle w:val="Heading3"/>
      </w:pPr>
      <w:bookmarkStart w:id="1581" w:name="_Toc518862074"/>
      <w:r w:rsidRPr="00C629A6">
        <w:lastRenderedPageBreak/>
        <w:t>7.5.2</w:t>
      </w:r>
      <w:r w:rsidRPr="00C629A6">
        <w:tab/>
      </w:r>
      <w:r w:rsidR="002E7E69" w:rsidRPr="00C629A6">
        <w:t xml:space="preserve">Minimum requirement for </w:t>
      </w:r>
      <w:r w:rsidR="002E7E69" w:rsidRPr="00C629A6">
        <w:rPr>
          <w:i/>
        </w:rPr>
        <w:t>BS type 1-C</w:t>
      </w:r>
      <w:r w:rsidR="002E7E69" w:rsidRPr="00C629A6">
        <w:t xml:space="preserve"> and </w:t>
      </w:r>
      <w:r w:rsidR="002E7E69" w:rsidRPr="00C629A6">
        <w:rPr>
          <w:i/>
        </w:rPr>
        <w:t>BS type 1-H</w:t>
      </w:r>
      <w:bookmarkEnd w:id="1581"/>
    </w:p>
    <w:p w:rsidR="000723CA" w:rsidRPr="00C629A6" w:rsidRDefault="002E7E69" w:rsidP="000723CA">
      <w:pPr>
        <w:keepNext/>
        <w:numPr>
          <w:ilvl w:val="12"/>
          <w:numId w:val="0"/>
        </w:numPr>
        <w:rPr>
          <w:rFonts w:eastAsia="Osaka" w:cs="v5.0.0"/>
        </w:rPr>
      </w:pPr>
      <w:r w:rsidRPr="00C629A6">
        <w:t>T</w:t>
      </w:r>
      <w:r w:rsidR="000723CA" w:rsidRPr="00C629A6">
        <w:t>he throughput shall be ≥ 95% of the maximum throughput</w:t>
      </w:r>
      <w:r w:rsidR="000723CA" w:rsidRPr="00C629A6" w:rsidDel="00BE584A">
        <w:t xml:space="preserve"> </w:t>
      </w:r>
      <w:r w:rsidR="000723CA" w:rsidRPr="00C629A6">
        <w:rPr>
          <w:rFonts w:cs="v5.0.0"/>
        </w:rPr>
        <w:t>of the reference measurement channel,</w:t>
      </w:r>
      <w:r w:rsidR="000723CA" w:rsidRPr="00C629A6">
        <w:t xml:space="preserve"> with</w:t>
      </w:r>
      <w:r w:rsidR="000723CA" w:rsidRPr="00C629A6">
        <w:rPr>
          <w:rFonts w:cs="v5.0.0"/>
        </w:rPr>
        <w:t xml:space="preserve"> a wanted and an interfering signal coupled to </w:t>
      </w:r>
      <w:r w:rsidR="000723CA" w:rsidRPr="00C629A6">
        <w:rPr>
          <w:i/>
        </w:rPr>
        <w:t>BS type 1-C</w:t>
      </w:r>
      <w:r w:rsidR="000723CA" w:rsidRPr="00C629A6">
        <w:t xml:space="preserve"> </w:t>
      </w:r>
      <w:r w:rsidR="000723CA" w:rsidRPr="00C629A6">
        <w:rPr>
          <w:i/>
        </w:rPr>
        <w:t>antenna connector</w:t>
      </w:r>
      <w:r w:rsidR="000723CA" w:rsidRPr="00C629A6">
        <w:t xml:space="preserve"> or </w:t>
      </w:r>
      <w:r w:rsidR="000723CA" w:rsidRPr="00C629A6">
        <w:rPr>
          <w:i/>
        </w:rPr>
        <w:t>BS type 1-H</w:t>
      </w:r>
      <w:r w:rsidR="000723CA" w:rsidRPr="00C629A6">
        <w:t xml:space="preserve"> </w:t>
      </w:r>
      <w:r w:rsidR="000723CA" w:rsidRPr="00C629A6">
        <w:rPr>
          <w:i/>
        </w:rPr>
        <w:t xml:space="preserve">TAB connector </w:t>
      </w:r>
      <w:r w:rsidR="000723CA" w:rsidRPr="00C629A6">
        <w:rPr>
          <w:rFonts w:cs="v5.0.0"/>
        </w:rPr>
        <w:t xml:space="preserve">using the parameters in table 7.5.2-1. </w:t>
      </w:r>
      <w:r w:rsidR="000723CA" w:rsidRPr="00C629A6">
        <w:rPr>
          <w:rFonts w:eastAsia="Osaka" w:cs="v5.0.0"/>
        </w:rPr>
        <w:t xml:space="preserve">The reference measurement channel for the wanted signal is identified </w:t>
      </w:r>
      <w:r w:rsidR="000723CA" w:rsidRPr="00C629A6">
        <w:rPr>
          <w:rFonts w:cs="v5.0.0"/>
          <w:lang w:eastAsia="zh-CN"/>
        </w:rPr>
        <w:t xml:space="preserve">in </w:t>
      </w:r>
      <w:r w:rsidRPr="00C629A6">
        <w:rPr>
          <w:rFonts w:eastAsia="Osaka" w:cs="v5.0.0"/>
        </w:rPr>
        <w:t>subclause 7.2.</w:t>
      </w:r>
      <w:r w:rsidRPr="00C629A6">
        <w:rPr>
          <w:rFonts w:cs="v5.0.0"/>
          <w:lang w:eastAsia="zh-CN"/>
        </w:rPr>
        <w:t>2</w:t>
      </w:r>
      <w:r w:rsidR="000723CA" w:rsidRPr="00C629A6">
        <w:rPr>
          <w:rFonts w:cs="v5.0.0"/>
          <w:lang w:eastAsia="zh-CN"/>
        </w:rPr>
        <w:t xml:space="preserve"> f</w:t>
      </w:r>
      <w:r w:rsidR="000723CA" w:rsidRPr="00C629A6">
        <w:rPr>
          <w:rFonts w:eastAsia="Osaka" w:cs="v5.0.0"/>
        </w:rPr>
        <w:t xml:space="preserve">or each </w:t>
      </w:r>
      <w:r w:rsidR="00601F80" w:rsidRPr="00C629A6">
        <w:rPr>
          <w:rFonts w:eastAsia="Osaka" w:cs="v5.0.0"/>
          <w:i/>
        </w:rPr>
        <w:t>BS channel bandwidth</w:t>
      </w:r>
      <w:r w:rsidR="000723CA" w:rsidRPr="00C629A6">
        <w:rPr>
          <w:rFonts w:eastAsia="Osaka" w:cs="v5.0.0"/>
        </w:rPr>
        <w:t xml:space="preserve"> and further specified in </w:t>
      </w:r>
      <w:r w:rsidRPr="00C629A6">
        <w:rPr>
          <w:rFonts w:eastAsia="Osaka" w:cs="v5.0.0"/>
        </w:rPr>
        <w:t xml:space="preserve">annex </w:t>
      </w:r>
      <w:r w:rsidR="000723CA" w:rsidRPr="00C629A6">
        <w:rPr>
          <w:rFonts w:eastAsia="Osaka" w:cs="v5.0.0"/>
        </w:rPr>
        <w:t>A.</w:t>
      </w:r>
      <w:r w:rsidR="00CC1E18" w:rsidRPr="00C629A6">
        <w:rPr>
          <w:rFonts w:eastAsia="Osaka"/>
        </w:rPr>
        <w:t xml:space="preserve"> The characteristics of the interfering signal is further specified in annex D.</w:t>
      </w:r>
    </w:p>
    <w:p w:rsidR="002E7E69" w:rsidRPr="00C629A6" w:rsidRDefault="00012418" w:rsidP="002E7E69">
      <w:pPr>
        <w:rPr>
          <w:lang w:eastAsia="zh-CN"/>
        </w:rPr>
      </w:pPr>
      <w:r w:rsidRPr="00C629A6">
        <w:rPr>
          <w:rFonts w:cs="v3.8.0"/>
        </w:rPr>
        <w:t>T</w:t>
      </w:r>
      <w:r w:rsidR="002E7E69" w:rsidRPr="00C629A6">
        <w:rPr>
          <w:rFonts w:cs="v3.8.0"/>
        </w:rPr>
        <w:t xml:space="preserve">he </w:t>
      </w:r>
      <w:r w:rsidR="002E7E69" w:rsidRPr="00C629A6">
        <w:t xml:space="preserve">out-of-band </w:t>
      </w:r>
      <w:r w:rsidR="002E7E69" w:rsidRPr="00C629A6">
        <w:rPr>
          <w:lang w:eastAsia="zh-CN"/>
        </w:rPr>
        <w:t xml:space="preserve">blocking requirement </w:t>
      </w:r>
      <w:r w:rsidR="002E7E69" w:rsidRPr="00C629A6">
        <w:rPr>
          <w:rFonts w:cs="v3.8.0"/>
        </w:rPr>
        <w:t xml:space="preserve">apply </w:t>
      </w:r>
      <w:r w:rsidR="002E7E69" w:rsidRPr="00C629A6">
        <w:rPr>
          <w:lang w:eastAsia="zh-CN"/>
        </w:rPr>
        <w:t xml:space="preserve">from 1 MHz to </w:t>
      </w:r>
      <w:r w:rsidR="002E7E69" w:rsidRPr="00C629A6">
        <w:rPr>
          <w:rFonts w:cs="Arial"/>
        </w:rPr>
        <w:t>F</w:t>
      </w:r>
      <w:r w:rsidR="002E7E69" w:rsidRPr="00C629A6">
        <w:rPr>
          <w:rFonts w:cs="Arial"/>
          <w:vertAlign w:val="subscript"/>
        </w:rPr>
        <w:t>UL_low</w:t>
      </w:r>
      <w:r w:rsidR="002E7E69" w:rsidRPr="00C629A6">
        <w:rPr>
          <w:rFonts w:cs="Arial"/>
        </w:rPr>
        <w:t xml:space="preserve"> - </w:t>
      </w:r>
      <w:r w:rsidR="002E7E69" w:rsidRPr="00C629A6">
        <w:t>Δf</w:t>
      </w:r>
      <w:r w:rsidR="002E7E69" w:rsidRPr="00C629A6">
        <w:rPr>
          <w:vertAlign w:val="subscript"/>
        </w:rPr>
        <w:t>OOB</w:t>
      </w:r>
      <w:r w:rsidR="002E7E69" w:rsidRPr="00C629A6">
        <w:t xml:space="preserve"> and from </w:t>
      </w:r>
      <w:r w:rsidR="002E7E69" w:rsidRPr="00C629A6">
        <w:rPr>
          <w:rFonts w:cs="Arial"/>
        </w:rPr>
        <w:t>F</w:t>
      </w:r>
      <w:r w:rsidR="002E7E69" w:rsidRPr="00C629A6">
        <w:rPr>
          <w:rFonts w:cs="Arial"/>
          <w:vertAlign w:val="subscript"/>
        </w:rPr>
        <w:t>UL_high</w:t>
      </w:r>
      <w:r w:rsidR="002E7E69" w:rsidRPr="00C629A6">
        <w:rPr>
          <w:rFonts w:cs="Arial"/>
        </w:rPr>
        <w:t xml:space="preserve"> + </w:t>
      </w:r>
      <w:r w:rsidR="002E7E69" w:rsidRPr="00C629A6">
        <w:t>Δf</w:t>
      </w:r>
      <w:r w:rsidR="002E7E69" w:rsidRPr="00C629A6">
        <w:rPr>
          <w:vertAlign w:val="subscript"/>
        </w:rPr>
        <w:t>OOB</w:t>
      </w:r>
      <w:r w:rsidR="002E7E69" w:rsidRPr="00C629A6">
        <w:t xml:space="preserve"> up to 12750 MHz</w:t>
      </w:r>
      <w:r w:rsidR="002E7E69" w:rsidRPr="00C629A6">
        <w:rPr>
          <w:rFonts w:cs="v3.8.0"/>
          <w:lang w:eastAsia="zh-CN"/>
        </w:rPr>
        <w:t>,</w:t>
      </w:r>
      <w:r w:rsidR="002E7E69" w:rsidRPr="00C629A6">
        <w:t xml:space="preserve"> including the downlink frequency range of the </w:t>
      </w:r>
      <w:r w:rsidR="00FC69EE" w:rsidRPr="00C629A6">
        <w:rPr>
          <w:rFonts w:cs="v3.8.0"/>
        </w:rPr>
        <w:t>FDD</w:t>
      </w:r>
      <w:r w:rsidR="00FC69EE" w:rsidRPr="00C629A6">
        <w:rPr>
          <w:i/>
        </w:rPr>
        <w:t xml:space="preserve"> </w:t>
      </w:r>
      <w:r w:rsidR="002E7E69" w:rsidRPr="00C629A6">
        <w:rPr>
          <w:i/>
        </w:rPr>
        <w:t>operating band</w:t>
      </w:r>
      <w:r w:rsidR="002E7E69" w:rsidRPr="00C629A6">
        <w:rPr>
          <w:lang w:eastAsia="zh-CN"/>
        </w:rPr>
        <w:t xml:space="preserve">. The </w:t>
      </w:r>
      <w:r w:rsidR="002E7E69" w:rsidRPr="00C629A6">
        <w:t>Δf</w:t>
      </w:r>
      <w:r w:rsidR="002E7E69" w:rsidRPr="00C629A6">
        <w:rPr>
          <w:vertAlign w:val="subscript"/>
        </w:rPr>
        <w:t>OOB</w:t>
      </w:r>
      <w:r w:rsidR="002E7E69" w:rsidRPr="00C629A6">
        <w:rPr>
          <w:rFonts w:cs="v5.0.0"/>
        </w:rPr>
        <w:t xml:space="preserve"> for </w:t>
      </w:r>
      <w:r w:rsidR="002E7E69" w:rsidRPr="00C629A6">
        <w:rPr>
          <w:i/>
          <w:lang w:eastAsia="zh-CN"/>
        </w:rPr>
        <w:t xml:space="preserve">BS type </w:t>
      </w:r>
      <w:r w:rsidR="002E7E69" w:rsidRPr="00C629A6">
        <w:rPr>
          <w:rFonts w:hint="eastAsia"/>
          <w:i/>
          <w:lang w:eastAsia="zh-CN"/>
        </w:rPr>
        <w:t>1-C</w:t>
      </w:r>
      <w:r w:rsidR="002E7E69" w:rsidRPr="00C629A6">
        <w:rPr>
          <w:rFonts w:cs="v5.0.0"/>
        </w:rPr>
        <w:t xml:space="preserve"> and </w:t>
      </w:r>
      <w:r w:rsidR="002E7E69" w:rsidRPr="00C629A6">
        <w:rPr>
          <w:i/>
          <w:lang w:eastAsia="zh-CN"/>
        </w:rPr>
        <w:t xml:space="preserve">BS type </w:t>
      </w:r>
      <w:r w:rsidR="002E7E69" w:rsidRPr="00C629A6">
        <w:rPr>
          <w:rFonts w:hint="eastAsia"/>
          <w:i/>
          <w:lang w:eastAsia="zh-CN"/>
        </w:rPr>
        <w:t>1-H</w:t>
      </w:r>
      <w:r w:rsidR="002E7E69" w:rsidRPr="00C629A6">
        <w:rPr>
          <w:rFonts w:cs="v5.0.0"/>
        </w:rPr>
        <w:t xml:space="preserve"> is </w:t>
      </w:r>
      <w:r w:rsidR="002E7E69" w:rsidRPr="00C629A6">
        <w:t>defined in table 7.4.2.2-0.</w:t>
      </w:r>
    </w:p>
    <w:p w:rsidR="002E7E69" w:rsidRPr="00C629A6" w:rsidRDefault="002E7E69" w:rsidP="002E7E69">
      <w:pPr>
        <w:rPr>
          <w:rFonts w:eastAsia="SimSun"/>
          <w:i/>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0723CA" w:rsidRPr="00C629A6" w:rsidRDefault="000723CA" w:rsidP="002E7E69">
      <w:pPr>
        <w:keepNext/>
        <w:numPr>
          <w:ilvl w:val="12"/>
          <w:numId w:val="0"/>
        </w:numPr>
        <w:rPr>
          <w:rFonts w:cs="v5.0.0"/>
        </w:rPr>
      </w:pPr>
      <w:r w:rsidRPr="00C629A6">
        <w:rPr>
          <w:rFonts w:cs="v5.0.0"/>
        </w:rPr>
        <w:t>For a</w:t>
      </w:r>
      <w:r w:rsidR="00012418" w:rsidRPr="00C629A6">
        <w:rPr>
          <w:rFonts w:cs="v5.0.0"/>
        </w:rPr>
        <w:t xml:space="preserve"> </w:t>
      </w:r>
      <w:r w:rsidR="00012418" w:rsidRPr="00C629A6">
        <w:rPr>
          <w:rFonts w:cs="v5.0.0"/>
          <w:i/>
        </w:rPr>
        <w:t>multi-band</w:t>
      </w:r>
      <w:r w:rsidR="006A1CA0" w:rsidRPr="00C629A6">
        <w:rPr>
          <w:i/>
        </w:rPr>
        <w:t xml:space="preserve"> </w:t>
      </w:r>
      <w:r w:rsidR="00012418" w:rsidRPr="00C629A6">
        <w:rPr>
          <w:rFonts w:cs="v5.0.0"/>
          <w:i/>
        </w:rPr>
        <w:t>connector</w:t>
      </w:r>
      <w:r w:rsidRPr="00C629A6">
        <w:rPr>
          <w:rFonts w:cs="v5.0.0"/>
        </w:rPr>
        <w:t xml:space="preserve">, the requirement in the out-of-band blocking frequency ranges apply for each </w:t>
      </w:r>
      <w:r w:rsidRPr="00C629A6">
        <w:rPr>
          <w:rFonts w:cs="v5.0.0"/>
          <w:i/>
        </w:rPr>
        <w:t>operating band</w:t>
      </w:r>
      <w:r w:rsidRPr="00C629A6">
        <w:rPr>
          <w:rFonts w:cs="v5.0.0"/>
        </w:rPr>
        <w:t xml:space="preserve">, with the exception that the in-band blocking frequency ranges of all supported </w:t>
      </w:r>
      <w:r w:rsidRPr="00C629A6">
        <w:rPr>
          <w:rFonts w:cs="v5.0.0"/>
          <w:i/>
        </w:rPr>
        <w:t>operating bands</w:t>
      </w:r>
      <w:r w:rsidRPr="00C629A6">
        <w:rPr>
          <w:rFonts w:cs="v5.0.0"/>
        </w:rPr>
        <w:t xml:space="preserve"> according to subclause 7.4.2.2 shall be excluded from the out-of-band blocking requirement.</w:t>
      </w:r>
    </w:p>
    <w:p w:rsidR="000723CA" w:rsidRPr="00C629A6" w:rsidRDefault="000723CA" w:rsidP="00854B6F">
      <w:pPr>
        <w:pStyle w:val="TH"/>
        <w:rPr>
          <w:lang w:eastAsia="zh-CN"/>
        </w:rPr>
      </w:pPr>
      <w:r w:rsidRPr="00C629A6">
        <w:rPr>
          <w:rFonts w:eastAsia="Osaka"/>
        </w:rPr>
        <w:t>Table 7.</w:t>
      </w:r>
      <w:r w:rsidRPr="00C629A6">
        <w:t>5</w:t>
      </w:r>
      <w:r w:rsidRPr="00C629A6">
        <w:rPr>
          <w:rFonts w:eastAsia="Osaka"/>
        </w:rPr>
        <w:t>.</w:t>
      </w:r>
      <w:r w:rsidRPr="00C629A6">
        <w:t>2</w:t>
      </w:r>
      <w:r w:rsidRPr="00C629A6">
        <w:rPr>
          <w:rFonts w:eastAsia="Osaka"/>
        </w:rPr>
        <w:t xml:space="preserve">-1: </w:t>
      </w:r>
      <w:r w:rsidRPr="00C629A6">
        <w:t>Out-of-band blocking performance requirement for NR</w:t>
      </w:r>
      <w:r w:rsidRPr="00C629A6">
        <w:rPr>
          <w:lang w:eastAsia="zh-CN"/>
        </w:rPr>
        <w:t xml:space="preserve"> </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C1E18" w:rsidRPr="00C629A6" w:rsidTr="00FA6718">
        <w:trPr>
          <w:jc w:val="center"/>
        </w:trPr>
        <w:tc>
          <w:tcPr>
            <w:tcW w:w="1595" w:type="dxa"/>
          </w:tcPr>
          <w:p w:rsidR="00CC1E18" w:rsidRPr="00C629A6" w:rsidRDefault="00CC1E18" w:rsidP="00CC1E18">
            <w:pPr>
              <w:pStyle w:val="TAH"/>
              <w:rPr>
                <w:rFonts w:cs="Arial"/>
              </w:rPr>
            </w:pPr>
            <w:r w:rsidRPr="00C629A6">
              <w:rPr>
                <w:rFonts w:cs="Arial"/>
              </w:rPr>
              <w:t xml:space="preserve">Wanted Signal mean power </w:t>
            </w:r>
            <w:del w:id="1582" w:author="Rapporteur" w:date="2018-08-27T15:28:00Z">
              <w:r w:rsidRPr="00C629A6" w:rsidDel="002E41CA">
                <w:rPr>
                  <w:rFonts w:cs="Arial"/>
                </w:rPr>
                <w:delText>[dBm]</w:delText>
              </w:r>
            </w:del>
            <w:ins w:id="1583" w:author="Rapporteur" w:date="2018-08-27T15:28:00Z">
              <w:r w:rsidR="002E41CA">
                <w:rPr>
                  <w:rFonts w:cs="Arial"/>
                </w:rPr>
                <w:t>(dBm)</w:t>
              </w:r>
            </w:ins>
          </w:p>
        </w:tc>
        <w:tc>
          <w:tcPr>
            <w:tcW w:w="1559" w:type="dxa"/>
          </w:tcPr>
          <w:p w:rsidR="00CC1E18" w:rsidRPr="00C629A6" w:rsidRDefault="00CC1E18" w:rsidP="00CC1E18">
            <w:pPr>
              <w:pStyle w:val="TAH"/>
              <w:rPr>
                <w:rFonts w:cs="Arial"/>
              </w:rPr>
            </w:pPr>
            <w:r w:rsidRPr="00C629A6">
              <w:rPr>
                <w:rFonts w:cs="Arial"/>
              </w:rPr>
              <w:t xml:space="preserve">Interfering Signal mean power </w:t>
            </w:r>
            <w:del w:id="1584" w:author="Rapporteur" w:date="2018-08-27T15:28:00Z">
              <w:r w:rsidRPr="00C629A6" w:rsidDel="002E41CA">
                <w:rPr>
                  <w:rFonts w:cs="Arial"/>
                </w:rPr>
                <w:delText>[dBm]</w:delText>
              </w:r>
            </w:del>
            <w:ins w:id="1585" w:author="Rapporteur" w:date="2018-08-27T15:28:00Z">
              <w:r w:rsidR="002E41CA">
                <w:rPr>
                  <w:rFonts w:cs="Arial"/>
                </w:rPr>
                <w:t>(dBm)</w:t>
              </w:r>
            </w:ins>
          </w:p>
        </w:tc>
        <w:tc>
          <w:tcPr>
            <w:tcW w:w="2197" w:type="dxa"/>
          </w:tcPr>
          <w:p w:rsidR="00CC1E18" w:rsidRPr="00C629A6" w:rsidRDefault="00CC1E18" w:rsidP="00CC1E18">
            <w:pPr>
              <w:pStyle w:val="TAH"/>
              <w:rPr>
                <w:rFonts w:cs="Arial"/>
              </w:rPr>
            </w:pPr>
            <w:r w:rsidRPr="00C629A6">
              <w:rPr>
                <w:rFonts w:cs="Arial"/>
              </w:rPr>
              <w:t>Type of Interfering Signal</w:t>
            </w:r>
          </w:p>
        </w:tc>
      </w:tr>
      <w:tr w:rsidR="00CC1E18" w:rsidRPr="00C629A6" w:rsidTr="00FA6718">
        <w:trPr>
          <w:cantSplit/>
          <w:jc w:val="center"/>
        </w:trPr>
        <w:tc>
          <w:tcPr>
            <w:tcW w:w="1595" w:type="dxa"/>
            <w:tcBorders>
              <w:left w:val="single" w:sz="4" w:space="0" w:color="auto"/>
            </w:tcBorders>
          </w:tcPr>
          <w:p w:rsidR="00CC1E18" w:rsidRPr="00C629A6" w:rsidRDefault="00CC1E18" w:rsidP="00CC1E18">
            <w:pPr>
              <w:pStyle w:val="TAC"/>
              <w:rPr>
                <w:rFonts w:cs="Arial"/>
              </w:rPr>
            </w:pPr>
            <w:r w:rsidRPr="00C629A6">
              <w:rPr>
                <w:rFonts w:cs="Arial"/>
              </w:rPr>
              <w:t>P</w:t>
            </w:r>
            <w:r w:rsidRPr="00C629A6">
              <w:rPr>
                <w:rFonts w:cs="Arial"/>
                <w:vertAlign w:val="subscript"/>
              </w:rPr>
              <w:t>REFSENS</w:t>
            </w:r>
            <w:r w:rsidRPr="00C629A6" w:rsidDel="00E01BA4">
              <w:rPr>
                <w:rFonts w:cs="Arial"/>
              </w:rPr>
              <w:t xml:space="preserve"> </w:t>
            </w:r>
            <w:r w:rsidRPr="00C629A6">
              <w:rPr>
                <w:rFonts w:cs="Arial"/>
              </w:rPr>
              <w:t>+6 dB</w:t>
            </w:r>
            <w:r w:rsidRPr="00C629A6">
              <w:rPr>
                <w:rFonts w:cs="Arial"/>
              </w:rPr>
              <w:br/>
              <w:t>(Note)</w:t>
            </w:r>
          </w:p>
        </w:tc>
        <w:tc>
          <w:tcPr>
            <w:tcW w:w="1559" w:type="dxa"/>
          </w:tcPr>
          <w:p w:rsidR="00CC1E18" w:rsidRPr="00C629A6" w:rsidRDefault="00CC1E18" w:rsidP="00CC1E18">
            <w:pPr>
              <w:pStyle w:val="TAC"/>
              <w:rPr>
                <w:rFonts w:cs="Arial"/>
              </w:rPr>
            </w:pPr>
            <w:r w:rsidRPr="00C629A6">
              <w:rPr>
                <w:rFonts w:cs="Arial"/>
              </w:rPr>
              <w:t xml:space="preserve">-15 </w:t>
            </w:r>
          </w:p>
        </w:tc>
        <w:tc>
          <w:tcPr>
            <w:tcW w:w="2197" w:type="dxa"/>
          </w:tcPr>
          <w:p w:rsidR="00CC1E18" w:rsidRPr="00C629A6" w:rsidRDefault="00CC1E18" w:rsidP="00CC1E18">
            <w:pPr>
              <w:pStyle w:val="TAL"/>
              <w:rPr>
                <w:rFonts w:cs="Arial"/>
              </w:rPr>
            </w:pPr>
            <w:r w:rsidRPr="00C629A6">
              <w:rPr>
                <w:rFonts w:cs="Arial"/>
              </w:rPr>
              <w:t xml:space="preserve">CW carrier </w:t>
            </w:r>
          </w:p>
        </w:tc>
      </w:tr>
      <w:tr w:rsidR="000723CA" w:rsidRPr="00C629A6" w:rsidTr="00FA6718">
        <w:trPr>
          <w:cantSplit/>
          <w:jc w:val="center"/>
        </w:trPr>
        <w:tc>
          <w:tcPr>
            <w:tcW w:w="5351" w:type="dxa"/>
            <w:gridSpan w:val="3"/>
            <w:tcBorders>
              <w:left w:val="single" w:sz="4" w:space="0" w:color="auto"/>
            </w:tcBorders>
          </w:tcPr>
          <w:p w:rsidR="00BB04A1" w:rsidRPr="00C629A6" w:rsidRDefault="000723CA">
            <w:pPr>
              <w:pStyle w:val="TAN"/>
            </w:pPr>
            <w:r w:rsidRPr="00C629A6">
              <w:t xml:space="preserve">NOTE: </w:t>
            </w:r>
            <w:r w:rsidRPr="00C629A6">
              <w:tab/>
              <w:t>P</w:t>
            </w:r>
            <w:r w:rsidRPr="00C629A6">
              <w:rPr>
                <w:vertAlign w:val="subscript"/>
              </w:rPr>
              <w:t>REFSENS</w:t>
            </w:r>
            <w:r w:rsidRPr="00C629A6" w:rsidDel="002B5177">
              <w:t xml:space="preserve"> </w:t>
            </w:r>
            <w:r w:rsidRPr="00C629A6">
              <w:t xml:space="preserve">depends on the </w:t>
            </w:r>
            <w:r w:rsidR="00601F80" w:rsidRPr="00C629A6">
              <w:rPr>
                <w:i/>
              </w:rPr>
              <w:t>BS channel bandwidth</w:t>
            </w:r>
            <w:r w:rsidRPr="00C629A6">
              <w:t xml:space="preserve"> as specified in Table 7.2.</w:t>
            </w:r>
            <w:r w:rsidRPr="00C629A6">
              <w:rPr>
                <w:lang w:eastAsia="zh-CN"/>
              </w:rPr>
              <w:t>2</w:t>
            </w:r>
            <w:r w:rsidRPr="00C629A6">
              <w:t>-1</w:t>
            </w:r>
            <w:r w:rsidRPr="00C629A6">
              <w:rPr>
                <w:lang w:eastAsia="zh-CN"/>
              </w:rPr>
              <w:t xml:space="preserve">, </w:t>
            </w:r>
            <w:r w:rsidRPr="00C629A6">
              <w:rPr>
                <w:rFonts w:cs="v5.0.0"/>
                <w:lang w:eastAsia="zh-CN"/>
              </w:rPr>
              <w:t>7.2.2-2, and 7.2.2-3</w:t>
            </w:r>
            <w:r w:rsidRPr="00C629A6">
              <w:t>.</w:t>
            </w:r>
          </w:p>
        </w:tc>
      </w:tr>
    </w:tbl>
    <w:p w:rsidR="000723CA" w:rsidRPr="00C629A6" w:rsidRDefault="000723CA" w:rsidP="000723CA"/>
    <w:p w:rsidR="007B1444" w:rsidRPr="00C629A6" w:rsidRDefault="0087278D" w:rsidP="007B1444">
      <w:pPr>
        <w:pStyle w:val="Heading3"/>
      </w:pPr>
      <w:bookmarkStart w:id="1586" w:name="_Toc518862075"/>
      <w:r w:rsidRPr="00C629A6">
        <w:rPr>
          <w:rFonts w:hint="eastAsia"/>
          <w:lang w:val="en-US" w:eastAsia="zh-CN"/>
        </w:rPr>
        <w:t>7.5.3</w:t>
      </w:r>
      <w:r w:rsidR="007B1444" w:rsidRPr="00C629A6">
        <w:rPr>
          <w:rFonts w:hint="eastAsia"/>
          <w:lang w:val="en-US" w:eastAsia="zh-CN"/>
        </w:rPr>
        <w:tab/>
      </w:r>
      <w:r w:rsidR="007B1444" w:rsidRPr="00C629A6">
        <w:t xml:space="preserve">Co-location </w:t>
      </w:r>
      <w:r w:rsidR="007B1444" w:rsidRPr="00C629A6">
        <w:rPr>
          <w:rFonts w:eastAsia="SimSun" w:hint="eastAsia"/>
          <w:lang w:val="en-US" w:eastAsia="zh-CN"/>
        </w:rPr>
        <w:t>minimum requirements</w:t>
      </w:r>
      <w:r w:rsidR="00200D23" w:rsidRPr="00C629A6">
        <w:t xml:space="preserve"> for </w:t>
      </w:r>
      <w:r w:rsidR="00200D23" w:rsidRPr="00C629A6">
        <w:rPr>
          <w:i/>
        </w:rPr>
        <w:t>BS type 1-C</w:t>
      </w:r>
      <w:r w:rsidR="00200D23" w:rsidRPr="00C629A6">
        <w:t xml:space="preserve"> and </w:t>
      </w:r>
      <w:r w:rsidR="00200D23" w:rsidRPr="00C629A6">
        <w:rPr>
          <w:i/>
        </w:rPr>
        <w:t>BS type 1-H</w:t>
      </w:r>
      <w:bookmarkEnd w:id="1586"/>
    </w:p>
    <w:p w:rsidR="007B1444" w:rsidRPr="00C629A6" w:rsidRDefault="007B1444" w:rsidP="007B1444">
      <w:pPr>
        <w:rPr>
          <w:rFonts w:eastAsia="SimSun"/>
          <w:i/>
          <w:lang w:eastAsia="zh-CN"/>
        </w:rPr>
      </w:pPr>
      <w:r w:rsidRPr="00C629A6">
        <w:t xml:space="preserve">This additional blocking requirement may be applied for the protection of </w:t>
      </w:r>
      <w:r w:rsidRPr="00C629A6">
        <w:rPr>
          <w:rFonts w:eastAsia="SimSun" w:hint="eastAsia"/>
          <w:lang w:val="en-US" w:eastAsia="zh-CN"/>
        </w:rPr>
        <w:t xml:space="preserve">NR </w:t>
      </w:r>
      <w:r w:rsidRPr="00C629A6">
        <w:t>BS receivers when GSM, CDMA, UTRA</w:t>
      </w:r>
      <w:r w:rsidRPr="00C629A6">
        <w:rPr>
          <w:rFonts w:eastAsia="SimSun" w:hint="eastAsia"/>
          <w:lang w:val="en-US" w:eastAsia="zh-CN"/>
        </w:rPr>
        <w:t xml:space="preserve">, </w:t>
      </w:r>
      <w:r w:rsidRPr="00C629A6">
        <w:t xml:space="preserve">E-UTRA </w:t>
      </w:r>
      <w:r w:rsidRPr="00C629A6">
        <w:rPr>
          <w:rFonts w:eastAsia="SimSun" w:hint="eastAsia"/>
          <w:lang w:val="en-US" w:eastAsia="zh-CN"/>
        </w:rPr>
        <w:t>or NR BS</w:t>
      </w:r>
      <w:r w:rsidRPr="00C629A6">
        <w:t xml:space="preserve"> operating in a different frequency band are co-located with a</w:t>
      </w:r>
      <w:r w:rsidRPr="00C629A6">
        <w:rPr>
          <w:rFonts w:eastAsia="SimSun" w:hint="eastAsia"/>
          <w:lang w:val="en-US" w:eastAsia="zh-CN"/>
        </w:rPr>
        <w:t xml:space="preserve"> NR</w:t>
      </w:r>
      <w:r w:rsidRPr="00C629A6">
        <w:t xml:space="preserve"> BS. The requirement is applicable to all </w:t>
      </w:r>
      <w:r w:rsidR="00601F80" w:rsidRPr="00C629A6">
        <w:rPr>
          <w:i/>
        </w:rPr>
        <w:t>BS channel bandwidths</w:t>
      </w:r>
      <w:r w:rsidRPr="00C629A6">
        <w:t xml:space="preserve"> supported by the </w:t>
      </w:r>
      <w:r w:rsidRPr="00C629A6">
        <w:rPr>
          <w:rFonts w:eastAsia="SimSun" w:hint="eastAsia"/>
          <w:lang w:val="en-US" w:eastAsia="zh-CN"/>
        </w:rPr>
        <w:t>NR</w:t>
      </w:r>
      <w:r w:rsidRPr="00C629A6">
        <w:t xml:space="preserve"> BS.</w:t>
      </w:r>
    </w:p>
    <w:p w:rsidR="007B1444" w:rsidRPr="00C629A6" w:rsidRDefault="007B1444" w:rsidP="007B1444">
      <w:r w:rsidRPr="00C629A6">
        <w:t xml:space="preserve">The requirements in this clause assume a 30 dB coupling loss between interfering transmitter and </w:t>
      </w:r>
      <w:r w:rsidRPr="00C629A6">
        <w:rPr>
          <w:rFonts w:hint="eastAsia"/>
          <w:lang w:val="en-US" w:eastAsia="zh-CN"/>
        </w:rPr>
        <w:t>NR</w:t>
      </w:r>
      <w:r w:rsidRPr="00C629A6">
        <w:t xml:space="preserve"> BS receiver</w:t>
      </w:r>
      <w:r w:rsidRPr="00C629A6">
        <w:rPr>
          <w:lang w:eastAsia="zh-CN"/>
        </w:rPr>
        <w:t xml:space="preserve"> and are based on co-location with </w:t>
      </w:r>
      <w:r w:rsidRPr="00C629A6">
        <w:t xml:space="preserve">base stations of the same class. </w:t>
      </w:r>
    </w:p>
    <w:p w:rsidR="007B1444" w:rsidRPr="00C629A6" w:rsidRDefault="007B1444" w:rsidP="007B1444">
      <w:pPr>
        <w:rPr>
          <w:rFonts w:eastAsia="Osaka" w:cs="v5.0.0"/>
        </w:rPr>
      </w:pPr>
      <w:r w:rsidRPr="00C629A6">
        <w:t xml:space="preserve">The throughput shall be ≥ 95% of the maximum throughput </w:t>
      </w:r>
      <w:r w:rsidRPr="00C629A6">
        <w:rPr>
          <w:rFonts w:cs="v5.0.0"/>
        </w:rPr>
        <w:t>of the reference measurement channel,</w:t>
      </w:r>
      <w:r w:rsidRPr="00C629A6">
        <w:t xml:space="preserve"> with</w:t>
      </w:r>
      <w:r w:rsidRPr="00C629A6">
        <w:rPr>
          <w:rFonts w:cs="v5.0.0"/>
        </w:rPr>
        <w:t xml:space="preserve"> a wanted and an interfering signal coupled to </w:t>
      </w:r>
      <w:r w:rsidR="005F3402" w:rsidRPr="00C629A6">
        <w:rPr>
          <w:i/>
        </w:rPr>
        <w:t>BS type 1-C</w:t>
      </w:r>
      <w:r w:rsidR="005F3402" w:rsidRPr="00C629A6">
        <w:t xml:space="preserve"> </w:t>
      </w:r>
      <w:r w:rsidR="005F3402" w:rsidRPr="00C629A6">
        <w:rPr>
          <w:i/>
        </w:rPr>
        <w:t>antenna connector</w:t>
      </w:r>
      <w:r w:rsidR="005F3402" w:rsidRPr="00C629A6">
        <w:t xml:space="preserve"> or </w:t>
      </w:r>
      <w:r w:rsidR="005F3402" w:rsidRPr="00C629A6">
        <w:rPr>
          <w:i/>
        </w:rPr>
        <w:t>BS type 1-H</w:t>
      </w:r>
      <w:r w:rsidR="005F3402" w:rsidRPr="00C629A6">
        <w:t xml:space="preserve"> </w:t>
      </w:r>
      <w:r w:rsidR="005F3402" w:rsidRPr="00C629A6">
        <w:rPr>
          <w:i/>
        </w:rPr>
        <w:t>TAB connector</w:t>
      </w:r>
      <w:r w:rsidR="005F3402" w:rsidRPr="00C629A6">
        <w:rPr>
          <w:rFonts w:cs="v5.0.0"/>
        </w:rPr>
        <w:t xml:space="preserve"> </w:t>
      </w:r>
      <w:r w:rsidRPr="00C629A6">
        <w:rPr>
          <w:rFonts w:cs="v5.0.0"/>
        </w:rPr>
        <w:t>input using the parameters in Table 7.</w:t>
      </w:r>
      <w:r w:rsidRPr="00C629A6">
        <w:rPr>
          <w:rFonts w:eastAsia="SimSun" w:cs="v5.0.0" w:hint="eastAsia"/>
          <w:lang w:val="en-US" w:eastAsia="zh-CN"/>
        </w:rPr>
        <w:t>5</w:t>
      </w:r>
      <w:r w:rsidRPr="00C629A6">
        <w:rPr>
          <w:rFonts w:cs="v5.0.0"/>
        </w:rPr>
        <w:t>.</w:t>
      </w:r>
      <w:r w:rsidR="0087278D" w:rsidRPr="00C629A6">
        <w:rPr>
          <w:rFonts w:eastAsia="SimSun" w:cs="v5.0.0" w:hint="eastAsia"/>
          <w:lang w:val="en-US" w:eastAsia="zh-CN"/>
        </w:rPr>
        <w:t>3</w:t>
      </w:r>
      <w:r w:rsidRPr="00C629A6">
        <w:rPr>
          <w:rFonts w:cs="v5.0.0"/>
        </w:rPr>
        <w:t>-1</w:t>
      </w:r>
      <w:r w:rsidRPr="00C629A6">
        <w:rPr>
          <w:rFonts w:cs="v5.0.0"/>
          <w:lang w:eastAsia="zh-CN"/>
        </w:rPr>
        <w:t xml:space="preserve"> for </w:t>
      </w:r>
      <w:r w:rsidRPr="00C629A6">
        <w:rPr>
          <w:rFonts w:cs="v5.0.0" w:hint="eastAsia"/>
          <w:lang w:val="en-US" w:eastAsia="zh-CN"/>
        </w:rPr>
        <w:t>all the BS classes</w:t>
      </w:r>
      <w:r w:rsidRPr="00C629A6">
        <w:rPr>
          <w:rFonts w:cs="v5.0.0"/>
        </w:rPr>
        <w:t xml:space="preserve">. </w:t>
      </w:r>
      <w:r w:rsidRPr="00C629A6">
        <w:rPr>
          <w:rFonts w:eastAsia="Osaka" w:cs="v5.0.0"/>
        </w:rPr>
        <w:t>The reference measurement channel for the wanted signal is identified in Tables 7.2.</w:t>
      </w:r>
      <w:r w:rsidRPr="00C629A6">
        <w:rPr>
          <w:rFonts w:eastAsia="SimSun" w:cs="v5.0.0" w:hint="eastAsia"/>
          <w:lang w:val="en-US" w:eastAsia="zh-CN"/>
        </w:rPr>
        <w:t>2</w:t>
      </w:r>
      <w:r w:rsidRPr="00C629A6">
        <w:rPr>
          <w:rFonts w:eastAsia="Osaka" w:cs="v5.0.0"/>
        </w:rPr>
        <w:t>-1</w:t>
      </w:r>
      <w:r w:rsidRPr="00C629A6">
        <w:rPr>
          <w:rFonts w:cs="v5.0.0"/>
          <w:lang w:eastAsia="zh-CN"/>
        </w:rPr>
        <w:t>, 7.2.</w:t>
      </w:r>
      <w:r w:rsidRPr="00C629A6">
        <w:rPr>
          <w:rFonts w:cs="v5.0.0" w:hint="eastAsia"/>
          <w:lang w:val="en-US" w:eastAsia="zh-CN"/>
        </w:rPr>
        <w:t>2</w:t>
      </w:r>
      <w:r w:rsidRPr="00C629A6">
        <w:rPr>
          <w:rFonts w:cs="v5.0.0"/>
          <w:lang w:eastAsia="zh-CN"/>
        </w:rPr>
        <w:t>-2</w:t>
      </w:r>
      <w:r w:rsidRPr="00C629A6">
        <w:rPr>
          <w:rFonts w:cs="v5.0.0" w:hint="eastAsia"/>
          <w:lang w:eastAsia="zh-CN"/>
        </w:rPr>
        <w:t xml:space="preserve"> and 7.2.</w:t>
      </w:r>
      <w:r w:rsidRPr="00C629A6">
        <w:rPr>
          <w:rFonts w:cs="v5.0.0" w:hint="eastAsia"/>
          <w:lang w:val="en-US" w:eastAsia="zh-CN"/>
        </w:rPr>
        <w:t>2</w:t>
      </w:r>
      <w:r w:rsidRPr="00C629A6">
        <w:rPr>
          <w:rFonts w:cs="v5.0.0" w:hint="eastAsia"/>
          <w:lang w:eastAsia="zh-CN"/>
        </w:rPr>
        <w:t>-</w:t>
      </w:r>
      <w:r w:rsidRPr="00C629A6">
        <w:rPr>
          <w:rFonts w:cs="v5.0.0" w:hint="eastAsia"/>
          <w:lang w:val="en-US" w:eastAsia="zh-CN"/>
        </w:rPr>
        <w:t>3</w:t>
      </w:r>
      <w:r w:rsidRPr="00C629A6">
        <w:rPr>
          <w:rFonts w:eastAsia="Osaka" w:cs="v5.0.0"/>
        </w:rPr>
        <w:t xml:space="preserve"> for each </w:t>
      </w:r>
      <w:r w:rsidR="00601F80" w:rsidRPr="00C629A6">
        <w:rPr>
          <w:rFonts w:eastAsia="Osaka" w:cs="v5.0.0"/>
          <w:i/>
        </w:rPr>
        <w:t>BS channel bandwidth</w:t>
      </w:r>
      <w:r w:rsidRPr="00C629A6">
        <w:rPr>
          <w:rFonts w:eastAsia="Osaka" w:cs="v5.0.0"/>
        </w:rPr>
        <w:t xml:space="preserve"> and further specified in Annex A.</w:t>
      </w:r>
      <w:r w:rsidR="00CC1E18" w:rsidRPr="00C629A6">
        <w:rPr>
          <w:rFonts w:eastAsia="Osaka"/>
        </w:rPr>
        <w:t xml:space="preserve"> The characteristics of the interfering signal is further specified in annex D.</w:t>
      </w:r>
    </w:p>
    <w:p w:rsidR="007B1444" w:rsidRPr="00C629A6" w:rsidRDefault="005F3402" w:rsidP="007B1444">
      <w:pPr>
        <w:rPr>
          <w:lang w:eastAsia="zh-CN"/>
        </w:rPr>
      </w:pPr>
      <w:r w:rsidRPr="00C629A6">
        <w:rPr>
          <w:lang w:val="en-US" w:eastAsia="zh-CN"/>
        </w:rPr>
        <w:t xml:space="preserve">The </w:t>
      </w:r>
      <w:r w:rsidR="007B1444" w:rsidRPr="00C629A6">
        <w:rPr>
          <w:rFonts w:hint="eastAsia"/>
          <w:lang w:val="en-US" w:eastAsia="zh-CN"/>
        </w:rPr>
        <w:t>blocking requirement for co-location with BS in other bands is applied for all operating bands for which co-location protection is provided.</w:t>
      </w:r>
    </w:p>
    <w:p w:rsidR="007B1444" w:rsidRPr="00C629A6" w:rsidRDefault="007B1444" w:rsidP="007B1444">
      <w:pPr>
        <w:rPr>
          <w:rFonts w:eastAsia="SimSun"/>
          <w:i/>
          <w:lang w:val="en-US"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7B1444" w:rsidRPr="00C629A6" w:rsidRDefault="007B1444" w:rsidP="003F1AFD">
      <w:pPr>
        <w:pStyle w:val="TH"/>
      </w:pPr>
      <w:r w:rsidRPr="00C629A6">
        <w:rPr>
          <w:rFonts w:eastAsia="Osaka"/>
        </w:rPr>
        <w:lastRenderedPageBreak/>
        <w:t>Table 7.</w:t>
      </w:r>
      <w:r w:rsidR="0087278D" w:rsidRPr="00C629A6">
        <w:rPr>
          <w:rFonts w:eastAsia="SimSun" w:hint="eastAsia"/>
          <w:lang w:val="en-US" w:eastAsia="zh-CN"/>
        </w:rPr>
        <w:t>5.3</w:t>
      </w:r>
      <w:r w:rsidRPr="00C629A6">
        <w:rPr>
          <w:rFonts w:eastAsia="Osaka"/>
        </w:rPr>
        <w:t xml:space="preserve">-1: </w:t>
      </w:r>
      <w:r w:rsidRPr="00C629A6">
        <w:t xml:space="preserve">Blocking performance requirement for </w:t>
      </w:r>
      <w:r w:rsidRPr="00C629A6">
        <w:rPr>
          <w:rFonts w:eastAsia="SimSun" w:hint="eastAsia"/>
          <w:lang w:val="en-US" w:eastAsia="zh-CN"/>
        </w:rPr>
        <w:t>NR</w:t>
      </w:r>
      <w:r w:rsidRPr="00C629A6">
        <w:rPr>
          <w:lang w:eastAsia="zh-CN"/>
        </w:rPr>
        <w:t xml:space="preserve"> </w:t>
      </w:r>
      <w:r w:rsidRPr="00C629A6">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B1444" w:rsidRPr="00C629A6" w:rsidTr="007B1444">
        <w:trPr>
          <w:tblHeader/>
          <w:jc w:val="center"/>
        </w:trPr>
        <w:tc>
          <w:tcPr>
            <w:tcW w:w="1810" w:type="dxa"/>
          </w:tcPr>
          <w:p w:rsidR="007B1444" w:rsidRPr="00C629A6" w:rsidRDefault="007B1444" w:rsidP="007B1444">
            <w:pPr>
              <w:pStyle w:val="TAH"/>
              <w:rPr>
                <w:lang w:eastAsia="ja-JP"/>
              </w:rPr>
            </w:pPr>
            <w:r w:rsidRPr="00C629A6">
              <w:rPr>
                <w:lang w:eastAsia="ja-JP"/>
              </w:rPr>
              <w:t>Frequency range of interfering signal</w:t>
            </w:r>
          </w:p>
        </w:tc>
        <w:tc>
          <w:tcPr>
            <w:tcW w:w="1714" w:type="dxa"/>
          </w:tcPr>
          <w:p w:rsidR="007B1444" w:rsidRPr="00C629A6" w:rsidRDefault="00CC1E18" w:rsidP="007B1444">
            <w:pPr>
              <w:pStyle w:val="TAH"/>
              <w:rPr>
                <w:lang w:eastAsia="ja-JP"/>
              </w:rPr>
            </w:pPr>
            <w:r w:rsidRPr="00C629A6">
              <w:rPr>
                <w:lang w:eastAsia="ja-JP"/>
              </w:rPr>
              <w:t>Wanted</w:t>
            </w:r>
            <w:r w:rsidR="007B1444" w:rsidRPr="00C629A6">
              <w:rPr>
                <w:lang w:eastAsia="ja-JP"/>
              </w:rPr>
              <w:t xml:space="preserve"> signal mean power for WA BS </w:t>
            </w:r>
            <w:del w:id="1587" w:author="Rapporteur" w:date="2018-08-27T15:28:00Z">
              <w:r w:rsidR="007B1444" w:rsidRPr="00C629A6" w:rsidDel="002E41CA">
                <w:rPr>
                  <w:lang w:eastAsia="ja-JP"/>
                </w:rPr>
                <w:delText>[dBm]</w:delText>
              </w:r>
            </w:del>
            <w:ins w:id="1588" w:author="Rapporteur" w:date="2018-08-27T15:28:00Z">
              <w:r w:rsidR="002E41CA">
                <w:rPr>
                  <w:lang w:eastAsia="ja-JP"/>
                </w:rPr>
                <w:t>(dBm)</w:t>
              </w:r>
            </w:ins>
          </w:p>
        </w:tc>
        <w:tc>
          <w:tcPr>
            <w:tcW w:w="1710" w:type="dxa"/>
          </w:tcPr>
          <w:p w:rsidR="007B1444" w:rsidRPr="00C629A6" w:rsidRDefault="007B1444" w:rsidP="007B1444">
            <w:pPr>
              <w:pStyle w:val="TAH"/>
              <w:rPr>
                <w:lang w:eastAsia="ja-JP"/>
              </w:rPr>
            </w:pPr>
            <w:r w:rsidRPr="00C629A6">
              <w:rPr>
                <w:lang w:eastAsia="ja-JP"/>
              </w:rPr>
              <w:t xml:space="preserve">Interfering signal mean power for </w:t>
            </w:r>
            <w:r w:rsidR="00CC1E18" w:rsidRPr="00C629A6">
              <w:rPr>
                <w:lang w:eastAsia="ja-JP"/>
              </w:rPr>
              <w:t xml:space="preserve">WA </w:t>
            </w:r>
            <w:r w:rsidRPr="00C629A6">
              <w:rPr>
                <w:lang w:eastAsia="ja-JP"/>
              </w:rPr>
              <w:t xml:space="preserve">BS </w:t>
            </w:r>
            <w:del w:id="1589" w:author="Rapporteur" w:date="2018-08-27T15:28:00Z">
              <w:r w:rsidRPr="00C629A6" w:rsidDel="002E41CA">
                <w:rPr>
                  <w:lang w:eastAsia="ja-JP"/>
                </w:rPr>
                <w:delText>[dBm]</w:delText>
              </w:r>
            </w:del>
            <w:ins w:id="1590" w:author="Rapporteur" w:date="2018-08-27T15:28:00Z">
              <w:r w:rsidR="002E41CA">
                <w:rPr>
                  <w:lang w:eastAsia="ja-JP"/>
                </w:rPr>
                <w:t>(dBm)</w:t>
              </w:r>
            </w:ins>
          </w:p>
        </w:tc>
        <w:tc>
          <w:tcPr>
            <w:tcW w:w="1700" w:type="dxa"/>
          </w:tcPr>
          <w:p w:rsidR="007B1444" w:rsidRPr="00C629A6" w:rsidRDefault="007B1444" w:rsidP="007B1444">
            <w:pPr>
              <w:pStyle w:val="TAH"/>
              <w:rPr>
                <w:lang w:eastAsia="ja-JP"/>
              </w:rPr>
            </w:pPr>
            <w:r w:rsidRPr="00C629A6">
              <w:rPr>
                <w:lang w:eastAsia="ja-JP"/>
              </w:rPr>
              <w:t xml:space="preserve">Interfering signal mean power for </w:t>
            </w:r>
            <w:r w:rsidR="00CC1E18" w:rsidRPr="00C629A6">
              <w:rPr>
                <w:lang w:eastAsia="ja-JP"/>
              </w:rPr>
              <w:t xml:space="preserve">MR </w:t>
            </w:r>
            <w:r w:rsidRPr="00C629A6">
              <w:rPr>
                <w:lang w:eastAsia="ja-JP"/>
              </w:rPr>
              <w:t xml:space="preserve">BS </w:t>
            </w:r>
            <w:del w:id="1591" w:author="Rapporteur" w:date="2018-08-27T15:28:00Z">
              <w:r w:rsidRPr="00C629A6" w:rsidDel="002E41CA">
                <w:rPr>
                  <w:lang w:eastAsia="ja-JP"/>
                </w:rPr>
                <w:delText>[dBm]</w:delText>
              </w:r>
            </w:del>
            <w:ins w:id="1592" w:author="Rapporteur" w:date="2018-08-27T15:28:00Z">
              <w:r w:rsidR="002E41CA">
                <w:rPr>
                  <w:lang w:eastAsia="ja-JP"/>
                </w:rPr>
                <w:t>(dBm)</w:t>
              </w:r>
            </w:ins>
          </w:p>
        </w:tc>
        <w:tc>
          <w:tcPr>
            <w:tcW w:w="1396" w:type="dxa"/>
          </w:tcPr>
          <w:p w:rsidR="007B1444" w:rsidRPr="00C629A6" w:rsidRDefault="00CC1E18" w:rsidP="007B1444">
            <w:pPr>
              <w:pStyle w:val="TAH"/>
              <w:rPr>
                <w:lang w:eastAsia="ja-JP"/>
              </w:rPr>
            </w:pPr>
            <w:r w:rsidRPr="00C629A6">
              <w:rPr>
                <w:lang w:eastAsia="ja-JP"/>
              </w:rPr>
              <w:t xml:space="preserve">Interfering signal mean power for LA BS </w:t>
            </w:r>
            <w:del w:id="1593" w:author="Rapporteur" w:date="2018-08-27T15:28:00Z">
              <w:r w:rsidRPr="00C629A6" w:rsidDel="002E41CA">
                <w:rPr>
                  <w:lang w:eastAsia="ja-JP"/>
                </w:rPr>
                <w:delText>[dBm]</w:delText>
              </w:r>
            </w:del>
            <w:ins w:id="1594" w:author="Rapporteur" w:date="2018-08-27T15:28:00Z">
              <w:r w:rsidR="002E41CA">
                <w:rPr>
                  <w:lang w:eastAsia="ja-JP"/>
                </w:rPr>
                <w:t>(dBm)</w:t>
              </w:r>
            </w:ins>
          </w:p>
        </w:tc>
        <w:tc>
          <w:tcPr>
            <w:tcW w:w="1299" w:type="dxa"/>
          </w:tcPr>
          <w:p w:rsidR="007B1444" w:rsidRPr="00C629A6" w:rsidRDefault="007B1444" w:rsidP="007B1444">
            <w:pPr>
              <w:pStyle w:val="TAH"/>
              <w:rPr>
                <w:lang w:eastAsia="ja-JP"/>
              </w:rPr>
            </w:pPr>
            <w:r w:rsidRPr="00C629A6">
              <w:rPr>
                <w:lang w:eastAsia="ja-JP"/>
              </w:rPr>
              <w:t>Type of interfering signal</w:t>
            </w:r>
          </w:p>
        </w:tc>
      </w:tr>
      <w:tr w:rsidR="00CC1E18" w:rsidRPr="00C629A6" w:rsidTr="007B1444">
        <w:trPr>
          <w:jc w:val="center"/>
        </w:trPr>
        <w:tc>
          <w:tcPr>
            <w:tcW w:w="1810" w:type="dxa"/>
          </w:tcPr>
          <w:p w:rsidR="00CC1E18" w:rsidRPr="00C629A6" w:rsidRDefault="00CC1E18" w:rsidP="00CC1E18">
            <w:pPr>
              <w:pStyle w:val="TAC"/>
              <w:rPr>
                <w:rFonts w:cs="Arial"/>
                <w:szCs w:val="18"/>
                <w:lang w:eastAsia="ja-JP"/>
              </w:rPr>
            </w:pPr>
            <w:r w:rsidRPr="00C629A6">
              <w:rPr>
                <w:lang w:eastAsia="zh-CN"/>
              </w:rPr>
              <w:t>Frequency range of co-located downlink operating band</w:t>
            </w:r>
          </w:p>
        </w:tc>
        <w:tc>
          <w:tcPr>
            <w:tcW w:w="1714" w:type="dxa"/>
            <w:vAlign w:val="center"/>
          </w:tcPr>
          <w:p w:rsidR="00CC1E18" w:rsidRPr="00C629A6" w:rsidRDefault="00CC1E18" w:rsidP="00CC1E18">
            <w:pPr>
              <w:pStyle w:val="TAC"/>
              <w:rPr>
                <w:rFonts w:cs="Arial"/>
                <w:szCs w:val="18"/>
                <w:lang w:eastAsia="ja-JP"/>
              </w:rPr>
            </w:pPr>
            <w:r w:rsidRPr="00C629A6">
              <w:t>P</w:t>
            </w:r>
            <w:r w:rsidRPr="00C629A6">
              <w:rPr>
                <w:vertAlign w:val="subscript"/>
              </w:rPr>
              <w:t>REFSENS</w:t>
            </w:r>
            <w:r w:rsidRPr="00C629A6">
              <w:t xml:space="preserve"> +6dB</w:t>
            </w:r>
            <w:r w:rsidRPr="00C629A6">
              <w:br/>
              <w:t>(</w:t>
            </w:r>
            <w:r w:rsidRPr="00C629A6">
              <w:rPr>
                <w:rFonts w:eastAsia="SimSun" w:hint="eastAsia"/>
                <w:lang w:val="en-US" w:eastAsia="zh-CN"/>
              </w:rPr>
              <w:t xml:space="preserve">Note </w:t>
            </w:r>
            <w:r w:rsidRPr="00C629A6">
              <w:rPr>
                <w:rFonts w:eastAsia="SimSun"/>
                <w:lang w:val="en-US" w:eastAsia="zh-CN"/>
              </w:rPr>
              <w:t>1</w:t>
            </w:r>
            <w:r w:rsidRPr="00C629A6">
              <w:t>)</w:t>
            </w:r>
          </w:p>
        </w:tc>
        <w:tc>
          <w:tcPr>
            <w:tcW w:w="1710" w:type="dxa"/>
            <w:vAlign w:val="center"/>
          </w:tcPr>
          <w:p w:rsidR="00CC1E18" w:rsidRPr="00C629A6" w:rsidRDefault="00CC1E18" w:rsidP="00CC1E18">
            <w:pPr>
              <w:pStyle w:val="TAC"/>
              <w:rPr>
                <w:rFonts w:cs="Arial"/>
                <w:szCs w:val="18"/>
                <w:lang w:eastAsia="ja-JP"/>
              </w:rPr>
            </w:pPr>
            <w:r w:rsidRPr="00C629A6">
              <w:rPr>
                <w:rFonts w:cs="Arial"/>
                <w:szCs w:val="18"/>
                <w:lang w:eastAsia="ja-JP"/>
              </w:rPr>
              <w:t>+</w:t>
            </w:r>
            <w:r w:rsidRPr="00C629A6">
              <w:rPr>
                <w:rFonts w:eastAsia="SimSun" w:cs="Arial"/>
                <w:szCs w:val="18"/>
                <w:lang w:val="en-US" w:eastAsia="zh-CN"/>
              </w:rPr>
              <w:t>16</w:t>
            </w:r>
          </w:p>
        </w:tc>
        <w:tc>
          <w:tcPr>
            <w:tcW w:w="1700" w:type="dxa"/>
            <w:vAlign w:val="center"/>
          </w:tcPr>
          <w:p w:rsidR="00CC1E18" w:rsidRPr="00C629A6" w:rsidRDefault="00CC1E18" w:rsidP="00CC1E18">
            <w:pPr>
              <w:pStyle w:val="TAC"/>
              <w:rPr>
                <w:szCs w:val="18"/>
                <w:lang w:eastAsia="ja-JP"/>
              </w:rPr>
            </w:pPr>
            <w:r w:rsidRPr="00C629A6">
              <w:rPr>
                <w:rFonts w:cs="Arial"/>
                <w:szCs w:val="18"/>
                <w:lang w:eastAsia="ja-JP"/>
              </w:rPr>
              <w:t>+</w:t>
            </w:r>
            <w:r w:rsidRPr="00C629A6">
              <w:rPr>
                <w:rFonts w:eastAsia="SimSun" w:cs="Arial" w:hint="eastAsia"/>
                <w:szCs w:val="18"/>
                <w:lang w:val="en-US" w:eastAsia="zh-CN"/>
              </w:rPr>
              <w:t>8</w:t>
            </w:r>
          </w:p>
        </w:tc>
        <w:tc>
          <w:tcPr>
            <w:tcW w:w="1396" w:type="dxa"/>
            <w:vAlign w:val="center"/>
          </w:tcPr>
          <w:p w:rsidR="00CC1E18" w:rsidRPr="00C629A6" w:rsidRDefault="00CC1E18" w:rsidP="00CC1E18">
            <w:pPr>
              <w:pStyle w:val="TAC"/>
              <w:rPr>
                <w:szCs w:val="18"/>
                <w:lang w:eastAsia="ja-JP"/>
              </w:rPr>
            </w:pPr>
            <w:r w:rsidRPr="00C629A6">
              <w:rPr>
                <w:rFonts w:eastAsia="SimSun" w:hint="eastAsia"/>
                <w:lang w:val="en-US" w:eastAsia="zh-CN"/>
              </w:rPr>
              <w:t>x (Note 2)</w:t>
            </w:r>
          </w:p>
        </w:tc>
        <w:tc>
          <w:tcPr>
            <w:tcW w:w="1299" w:type="dxa"/>
            <w:vAlign w:val="center"/>
          </w:tcPr>
          <w:p w:rsidR="00CC1E18" w:rsidRPr="00C629A6" w:rsidRDefault="00CC1E18" w:rsidP="00CC1E18">
            <w:pPr>
              <w:pStyle w:val="TAC"/>
              <w:rPr>
                <w:lang w:eastAsia="ja-JP"/>
              </w:rPr>
            </w:pPr>
            <w:r w:rsidRPr="00C629A6">
              <w:rPr>
                <w:lang w:eastAsia="ja-JP"/>
              </w:rPr>
              <w:t>CW carrier</w:t>
            </w:r>
          </w:p>
        </w:tc>
      </w:tr>
      <w:tr w:rsidR="007B1444" w:rsidRPr="00C629A6" w:rsidTr="007B1444">
        <w:trPr>
          <w:jc w:val="center"/>
        </w:trPr>
        <w:tc>
          <w:tcPr>
            <w:tcW w:w="9629" w:type="dxa"/>
            <w:gridSpan w:val="6"/>
          </w:tcPr>
          <w:p w:rsidR="007B1444" w:rsidRPr="00C629A6" w:rsidRDefault="007B1444" w:rsidP="0087278D">
            <w:pPr>
              <w:pStyle w:val="TAN"/>
            </w:pPr>
            <w:r w:rsidRPr="00C629A6">
              <w:t>N</w:t>
            </w:r>
            <w:r w:rsidR="0087278D" w:rsidRPr="00C629A6">
              <w:rPr>
                <w:rFonts w:eastAsia="SimSun" w:hint="eastAsia"/>
                <w:lang w:val="en-US" w:eastAsia="zh-CN"/>
              </w:rPr>
              <w:t>OTE</w:t>
            </w:r>
            <w:r w:rsidR="0087278D" w:rsidRPr="00C629A6">
              <w:rPr>
                <w:rFonts w:eastAsia="SimSun"/>
                <w:lang w:val="en-US" w:eastAsia="zh-CN"/>
              </w:rPr>
              <w:t xml:space="preserve"> </w:t>
            </w:r>
            <w:r w:rsidRPr="00C629A6">
              <w:rPr>
                <w:rFonts w:eastAsia="SimSun" w:hint="eastAsia"/>
                <w:lang w:val="en-US" w:eastAsia="zh-CN"/>
              </w:rPr>
              <w:t>1</w:t>
            </w:r>
            <w:r w:rsidR="0087278D" w:rsidRPr="00C629A6">
              <w:t>:</w:t>
            </w:r>
            <w:r w:rsidR="0087278D" w:rsidRPr="00C629A6">
              <w:tab/>
            </w:r>
            <w:r w:rsidRPr="00C629A6">
              <w:t>P</w:t>
            </w:r>
            <w:r w:rsidRPr="00C629A6">
              <w:rPr>
                <w:vertAlign w:val="subscript"/>
              </w:rPr>
              <w:t>REFSENS</w:t>
            </w:r>
            <w:r w:rsidRPr="00C629A6">
              <w:t xml:space="preserve"> depends on the </w:t>
            </w:r>
            <w:r w:rsidR="00601F80" w:rsidRPr="00C629A6">
              <w:rPr>
                <w:i/>
              </w:rPr>
              <w:t>BS channel bandwidth</w:t>
            </w:r>
            <w:r w:rsidRPr="00C629A6">
              <w:t xml:space="preserve"> as specified in Table 7.2.</w:t>
            </w:r>
            <w:r w:rsidRPr="00C629A6">
              <w:rPr>
                <w:lang w:eastAsia="zh-CN"/>
              </w:rPr>
              <w:t>2</w:t>
            </w:r>
            <w:r w:rsidRPr="00C629A6">
              <w:t>-1</w:t>
            </w:r>
            <w:r w:rsidRPr="00C629A6">
              <w:rPr>
                <w:lang w:eastAsia="zh-CN"/>
              </w:rPr>
              <w:t xml:space="preserve">, </w:t>
            </w:r>
            <w:r w:rsidRPr="00C629A6">
              <w:rPr>
                <w:rFonts w:cs="v5.0.0"/>
                <w:lang w:eastAsia="zh-CN"/>
              </w:rPr>
              <w:t>7.2.2-2, and 7.2.2-3</w:t>
            </w:r>
            <w:r w:rsidRPr="00C629A6">
              <w:t>.</w:t>
            </w:r>
          </w:p>
          <w:p w:rsidR="007B1444" w:rsidRPr="00C629A6" w:rsidRDefault="0087278D" w:rsidP="0087278D">
            <w:pPr>
              <w:pStyle w:val="TAN"/>
              <w:rPr>
                <w:rFonts w:eastAsia="SimSun"/>
                <w:lang w:val="en-US" w:eastAsia="zh-CN"/>
              </w:rPr>
            </w:pPr>
            <w:r w:rsidRPr="00C629A6">
              <w:rPr>
                <w:rFonts w:eastAsia="SimSun" w:hint="eastAsia"/>
                <w:lang w:val="en-US" w:eastAsia="zh-CN"/>
              </w:rPr>
              <w:t>NOTE 2:</w:t>
            </w:r>
            <w:r w:rsidRPr="00C629A6">
              <w:rPr>
                <w:rFonts w:eastAsia="SimSun"/>
                <w:lang w:val="en-US" w:eastAsia="zh-CN"/>
              </w:rPr>
              <w:tab/>
            </w:r>
            <w:r w:rsidR="007B1444" w:rsidRPr="00C629A6">
              <w:rPr>
                <w:rFonts w:eastAsia="SimSun" w:hint="eastAsia"/>
                <w:lang w:val="en-US" w:eastAsia="zh-CN"/>
              </w:rPr>
              <w:t>x</w:t>
            </w:r>
            <w:r w:rsidRPr="00C629A6">
              <w:rPr>
                <w:rFonts w:eastAsia="SimSun"/>
                <w:lang w:val="en-US" w:eastAsia="zh-CN"/>
              </w:rPr>
              <w:t xml:space="preserve"> </w:t>
            </w:r>
            <w:r w:rsidR="007B1444" w:rsidRPr="00C629A6">
              <w:rPr>
                <w:rFonts w:eastAsia="SimSun" w:hint="eastAsia"/>
                <w:lang w:val="en-US" w:eastAsia="zh-CN"/>
              </w:rPr>
              <w:t>= -7</w:t>
            </w:r>
            <w:r w:rsidRPr="00C629A6">
              <w:rPr>
                <w:rFonts w:eastAsia="SimSun"/>
                <w:lang w:val="en-US" w:eastAsia="zh-CN"/>
              </w:rPr>
              <w:t> </w:t>
            </w:r>
            <w:r w:rsidR="007B1444" w:rsidRPr="00C629A6">
              <w:rPr>
                <w:rFonts w:eastAsia="SimSun" w:hint="eastAsia"/>
                <w:lang w:val="en-US" w:eastAsia="zh-CN"/>
              </w:rPr>
              <w:t>dBm for NR BS co-located with Pico GSM850 or Pico CDMA850</w:t>
            </w:r>
            <w:r w:rsidRPr="00C629A6">
              <w:rPr>
                <w:rFonts w:eastAsia="SimSun"/>
                <w:lang w:val="en-US" w:eastAsia="zh-CN"/>
              </w:rPr>
              <w:br/>
            </w:r>
            <w:r w:rsidR="007B1444" w:rsidRPr="00C629A6">
              <w:rPr>
                <w:rFonts w:eastAsia="SimSun" w:hint="eastAsia"/>
                <w:lang w:val="en-US" w:eastAsia="zh-CN"/>
              </w:rPr>
              <w:t>x = -4</w:t>
            </w:r>
            <w:r w:rsidRPr="00C629A6">
              <w:rPr>
                <w:rFonts w:eastAsia="SimSun"/>
                <w:lang w:val="en-US" w:eastAsia="zh-CN"/>
              </w:rPr>
              <w:t> </w:t>
            </w:r>
            <w:r w:rsidR="007B1444" w:rsidRPr="00C629A6">
              <w:rPr>
                <w:rFonts w:eastAsia="SimSun" w:hint="eastAsia"/>
                <w:lang w:val="en-US" w:eastAsia="zh-CN"/>
              </w:rPr>
              <w:t>dBm for NR BS co-located with Pico DCS1800 or Pico PCS1900</w:t>
            </w:r>
            <w:r w:rsidRPr="00C629A6">
              <w:rPr>
                <w:rFonts w:eastAsia="SimSun"/>
                <w:lang w:val="en-US" w:eastAsia="zh-CN"/>
              </w:rPr>
              <w:br/>
            </w:r>
            <w:r w:rsidR="007B1444" w:rsidRPr="00C629A6">
              <w:rPr>
                <w:rFonts w:eastAsia="SimSun" w:hint="eastAsia"/>
                <w:lang w:val="en-US" w:eastAsia="zh-CN"/>
              </w:rPr>
              <w:t>x = -6</w:t>
            </w:r>
            <w:r w:rsidRPr="00C629A6">
              <w:rPr>
                <w:rFonts w:eastAsia="SimSun"/>
                <w:lang w:val="en-US" w:eastAsia="zh-CN"/>
              </w:rPr>
              <w:t> </w:t>
            </w:r>
            <w:r w:rsidR="007B1444" w:rsidRPr="00C629A6">
              <w:rPr>
                <w:rFonts w:eastAsia="SimSun" w:hint="eastAsia"/>
                <w:lang w:val="en-US" w:eastAsia="zh-CN"/>
              </w:rPr>
              <w:t>dBm for NR BS co-located with UTRA bands or E-UTRA bands or NR bands</w:t>
            </w:r>
          </w:p>
        </w:tc>
      </w:tr>
    </w:tbl>
    <w:p w:rsidR="00A80BDE" w:rsidRPr="00C629A6" w:rsidRDefault="00A80BDE" w:rsidP="00A80BDE"/>
    <w:p w:rsidR="000723CA" w:rsidRPr="00C629A6" w:rsidRDefault="000723CA" w:rsidP="000723CA">
      <w:pPr>
        <w:pStyle w:val="Heading3"/>
      </w:pPr>
      <w:bookmarkStart w:id="1595" w:name="_Toc518862076"/>
      <w:r w:rsidRPr="00C629A6">
        <w:t>7.5.4</w:t>
      </w:r>
      <w:r w:rsidRPr="00C629A6">
        <w:tab/>
      </w:r>
      <w:r w:rsidR="00A80BDE" w:rsidRPr="00C629A6">
        <w:t>Void</w:t>
      </w:r>
      <w:bookmarkEnd w:id="1595"/>
    </w:p>
    <w:p w:rsidR="000723CA" w:rsidRPr="00C629A6" w:rsidRDefault="000723CA" w:rsidP="000723CA">
      <w:pPr>
        <w:pStyle w:val="Heading2"/>
      </w:pPr>
      <w:bookmarkStart w:id="1596" w:name="_Toc518862077"/>
      <w:r w:rsidRPr="00C629A6">
        <w:t>7.6</w:t>
      </w:r>
      <w:r w:rsidRPr="00C629A6">
        <w:tab/>
        <w:t>Receiver spurious emissions</w:t>
      </w:r>
      <w:bookmarkEnd w:id="1596"/>
    </w:p>
    <w:p w:rsidR="000723CA" w:rsidRPr="00C629A6" w:rsidRDefault="000723CA" w:rsidP="000723CA">
      <w:pPr>
        <w:pStyle w:val="Heading3"/>
      </w:pPr>
      <w:bookmarkStart w:id="1597" w:name="_Toc518862078"/>
      <w:r w:rsidRPr="00C629A6">
        <w:t>7.6.1</w:t>
      </w:r>
      <w:r w:rsidRPr="00C629A6">
        <w:tab/>
        <w:t>General</w:t>
      </w:r>
      <w:bookmarkEnd w:id="1597"/>
    </w:p>
    <w:p w:rsidR="000723CA" w:rsidRPr="00C629A6" w:rsidRDefault="000723CA" w:rsidP="000723CA">
      <w:r w:rsidRPr="00C629A6">
        <w:rPr>
          <w:rFonts w:eastAsia="??"/>
        </w:rPr>
        <w:t xml:space="preserve">The receiver spurious emissions power is the power of emissions generated or amplified in a receiver unit that appear at the </w:t>
      </w:r>
      <w:r w:rsidRPr="00C629A6">
        <w:rPr>
          <w:rFonts w:eastAsia="??"/>
          <w:i/>
        </w:rPr>
        <w:t>antenna connector</w:t>
      </w:r>
      <w:r w:rsidRPr="00C629A6">
        <w:rPr>
          <w:rFonts w:eastAsia="??"/>
        </w:rPr>
        <w:t xml:space="preserve"> (for </w:t>
      </w:r>
      <w:r w:rsidRPr="00C629A6">
        <w:rPr>
          <w:rFonts w:eastAsia="??"/>
          <w:i/>
        </w:rPr>
        <w:t>BS type 1-C</w:t>
      </w:r>
      <w:r w:rsidRPr="00C629A6">
        <w:rPr>
          <w:rFonts w:eastAsia="??"/>
        </w:rPr>
        <w:t xml:space="preserve">) or at the </w:t>
      </w:r>
      <w:r w:rsidRPr="00C629A6">
        <w:rPr>
          <w:rFonts w:eastAsia="??"/>
          <w:i/>
        </w:rPr>
        <w:t>TAB connector</w:t>
      </w:r>
      <w:r w:rsidRPr="00C629A6">
        <w:rPr>
          <w:rFonts w:eastAsia="??"/>
        </w:rPr>
        <w:t xml:space="preserve"> (for </w:t>
      </w:r>
      <w:r w:rsidRPr="00C629A6">
        <w:rPr>
          <w:rFonts w:eastAsia="??"/>
          <w:i/>
        </w:rPr>
        <w:t>BS type 1-H</w:t>
      </w:r>
      <w:r w:rsidRPr="00C629A6">
        <w:rPr>
          <w:rFonts w:eastAsia="??"/>
        </w:rPr>
        <w:t xml:space="preserve">). </w:t>
      </w:r>
      <w:r w:rsidRPr="00C629A6">
        <w:t xml:space="preserve">The requirements apply to all BS with separate RX and TX </w:t>
      </w:r>
      <w:r w:rsidRPr="00C629A6">
        <w:rPr>
          <w:i/>
        </w:rPr>
        <w:t xml:space="preserve">antenna connectors </w:t>
      </w:r>
      <w:r w:rsidRPr="00C629A6">
        <w:t xml:space="preserve">/ </w:t>
      </w:r>
      <w:r w:rsidRPr="00C629A6">
        <w:rPr>
          <w:i/>
        </w:rPr>
        <w:t>TAB connectors</w:t>
      </w:r>
      <w:r w:rsidRPr="00C629A6">
        <w:t xml:space="preserve">. </w:t>
      </w:r>
    </w:p>
    <w:p w:rsidR="000723CA" w:rsidRPr="00C629A6" w:rsidRDefault="000723CA" w:rsidP="000723CA">
      <w:pPr>
        <w:pStyle w:val="NO"/>
      </w:pPr>
      <w:r w:rsidRPr="00C629A6">
        <w:t>NOTE:</w:t>
      </w:r>
      <w:r w:rsidRPr="00C629A6">
        <w:tab/>
        <w:t xml:space="preserve">In this case for FDD operation the test is performed when both TX and RX are ON, with the TX </w:t>
      </w:r>
      <w:r w:rsidRPr="00C629A6">
        <w:rPr>
          <w:i/>
        </w:rPr>
        <w:t xml:space="preserve">antenna connectors </w:t>
      </w:r>
      <w:r w:rsidRPr="00C629A6">
        <w:t xml:space="preserve">/ </w:t>
      </w:r>
      <w:r w:rsidRPr="00C629A6">
        <w:rPr>
          <w:i/>
        </w:rPr>
        <w:t xml:space="preserve">TAB connectors </w:t>
      </w:r>
      <w:r w:rsidRPr="00C629A6">
        <w:t xml:space="preserve">terminated. </w:t>
      </w:r>
    </w:p>
    <w:p w:rsidR="000723CA" w:rsidRPr="00C629A6" w:rsidRDefault="000723CA" w:rsidP="000723CA">
      <w:r w:rsidRPr="00C629A6">
        <w:t>For a</w:t>
      </w:r>
      <w:r w:rsidRPr="00C629A6">
        <w:rPr>
          <w:i/>
        </w:rPr>
        <w:t xml:space="preserve">ntenna connectors </w:t>
      </w:r>
      <w:r w:rsidRPr="00C629A6">
        <w:t xml:space="preserve">/ </w:t>
      </w:r>
      <w:r w:rsidRPr="00C629A6">
        <w:rPr>
          <w:i/>
        </w:rPr>
        <w:t>TAB connectors</w:t>
      </w:r>
      <w:r w:rsidRPr="00C629A6">
        <w:t xml:space="preserve"> supporting both RX and TX in TDD, the requirements apply during the </w:t>
      </w:r>
      <w:r w:rsidRPr="00C629A6">
        <w:rPr>
          <w:i/>
        </w:rPr>
        <w:t>transmitter OFF period</w:t>
      </w:r>
      <w:r w:rsidRPr="00C629A6">
        <w:t xml:space="preserve">. For </w:t>
      </w:r>
      <w:r w:rsidRPr="00C629A6">
        <w:rPr>
          <w:i/>
        </w:rPr>
        <w:t xml:space="preserve">antenna connectors </w:t>
      </w:r>
      <w:r w:rsidRPr="00C629A6">
        <w:t xml:space="preserve">/ </w:t>
      </w:r>
      <w:r w:rsidRPr="00C629A6">
        <w:rPr>
          <w:i/>
        </w:rPr>
        <w:t>TAB connectors</w:t>
      </w:r>
      <w:r w:rsidRPr="00C629A6">
        <w:t xml:space="preserve"> supporting both RX and TX in FDD, the RX spurious emissions requirements are superseded by the TX spurious emissions requirements, as specified in subclause 6.6.5.</w:t>
      </w:r>
    </w:p>
    <w:p w:rsidR="000723CA" w:rsidRPr="00C629A6" w:rsidRDefault="000723CA" w:rsidP="000723CA">
      <w:r w:rsidRPr="00C629A6">
        <w:t xml:space="preserve">For RX-only </w:t>
      </w:r>
      <w:r w:rsidRPr="00C629A6">
        <w:rPr>
          <w:i/>
        </w:rPr>
        <w:t>multi-band</w:t>
      </w:r>
      <w:r w:rsidRPr="00C629A6">
        <w:t xml:space="preserve"> </w:t>
      </w:r>
      <w:r w:rsidRPr="00C629A6">
        <w:rPr>
          <w:i/>
        </w:rPr>
        <w:t>connectors</w:t>
      </w:r>
      <w:r w:rsidRPr="00C629A6">
        <w:t xml:space="preserve">, the spurious emissions requirements are subject to exclusion zones in each supported </w:t>
      </w:r>
      <w:r w:rsidRPr="00C629A6">
        <w:rPr>
          <w:i/>
        </w:rPr>
        <w:t>operating band</w:t>
      </w:r>
      <w:r w:rsidRPr="00C629A6">
        <w:t xml:space="preserve">. For </w:t>
      </w:r>
      <w:r w:rsidRPr="00C629A6">
        <w:rPr>
          <w:i/>
        </w:rPr>
        <w:t>multi-band</w:t>
      </w:r>
      <w:r w:rsidRPr="00C629A6">
        <w:t xml:space="preserve"> </w:t>
      </w:r>
      <w:r w:rsidRPr="00C629A6">
        <w:rPr>
          <w:i/>
        </w:rPr>
        <w:t>connectors</w:t>
      </w:r>
      <w:r w:rsidRPr="00C629A6">
        <w:t xml:space="preserve"> that both transmit and receive in </w:t>
      </w:r>
      <w:r w:rsidRPr="00C629A6">
        <w:rPr>
          <w:i/>
        </w:rPr>
        <w:t>operating band</w:t>
      </w:r>
      <w:r w:rsidRPr="00C629A6">
        <w:t xml:space="preserve"> supporting TDD, RX spurious emissions requirements are applicable during the </w:t>
      </w:r>
      <w:r w:rsidRPr="00C629A6">
        <w:rPr>
          <w:i/>
        </w:rPr>
        <w:t>TX OFF period</w:t>
      </w:r>
      <w:r w:rsidRPr="00C629A6">
        <w:t xml:space="preserve">, and are subject to exclusion zones in each supported </w:t>
      </w:r>
      <w:r w:rsidRPr="00C629A6">
        <w:rPr>
          <w:i/>
        </w:rPr>
        <w:t>operating band</w:t>
      </w:r>
      <w:r w:rsidRPr="00C629A6">
        <w:t xml:space="preserve">. </w:t>
      </w:r>
    </w:p>
    <w:p w:rsidR="000723CA" w:rsidRPr="00C629A6" w:rsidRDefault="000723CA" w:rsidP="000723CA">
      <w:r w:rsidRPr="00C629A6">
        <w:t xml:space="preserve">For </w:t>
      </w:r>
      <w:r w:rsidRPr="00C629A6">
        <w:rPr>
          <w:i/>
        </w:rPr>
        <w:t>BS type 1-H</w:t>
      </w:r>
      <w:r w:rsidRPr="00C629A6">
        <w:t xml:space="preserve"> manufacturer shall declare </w:t>
      </w:r>
      <w:r w:rsidRPr="00C629A6">
        <w:rPr>
          <w:i/>
        </w:rPr>
        <w:t>TAB connector RX min cell groups</w:t>
      </w:r>
      <w:r w:rsidRPr="00C629A6">
        <w:t xml:space="preserve">. Every </w:t>
      </w:r>
      <w:r w:rsidRPr="00C629A6">
        <w:rPr>
          <w:i/>
        </w:rPr>
        <w:t>TAB connector</w:t>
      </w:r>
      <w:r w:rsidRPr="00C629A6">
        <w:t xml:space="preserve"> of </w:t>
      </w:r>
      <w:r w:rsidRPr="00C629A6">
        <w:rPr>
          <w:i/>
        </w:rPr>
        <w:t>BS type 1</w:t>
      </w:r>
      <w:r w:rsidRPr="00C629A6">
        <w:rPr>
          <w:i/>
        </w:rPr>
        <w:noBreakHyphen/>
        <w:t>H</w:t>
      </w:r>
      <w:r w:rsidRPr="00C629A6">
        <w:t xml:space="preserve"> supporting reception in an </w:t>
      </w:r>
      <w:r w:rsidRPr="00C629A6">
        <w:rPr>
          <w:i/>
        </w:rPr>
        <w:t>operating band</w:t>
      </w:r>
      <w:r w:rsidRPr="00C629A6">
        <w:t xml:space="preserve"> shall map to one </w:t>
      </w:r>
      <w:r w:rsidRPr="00C629A6">
        <w:rPr>
          <w:i/>
        </w:rPr>
        <w:t>TAB connector RX min cell group</w:t>
      </w:r>
      <w:r w:rsidRPr="00C629A6">
        <w:t xml:space="preserve">, where mapping of </w:t>
      </w:r>
      <w:r w:rsidRPr="00C629A6">
        <w:rPr>
          <w:i/>
        </w:rPr>
        <w:t>TAB connectors</w:t>
      </w:r>
      <w:r w:rsidRPr="00C629A6">
        <w:t xml:space="preserve"> to cells/beams is implementation dependent.</w:t>
      </w:r>
    </w:p>
    <w:p w:rsidR="000723CA" w:rsidRPr="00C629A6" w:rsidRDefault="000723CA" w:rsidP="000723CA">
      <w:r w:rsidRPr="00C629A6">
        <w:t>The number of active receiver units that are considered when calculating the conducted RX spurious emission limits (N</w:t>
      </w:r>
      <w:r w:rsidRPr="00C629A6">
        <w:rPr>
          <w:vertAlign w:val="subscript"/>
        </w:rPr>
        <w:t>RXU,counted</w:t>
      </w:r>
      <w:r w:rsidRPr="00C629A6">
        <w:t xml:space="preserve">) for </w:t>
      </w:r>
      <w:r w:rsidRPr="00C629A6">
        <w:rPr>
          <w:i/>
        </w:rPr>
        <w:t>BS type 1-H</w:t>
      </w:r>
      <w:r w:rsidRPr="00C629A6">
        <w:t xml:space="preserve"> is calculated as follows:</w:t>
      </w:r>
    </w:p>
    <w:p w:rsidR="000723CA" w:rsidRPr="00C629A6" w:rsidRDefault="000723CA" w:rsidP="000723CA">
      <w:pPr>
        <w:pStyle w:val="B1"/>
      </w:pPr>
      <w:r w:rsidRPr="00C629A6">
        <w:tab/>
        <w:t>N</w:t>
      </w:r>
      <w:r w:rsidRPr="00C629A6">
        <w:rPr>
          <w:vertAlign w:val="subscript"/>
        </w:rPr>
        <w:t>RXU,counted</w:t>
      </w:r>
      <w:r w:rsidRPr="00C629A6">
        <w:t xml:space="preserve"> = </w:t>
      </w:r>
      <w:r w:rsidRPr="00C629A6">
        <w:rPr>
          <w:i/>
        </w:rPr>
        <w:t>min(N</w:t>
      </w:r>
      <w:r w:rsidRPr="00C629A6">
        <w:rPr>
          <w:i/>
          <w:vertAlign w:val="subscript"/>
        </w:rPr>
        <w:t xml:space="preserve">RXU,active </w:t>
      </w:r>
      <w:r w:rsidRPr="00C629A6">
        <w:rPr>
          <w:i/>
        </w:rPr>
        <w:t>, 8</w:t>
      </w:r>
      <w:r w:rsidRPr="00C629A6">
        <w:t xml:space="preserve"> </w:t>
      </w:r>
      <w:r w:rsidRPr="00C629A6">
        <w:rPr>
          <w:i/>
          <w:lang w:eastAsia="ja-JP"/>
        </w:rPr>
        <w:t xml:space="preserve">× </w:t>
      </w:r>
      <w:r w:rsidRPr="00C629A6">
        <w:rPr>
          <w:i/>
        </w:rPr>
        <w:t>N</w:t>
      </w:r>
      <w:r w:rsidRPr="00C629A6">
        <w:rPr>
          <w:i/>
          <w:vertAlign w:val="subscript"/>
        </w:rPr>
        <w:t>cells</w:t>
      </w:r>
      <w:r w:rsidRPr="00C629A6">
        <w:rPr>
          <w:i/>
        </w:rPr>
        <w:t>)</w:t>
      </w:r>
    </w:p>
    <w:p w:rsidR="000723CA" w:rsidRPr="00C629A6" w:rsidRDefault="000723CA" w:rsidP="000723CA">
      <w:pPr>
        <w:rPr>
          <w:rFonts w:eastAsia="MS Mincho"/>
          <w:lang w:eastAsia="ja-JP"/>
        </w:rPr>
      </w:pPr>
      <w:r w:rsidRPr="00C629A6">
        <w:t>N</w:t>
      </w:r>
      <w:r w:rsidRPr="00C629A6">
        <w:rPr>
          <w:vertAlign w:val="subscript"/>
        </w:rPr>
        <w:t>RXU,countedpercell</w:t>
      </w:r>
      <w:r w:rsidRPr="00C629A6">
        <w:rPr>
          <w:rFonts w:eastAsia="MS Mincho"/>
          <w:lang w:eastAsia="ja-JP"/>
        </w:rPr>
        <w:t xml:space="preserve"> is used for scaling of </w:t>
      </w:r>
      <w:r w:rsidRPr="00C629A6">
        <w:rPr>
          <w:rFonts w:eastAsia="MS Mincho"/>
          <w:i/>
          <w:lang w:eastAsia="ja-JP"/>
        </w:rPr>
        <w:t>basic limits</w:t>
      </w:r>
      <w:r w:rsidRPr="00C629A6">
        <w:rPr>
          <w:rFonts w:eastAsia="MS Mincho"/>
          <w:lang w:eastAsia="ja-JP"/>
        </w:rPr>
        <w:t xml:space="preserve"> and is derived as </w:t>
      </w:r>
      <w:r w:rsidRPr="00C629A6">
        <w:t>N</w:t>
      </w:r>
      <w:r w:rsidRPr="00C629A6">
        <w:rPr>
          <w:vertAlign w:val="subscript"/>
        </w:rPr>
        <w:t>RXU,countedpercell</w:t>
      </w:r>
      <w:r w:rsidRPr="00C629A6">
        <w:rPr>
          <w:vertAlign w:val="subscript"/>
          <w:lang w:eastAsia="zh-CN"/>
        </w:rPr>
        <w:t xml:space="preserve"> </w:t>
      </w:r>
      <w:r w:rsidRPr="00C629A6">
        <w:rPr>
          <w:lang w:eastAsia="zh-CN"/>
        </w:rPr>
        <w:t xml:space="preserve">= </w:t>
      </w:r>
      <w:r w:rsidRPr="00C629A6">
        <w:rPr>
          <w:iCs/>
          <w:lang w:eastAsia="ja-JP"/>
        </w:rPr>
        <w:t>N</w:t>
      </w:r>
      <w:r w:rsidRPr="00C629A6">
        <w:rPr>
          <w:iCs/>
          <w:vertAlign w:val="subscript"/>
          <w:lang w:eastAsia="ja-JP"/>
        </w:rPr>
        <w:t xml:space="preserve">RXU,counted </w:t>
      </w:r>
      <w:r w:rsidRPr="00C629A6">
        <w:rPr>
          <w:iCs/>
          <w:lang w:eastAsia="ja-JP"/>
        </w:rPr>
        <w:t>/ N</w:t>
      </w:r>
      <w:r w:rsidRPr="00C629A6">
        <w:rPr>
          <w:iCs/>
          <w:vertAlign w:val="subscript"/>
          <w:lang w:eastAsia="ja-JP"/>
        </w:rPr>
        <w:t>cells</w:t>
      </w:r>
      <w:r w:rsidRPr="00C629A6">
        <w:rPr>
          <w:iCs/>
          <w:lang w:eastAsia="ja-JP"/>
        </w:rPr>
        <w:t>, where N</w:t>
      </w:r>
      <w:r w:rsidRPr="00C629A6">
        <w:rPr>
          <w:iCs/>
          <w:vertAlign w:val="subscript"/>
          <w:lang w:eastAsia="ja-JP"/>
        </w:rPr>
        <w:t>cells</w:t>
      </w:r>
      <w:r w:rsidRPr="00C629A6">
        <w:rPr>
          <w:iCs/>
          <w:lang w:eastAsia="ja-JP"/>
        </w:rPr>
        <w:t xml:space="preserve"> is defined in subclause 6.1.  </w:t>
      </w:r>
    </w:p>
    <w:p w:rsidR="000723CA" w:rsidRPr="00C629A6" w:rsidRDefault="000723CA" w:rsidP="000723CA">
      <w:pPr>
        <w:pStyle w:val="NO"/>
      </w:pPr>
      <w:r w:rsidRPr="00C629A6">
        <w:t>NOTE:</w:t>
      </w:r>
      <w:r w:rsidRPr="00C629A6">
        <w:tab/>
        <w:t>N</w:t>
      </w:r>
      <w:r w:rsidRPr="00C629A6">
        <w:rPr>
          <w:vertAlign w:val="subscript"/>
        </w:rPr>
        <w:t>RXU,active</w:t>
      </w:r>
      <w:r w:rsidRPr="00C629A6">
        <w:t xml:space="preserve"> is the number of actually active receiver units and is independent to the declaration of N</w:t>
      </w:r>
      <w:r w:rsidRPr="00C629A6">
        <w:rPr>
          <w:vertAlign w:val="subscript"/>
        </w:rPr>
        <w:t>cells</w:t>
      </w:r>
      <w:r w:rsidRPr="00C629A6">
        <w:t>.</w:t>
      </w:r>
    </w:p>
    <w:p w:rsidR="000723CA" w:rsidRPr="00C629A6" w:rsidRDefault="000723CA" w:rsidP="000723CA">
      <w:pPr>
        <w:pStyle w:val="Heading3"/>
      </w:pPr>
      <w:bookmarkStart w:id="1598" w:name="_Toc518862079"/>
      <w:r w:rsidRPr="00C629A6">
        <w:t>7.6.2</w:t>
      </w:r>
      <w:r w:rsidRPr="00C629A6">
        <w:tab/>
        <w:t>Basic limits</w:t>
      </w:r>
      <w:bookmarkEnd w:id="1598"/>
    </w:p>
    <w:p w:rsidR="000723CA" w:rsidRPr="00C629A6" w:rsidRDefault="000723CA" w:rsidP="000723CA">
      <w:pPr>
        <w:rPr>
          <w:rFonts w:eastAsia="??"/>
        </w:rPr>
      </w:pPr>
      <w:r w:rsidRPr="00C629A6">
        <w:t>The receiver spurious emissions limits are provided in table 7.6.2-1.</w:t>
      </w:r>
    </w:p>
    <w:p w:rsidR="000723CA" w:rsidRPr="00C629A6" w:rsidRDefault="000723CA" w:rsidP="00854B6F">
      <w:pPr>
        <w:pStyle w:val="TH"/>
      </w:pPr>
      <w:r w:rsidRPr="00C629A6">
        <w:lastRenderedPageBreak/>
        <w:t>Table 7.6.2-1: General RX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723CA" w:rsidRPr="00C629A6" w:rsidTr="00FA6718">
        <w:trPr>
          <w:tblHeader/>
          <w:jc w:val="center"/>
        </w:trPr>
        <w:tc>
          <w:tcPr>
            <w:tcW w:w="1897" w:type="dxa"/>
          </w:tcPr>
          <w:p w:rsidR="000723CA" w:rsidRPr="00C629A6" w:rsidRDefault="000723CA" w:rsidP="00FA6718">
            <w:pPr>
              <w:pStyle w:val="TAH"/>
            </w:pPr>
            <w:r w:rsidRPr="00C629A6">
              <w:t>Frequency range</w:t>
            </w:r>
          </w:p>
        </w:tc>
        <w:tc>
          <w:tcPr>
            <w:tcW w:w="1276" w:type="dxa"/>
          </w:tcPr>
          <w:p w:rsidR="000723CA" w:rsidRPr="00C629A6" w:rsidRDefault="000723CA" w:rsidP="00FA6718">
            <w:pPr>
              <w:pStyle w:val="TAH"/>
            </w:pPr>
            <w:r w:rsidRPr="00C629A6">
              <w:t>Basic limits</w:t>
            </w:r>
          </w:p>
        </w:tc>
        <w:tc>
          <w:tcPr>
            <w:tcW w:w="1701" w:type="dxa"/>
          </w:tcPr>
          <w:p w:rsidR="000723CA" w:rsidRPr="00C629A6" w:rsidRDefault="000723CA" w:rsidP="00FA6718">
            <w:pPr>
              <w:pStyle w:val="TAH"/>
            </w:pPr>
            <w:r w:rsidRPr="00C629A6">
              <w:t>Measurement bandwidth</w:t>
            </w:r>
          </w:p>
        </w:tc>
        <w:tc>
          <w:tcPr>
            <w:tcW w:w="3969" w:type="dxa"/>
          </w:tcPr>
          <w:p w:rsidR="000723CA" w:rsidRPr="00C629A6" w:rsidRDefault="000723CA" w:rsidP="00FA6718">
            <w:pPr>
              <w:pStyle w:val="TAH"/>
            </w:pPr>
            <w:r w:rsidRPr="00C629A6">
              <w:t>Note</w:t>
            </w:r>
          </w:p>
        </w:tc>
      </w:tr>
      <w:tr w:rsidR="000723CA" w:rsidRPr="00C629A6" w:rsidTr="00FA6718">
        <w:trPr>
          <w:jc w:val="center"/>
        </w:trPr>
        <w:tc>
          <w:tcPr>
            <w:tcW w:w="1897" w:type="dxa"/>
          </w:tcPr>
          <w:p w:rsidR="000723CA" w:rsidRPr="00C629A6" w:rsidRDefault="000723CA" w:rsidP="00FA6718">
            <w:pPr>
              <w:pStyle w:val="TAC"/>
            </w:pPr>
            <w:r w:rsidRPr="00C629A6">
              <w:t>30 MHz – 1 GHz</w:t>
            </w:r>
          </w:p>
        </w:tc>
        <w:tc>
          <w:tcPr>
            <w:tcW w:w="1276" w:type="dxa"/>
          </w:tcPr>
          <w:p w:rsidR="000723CA" w:rsidRPr="00C629A6" w:rsidRDefault="000723CA" w:rsidP="00FA6718">
            <w:pPr>
              <w:pStyle w:val="TAC"/>
            </w:pPr>
            <w:r w:rsidRPr="00C629A6">
              <w:t>-57 dBm</w:t>
            </w:r>
          </w:p>
        </w:tc>
        <w:tc>
          <w:tcPr>
            <w:tcW w:w="1701" w:type="dxa"/>
          </w:tcPr>
          <w:p w:rsidR="000723CA" w:rsidRPr="00C629A6" w:rsidRDefault="000723CA" w:rsidP="00FA6718">
            <w:pPr>
              <w:pStyle w:val="TAC"/>
            </w:pPr>
            <w:r w:rsidRPr="00C629A6">
              <w:t>100 kHz</w:t>
            </w:r>
          </w:p>
        </w:tc>
        <w:tc>
          <w:tcPr>
            <w:tcW w:w="3969" w:type="dxa"/>
          </w:tcPr>
          <w:p w:rsidR="000723CA" w:rsidRPr="00C629A6" w:rsidRDefault="000723CA" w:rsidP="00FA6718">
            <w:pPr>
              <w:pStyle w:val="TAL"/>
              <w:rPr>
                <w:rFonts w:cs="Arial"/>
                <w:szCs w:val="18"/>
              </w:rPr>
            </w:pPr>
          </w:p>
        </w:tc>
      </w:tr>
      <w:tr w:rsidR="000723CA" w:rsidRPr="00C629A6" w:rsidTr="00FA6718">
        <w:trPr>
          <w:jc w:val="center"/>
        </w:trPr>
        <w:tc>
          <w:tcPr>
            <w:tcW w:w="1897" w:type="dxa"/>
          </w:tcPr>
          <w:p w:rsidR="000723CA" w:rsidRPr="00C629A6" w:rsidRDefault="000723CA" w:rsidP="00FA6718">
            <w:pPr>
              <w:pStyle w:val="TAC"/>
            </w:pPr>
            <w:r w:rsidRPr="00C629A6">
              <w:t>1 GHz – 12.75 GHz</w:t>
            </w:r>
          </w:p>
        </w:tc>
        <w:tc>
          <w:tcPr>
            <w:tcW w:w="1276" w:type="dxa"/>
          </w:tcPr>
          <w:p w:rsidR="000723CA" w:rsidRPr="00C629A6" w:rsidRDefault="000723CA" w:rsidP="00FA6718">
            <w:pPr>
              <w:pStyle w:val="TAC"/>
            </w:pPr>
            <w:r w:rsidRPr="00C629A6">
              <w:t>-47 dBm</w:t>
            </w:r>
          </w:p>
        </w:tc>
        <w:tc>
          <w:tcPr>
            <w:tcW w:w="1701" w:type="dxa"/>
          </w:tcPr>
          <w:p w:rsidR="000723CA" w:rsidRPr="00C629A6" w:rsidRDefault="000723CA" w:rsidP="00FA6718">
            <w:pPr>
              <w:pStyle w:val="TAC"/>
            </w:pPr>
            <w:r w:rsidRPr="00C629A6">
              <w:t>1 MHz</w:t>
            </w:r>
          </w:p>
        </w:tc>
        <w:tc>
          <w:tcPr>
            <w:tcW w:w="3969" w:type="dxa"/>
          </w:tcPr>
          <w:p w:rsidR="000723CA" w:rsidRPr="00C629A6" w:rsidRDefault="000723CA" w:rsidP="00FA6718">
            <w:pPr>
              <w:pStyle w:val="TAL"/>
              <w:rPr>
                <w:rFonts w:cs="Arial"/>
                <w:szCs w:val="18"/>
              </w:rPr>
            </w:pPr>
          </w:p>
        </w:tc>
      </w:tr>
      <w:tr w:rsidR="000723CA" w:rsidRPr="00C629A6" w:rsidTr="00FA6718">
        <w:trPr>
          <w:jc w:val="center"/>
        </w:trPr>
        <w:tc>
          <w:tcPr>
            <w:tcW w:w="1897" w:type="dxa"/>
          </w:tcPr>
          <w:p w:rsidR="000723CA" w:rsidRPr="00C629A6" w:rsidRDefault="000723CA" w:rsidP="00FA6718">
            <w:pPr>
              <w:pStyle w:val="TAC"/>
            </w:pPr>
            <w:r w:rsidRPr="00C629A6">
              <w:rPr>
                <w:rFonts w:cs="v5.0.0"/>
              </w:rPr>
              <w:t xml:space="preserve">12.75 GHz </w:t>
            </w:r>
            <w:r w:rsidRPr="00C629A6">
              <w:t>– 5</w:t>
            </w:r>
            <w:r w:rsidRPr="00C629A6">
              <w:rPr>
                <w:vertAlign w:val="superscript"/>
              </w:rPr>
              <w:t>th</w:t>
            </w:r>
            <w:r w:rsidRPr="00C629A6">
              <w:t xml:space="preserve"> harmonic of the upper frequency edge of the UL </w:t>
            </w:r>
            <w:r w:rsidRPr="00C629A6">
              <w:rPr>
                <w:i/>
              </w:rPr>
              <w:t>operating band</w:t>
            </w:r>
            <w:r w:rsidRPr="00C629A6">
              <w:t xml:space="preserve"> in GHz</w:t>
            </w:r>
          </w:p>
        </w:tc>
        <w:tc>
          <w:tcPr>
            <w:tcW w:w="1276" w:type="dxa"/>
          </w:tcPr>
          <w:p w:rsidR="000723CA" w:rsidRPr="00C629A6" w:rsidRDefault="000723CA" w:rsidP="00FA6718">
            <w:pPr>
              <w:pStyle w:val="TAC"/>
            </w:pPr>
            <w:r w:rsidRPr="00C629A6">
              <w:t>-47 dBm</w:t>
            </w:r>
          </w:p>
        </w:tc>
        <w:tc>
          <w:tcPr>
            <w:tcW w:w="1701" w:type="dxa"/>
          </w:tcPr>
          <w:p w:rsidR="000723CA" w:rsidRPr="00C629A6" w:rsidRDefault="000723CA" w:rsidP="00FA6718">
            <w:pPr>
              <w:pStyle w:val="TAC"/>
            </w:pPr>
            <w:r w:rsidRPr="00C629A6">
              <w:t>1 MHz</w:t>
            </w:r>
          </w:p>
        </w:tc>
        <w:tc>
          <w:tcPr>
            <w:tcW w:w="3969" w:type="dxa"/>
          </w:tcPr>
          <w:p w:rsidR="000723CA" w:rsidRPr="00C629A6" w:rsidDel="009D7650" w:rsidRDefault="000723CA">
            <w:pPr>
              <w:pStyle w:val="TAL"/>
              <w:rPr>
                <w:del w:id="1599" w:author="R4-1811604 Rx spurious emissions" w:date="2018-08-29T22:52:00Z"/>
                <w:rFonts w:cs="Arial"/>
                <w:szCs w:val="18"/>
              </w:rPr>
            </w:pPr>
            <w:r w:rsidRPr="00C629A6">
              <w:rPr>
                <w:rFonts w:cs="Arial"/>
                <w:szCs w:val="18"/>
              </w:rPr>
              <w:t>Applies only for bands which have 5</w:t>
            </w:r>
            <w:r w:rsidRPr="00C629A6">
              <w:rPr>
                <w:rFonts w:cs="Arial"/>
                <w:szCs w:val="18"/>
                <w:vertAlign w:val="superscript"/>
              </w:rPr>
              <w:t>th</w:t>
            </w:r>
            <w:r w:rsidRPr="00C629A6">
              <w:rPr>
                <w:rFonts w:cs="Arial"/>
                <w:szCs w:val="18"/>
              </w:rPr>
              <w:t xml:space="preserve"> harmonic of the upper frequency edge of the UL </w:t>
            </w:r>
            <w:r w:rsidRPr="00C629A6">
              <w:rPr>
                <w:rFonts w:cs="Arial"/>
                <w:i/>
                <w:szCs w:val="18"/>
              </w:rPr>
              <w:t>operating band</w:t>
            </w:r>
            <w:r w:rsidRPr="00C629A6">
              <w:rPr>
                <w:rFonts w:cs="Arial"/>
                <w:szCs w:val="18"/>
              </w:rPr>
              <w:t xml:space="preserve"> reaching beyond 12.75 GHz.</w:t>
            </w:r>
          </w:p>
          <w:p w:rsidR="000723CA" w:rsidRPr="00C629A6" w:rsidRDefault="000723CA">
            <w:pPr>
              <w:pStyle w:val="TAL"/>
              <w:rPr>
                <w:rFonts w:cs="Arial"/>
                <w:szCs w:val="18"/>
              </w:rPr>
            </w:pPr>
            <w:del w:id="1600" w:author="R4-1811604 Rx spurious emissions" w:date="2018-08-29T22:52:00Z">
              <w:r w:rsidRPr="00C629A6" w:rsidDel="009D7650">
                <w:rPr>
                  <w:rFonts w:cs="Arial"/>
                  <w:szCs w:val="18"/>
                </w:rPr>
                <w:delText>Applies only for Bands TBD.</w:delText>
              </w:r>
            </w:del>
          </w:p>
        </w:tc>
      </w:tr>
      <w:tr w:rsidR="000723CA" w:rsidRPr="00C629A6" w:rsidTr="00FA6718">
        <w:trPr>
          <w:jc w:val="center"/>
        </w:trPr>
        <w:tc>
          <w:tcPr>
            <w:tcW w:w="8843" w:type="dxa"/>
            <w:gridSpan w:val="4"/>
          </w:tcPr>
          <w:p w:rsidR="000723CA" w:rsidRPr="00C629A6" w:rsidRDefault="000723CA" w:rsidP="00FA6718">
            <w:pPr>
              <w:pStyle w:val="TAN"/>
            </w:pPr>
            <w:r w:rsidRPr="00C629A6">
              <w:rPr>
                <w:rFonts w:eastAsia="??"/>
              </w:rPr>
              <w:t>NOTE 1:</w:t>
            </w:r>
            <w:r w:rsidRPr="00C629A6">
              <w:rPr>
                <w:rFonts w:eastAsia="??"/>
              </w:rPr>
              <w:tab/>
            </w:r>
            <w:r w:rsidRPr="00C629A6">
              <w:t>The frequency range from Δf</w:t>
            </w:r>
            <w:r w:rsidRPr="00C629A6">
              <w:rPr>
                <w:rFonts w:cs="v5.0.0"/>
                <w:vertAlign w:val="subscript"/>
              </w:rPr>
              <w:t>OBUE</w:t>
            </w:r>
            <w:r w:rsidRPr="00C629A6">
              <w:t xml:space="preserve"> below the lowest frequency of the BS transmitter operating band to Δf</w:t>
            </w:r>
            <w:r w:rsidRPr="00C629A6">
              <w:rPr>
                <w:rFonts w:cs="v5.0.0"/>
                <w:vertAlign w:val="subscript"/>
              </w:rPr>
              <w:t>OBUE</w:t>
            </w:r>
            <w:r w:rsidRPr="00C629A6">
              <w:t xml:space="preserve"> above the highest frequency of the BS transmitter </w:t>
            </w:r>
            <w:r w:rsidRPr="00C629A6">
              <w:rPr>
                <w:i/>
              </w:rPr>
              <w:t>operating band</w:t>
            </w:r>
            <w:del w:id="1601" w:author="R4-1811604 Rx spurious emissions" w:date="2018-08-29T22:53:00Z">
              <w:r w:rsidRPr="00C629A6" w:rsidDel="009D7650">
                <w:delText>,</w:delText>
              </w:r>
            </w:del>
            <w:r w:rsidRPr="00C629A6">
              <w:t xml:space="preserve"> may be excluded from the requirement. Δf</w:t>
            </w:r>
            <w:r w:rsidRPr="00C629A6">
              <w:rPr>
                <w:rFonts w:cs="v5.0.0"/>
                <w:vertAlign w:val="subscript"/>
              </w:rPr>
              <w:t>OBUE</w:t>
            </w:r>
            <w:r w:rsidRPr="00C629A6">
              <w:t xml:space="preserve"> is defined in subclause 6.6.1.</w:t>
            </w:r>
          </w:p>
          <w:p w:rsidR="000723CA" w:rsidRPr="00C629A6" w:rsidRDefault="000723CA" w:rsidP="00FA6718">
            <w:pPr>
              <w:pStyle w:val="TAN"/>
              <w:rPr>
                <w:rFonts w:eastAsia="??"/>
              </w:rPr>
            </w:pPr>
            <w:r w:rsidRPr="00C629A6">
              <w:rPr>
                <w:rFonts w:eastAsia="??"/>
              </w:rPr>
              <w:t xml:space="preserve">NOTE 2: </w:t>
            </w:r>
            <w:r w:rsidRPr="00C629A6">
              <w:rPr>
                <w:rFonts w:eastAsia="??"/>
              </w:rPr>
              <w:tab/>
            </w:r>
            <w:r w:rsidRPr="00C629A6">
              <w:t xml:space="preserve">For </w:t>
            </w:r>
            <w:r w:rsidRPr="00C629A6">
              <w:rPr>
                <w:i/>
              </w:rPr>
              <w:t>multi-band</w:t>
            </w:r>
            <w:r w:rsidRPr="00C629A6">
              <w:t xml:space="preserve"> </w:t>
            </w:r>
            <w:r w:rsidRPr="00C629A6">
              <w:rPr>
                <w:i/>
              </w:rPr>
              <w:t>connectors</w:t>
            </w:r>
            <w:r w:rsidRPr="00C629A6">
              <w:t xml:space="preserve">, the exclusion applies for all supported </w:t>
            </w:r>
            <w:r w:rsidRPr="00C629A6">
              <w:rPr>
                <w:i/>
              </w:rPr>
              <w:t>operating bands</w:t>
            </w:r>
            <w:r w:rsidRPr="00C629A6">
              <w:t xml:space="preserve"> for those a</w:t>
            </w:r>
            <w:r w:rsidRPr="00C629A6">
              <w:rPr>
                <w:i/>
              </w:rPr>
              <w:t xml:space="preserve">ntenna connectors </w:t>
            </w:r>
            <w:r w:rsidRPr="00C629A6">
              <w:t xml:space="preserve">/ </w:t>
            </w:r>
            <w:r w:rsidRPr="00C629A6">
              <w:rPr>
                <w:i/>
              </w:rPr>
              <w:t>TAB connectors</w:t>
            </w:r>
            <w:r w:rsidRPr="00C629A6">
              <w:t>.</w:t>
            </w:r>
            <w:r w:rsidRPr="00C629A6">
              <w:rPr>
                <w:rFonts w:cs="v3.8.0"/>
              </w:rPr>
              <w:t xml:space="preserve"> </w:t>
            </w:r>
          </w:p>
        </w:tc>
      </w:tr>
    </w:tbl>
    <w:p w:rsidR="000723CA" w:rsidRPr="00C629A6" w:rsidRDefault="000723CA" w:rsidP="000723CA"/>
    <w:p w:rsidR="000723CA" w:rsidRPr="00C629A6" w:rsidRDefault="000723CA" w:rsidP="000723CA">
      <w:pPr>
        <w:pStyle w:val="Heading3"/>
      </w:pPr>
      <w:bookmarkStart w:id="1602" w:name="_Toc518862080"/>
      <w:r w:rsidRPr="00C629A6">
        <w:t>7.6.3</w:t>
      </w:r>
      <w:r w:rsidRPr="00C629A6">
        <w:tab/>
        <w:t xml:space="preserve">Minimum requirement for </w:t>
      </w:r>
      <w:r w:rsidRPr="00C629A6">
        <w:rPr>
          <w:i/>
        </w:rPr>
        <w:t>BS type 1-C</w:t>
      </w:r>
      <w:bookmarkEnd w:id="1602"/>
    </w:p>
    <w:p w:rsidR="000723CA" w:rsidRPr="00C629A6" w:rsidRDefault="000723CA" w:rsidP="000723CA">
      <w:r w:rsidRPr="00C629A6">
        <w:t xml:space="preserve">The RX spurious emissions requirements for </w:t>
      </w:r>
      <w:r w:rsidRPr="00C629A6">
        <w:rPr>
          <w:i/>
        </w:rPr>
        <w:t>BS type 1-C</w:t>
      </w:r>
      <w:r w:rsidRPr="00C629A6">
        <w:t xml:space="preserve"> are that for each </w:t>
      </w:r>
      <w:r w:rsidRPr="00C629A6">
        <w:rPr>
          <w:i/>
        </w:rPr>
        <w:t>antenna connector,</w:t>
      </w:r>
      <w:r w:rsidRPr="00C629A6">
        <w:t xml:space="preserve"> the power of emissions shall not exceed </w:t>
      </w:r>
      <w:r w:rsidRPr="00C629A6">
        <w:rPr>
          <w:i/>
        </w:rPr>
        <w:t>basic limits</w:t>
      </w:r>
      <w:r w:rsidRPr="00C629A6">
        <w:t xml:space="preserve"> specified in table 7.6.2-1.</w:t>
      </w:r>
    </w:p>
    <w:p w:rsidR="000723CA" w:rsidRPr="00C629A6" w:rsidRDefault="000723CA" w:rsidP="000723CA">
      <w:pPr>
        <w:pStyle w:val="Heading3"/>
      </w:pPr>
      <w:bookmarkStart w:id="1603" w:name="_Toc518862081"/>
      <w:r w:rsidRPr="00C629A6">
        <w:t>7.6.4</w:t>
      </w:r>
      <w:r w:rsidRPr="00C629A6">
        <w:tab/>
        <w:t xml:space="preserve">Minimum requirement for </w:t>
      </w:r>
      <w:r w:rsidRPr="00C629A6">
        <w:rPr>
          <w:i/>
        </w:rPr>
        <w:t>BS type 1-H</w:t>
      </w:r>
      <w:bookmarkEnd w:id="1603"/>
    </w:p>
    <w:p w:rsidR="000723CA" w:rsidRPr="00C629A6" w:rsidRDefault="000723CA" w:rsidP="000723CA">
      <w:r w:rsidRPr="00C629A6">
        <w:t xml:space="preserve">The RX spurious emissions requirements for </w:t>
      </w:r>
      <w:r w:rsidRPr="00C629A6">
        <w:rPr>
          <w:i/>
        </w:rPr>
        <w:t>BS type 1-H</w:t>
      </w:r>
      <w:r w:rsidRPr="00C629A6">
        <w:t xml:space="preserve"> are that for each applicable </w:t>
      </w:r>
      <w:r w:rsidRPr="00C629A6">
        <w:rPr>
          <w:i/>
        </w:rPr>
        <w:t>basic limit</w:t>
      </w:r>
      <w:r w:rsidRPr="00C629A6">
        <w:t xml:space="preserve"> specified in table 7.6.2-1 for each </w:t>
      </w:r>
      <w:r w:rsidRPr="00C629A6">
        <w:rPr>
          <w:i/>
          <w:iCs/>
          <w:lang w:eastAsia="ja-JP"/>
        </w:rPr>
        <w:t>TAB connector RX min cell group</w:t>
      </w:r>
      <w:r w:rsidRPr="00C629A6">
        <w:rPr>
          <w:i/>
        </w:rPr>
        <w:t>,</w:t>
      </w:r>
      <w:r w:rsidRPr="00C629A6">
        <w:t xml:space="preserve"> the power sum of emissions at respective </w:t>
      </w:r>
      <w:r w:rsidRPr="00C629A6">
        <w:rPr>
          <w:rFonts w:eastAsia="??"/>
          <w:i/>
        </w:rPr>
        <w:t>TAB connectors</w:t>
      </w:r>
      <w:r w:rsidRPr="00C629A6">
        <w:rPr>
          <w:rFonts w:eastAsia="??"/>
        </w:rPr>
        <w:t xml:space="preserve"> </w:t>
      </w:r>
      <w:r w:rsidRPr="00C629A6">
        <w:t xml:space="preserve">shall not exceed the BS limits specified as the </w:t>
      </w:r>
      <w:r w:rsidRPr="00C629A6">
        <w:rPr>
          <w:i/>
        </w:rPr>
        <w:t>basic limit</w:t>
      </w:r>
      <w:r w:rsidRPr="00C629A6">
        <w:t>s + X, where X = 10log</w:t>
      </w:r>
      <w:r w:rsidRPr="00C629A6">
        <w:rPr>
          <w:vertAlign w:val="subscript"/>
        </w:rPr>
        <w:t>10</w:t>
      </w:r>
      <w:r w:rsidRPr="00C629A6">
        <w:t>(N</w:t>
      </w:r>
      <w:r w:rsidRPr="00C629A6">
        <w:rPr>
          <w:vertAlign w:val="subscript"/>
        </w:rPr>
        <w:t>RXU,countedpercell</w:t>
      </w:r>
      <w:r w:rsidRPr="00C629A6">
        <w:t>), unless stated differently in regional regulation.</w:t>
      </w:r>
    </w:p>
    <w:p w:rsidR="000723CA" w:rsidRPr="00C629A6" w:rsidRDefault="000723CA" w:rsidP="000723CA">
      <w:r w:rsidRPr="00C629A6">
        <w:t xml:space="preserve">The RX spurious emission requirements are applied per the </w:t>
      </w:r>
      <w:r w:rsidRPr="00C629A6">
        <w:rPr>
          <w:i/>
          <w:iCs/>
          <w:lang w:eastAsia="ja-JP"/>
        </w:rPr>
        <w:t>TAB connector RX min cell group</w:t>
      </w:r>
      <w:r w:rsidRPr="00C629A6">
        <w:rPr>
          <w:iCs/>
          <w:lang w:eastAsia="ja-JP"/>
        </w:rPr>
        <w:t xml:space="preserve"> for all the configurations supported by the BS.</w:t>
      </w:r>
    </w:p>
    <w:p w:rsidR="000723CA" w:rsidRPr="00C629A6" w:rsidRDefault="000723CA" w:rsidP="000723CA">
      <w:pPr>
        <w:pStyle w:val="NO"/>
      </w:pPr>
      <w:r w:rsidRPr="00C629A6">
        <w:t>NOTE:</w:t>
      </w:r>
      <w:r w:rsidRPr="00C629A6">
        <w:tab/>
        <w:t>Conformance to the BS receiver spurious emissions requirement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sum of the spurious emissions power measured on each </w:t>
      </w:r>
      <w:r w:rsidRPr="00C629A6">
        <w:rPr>
          <w:i/>
        </w:rPr>
        <w:t>TAB connector</w:t>
      </w:r>
      <w:r w:rsidRPr="00C629A6">
        <w:t xml:space="preserve"> in the </w:t>
      </w:r>
      <w:r w:rsidRPr="00C629A6">
        <w:rPr>
          <w:i/>
        </w:rPr>
        <w:t xml:space="preserve">TAB connector RX min cell group </w:t>
      </w:r>
      <w:r w:rsidRPr="00C629A6">
        <w:t>shall be less than or equal to the BS limit above for the respective frequency span.</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spurious emissions power at each </w:t>
      </w:r>
      <w:r w:rsidRPr="00C629A6">
        <w:rPr>
          <w:i/>
        </w:rPr>
        <w:t>TAB connector</w:t>
      </w:r>
      <w:r w:rsidRPr="00C629A6">
        <w:t xml:space="preserve"> shall be less than or equal to the BS limit as defined above for the respective frequency span, scaled by -10log</w:t>
      </w:r>
      <w:r w:rsidRPr="00C629A6">
        <w:rPr>
          <w:vertAlign w:val="subscript"/>
        </w:rPr>
        <w:t>10</w:t>
      </w:r>
      <w:r w:rsidRPr="00C629A6">
        <w:t>(</w:t>
      </w:r>
      <w:r w:rsidRPr="00C629A6">
        <w:rPr>
          <w:i/>
        </w:rPr>
        <w:t>n</w:t>
      </w:r>
      <w:r w:rsidRPr="00C629A6">
        <w:t xml:space="preserve">), where </w:t>
      </w:r>
      <w:r w:rsidRPr="00C629A6">
        <w:rPr>
          <w:i/>
        </w:rPr>
        <w:t>n</w:t>
      </w:r>
      <w:r w:rsidRPr="00C629A6">
        <w:t xml:space="preserve"> is the number of </w:t>
      </w:r>
      <w:r w:rsidRPr="00C629A6">
        <w:rPr>
          <w:i/>
        </w:rPr>
        <w:t>TAB connectors</w:t>
      </w:r>
      <w:r w:rsidRPr="00C629A6">
        <w:t xml:space="preserve"> in the </w:t>
      </w:r>
      <w:r w:rsidRPr="00C629A6">
        <w:rPr>
          <w:i/>
        </w:rPr>
        <w:t>TAB connector RX min cell group</w:t>
      </w:r>
      <w:r w:rsidRPr="00C629A6">
        <w:t>.</w:t>
      </w:r>
    </w:p>
    <w:p w:rsidR="000723CA" w:rsidRPr="00C629A6" w:rsidRDefault="000723CA" w:rsidP="000723CA">
      <w:pPr>
        <w:pStyle w:val="Heading2"/>
      </w:pPr>
      <w:bookmarkStart w:id="1604" w:name="_Toc518862082"/>
      <w:bookmarkStart w:id="1605" w:name="_Hlk497680045"/>
      <w:r w:rsidRPr="00C629A6">
        <w:t>7.7</w:t>
      </w:r>
      <w:r w:rsidRPr="00C629A6">
        <w:tab/>
        <w:t>Receiver intermodulation</w:t>
      </w:r>
      <w:bookmarkEnd w:id="1604"/>
    </w:p>
    <w:p w:rsidR="000723CA" w:rsidRPr="00C629A6" w:rsidRDefault="000723CA" w:rsidP="000723CA">
      <w:pPr>
        <w:pStyle w:val="Heading3"/>
      </w:pPr>
      <w:bookmarkStart w:id="1606" w:name="_Toc518862083"/>
      <w:r w:rsidRPr="00C629A6">
        <w:t>7.7.1</w:t>
      </w:r>
      <w:r w:rsidRPr="00C629A6">
        <w:tab/>
        <w:t>General</w:t>
      </w:r>
      <w:bookmarkEnd w:id="1606"/>
    </w:p>
    <w:p w:rsidR="000723CA" w:rsidRPr="00C629A6" w:rsidRDefault="000723CA" w:rsidP="000723CA">
      <w:r w:rsidRPr="00C629A6">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C629A6">
        <w:rPr>
          <w:rFonts w:hint="eastAsia"/>
          <w:lang w:val="en-US" w:eastAsia="zh-CN"/>
        </w:rPr>
        <w:t xml:space="preserve">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Pr="00C629A6">
        <w:t xml:space="preserve"> in the presence of two interfering signals which have a specific frequency relationship to the wanted signal.</w:t>
      </w:r>
    </w:p>
    <w:p w:rsidR="000723CA" w:rsidRPr="00C629A6" w:rsidRDefault="000723CA" w:rsidP="000723CA">
      <w:pPr>
        <w:pStyle w:val="Heading3"/>
      </w:pPr>
      <w:bookmarkStart w:id="1607" w:name="_Toc518862084"/>
      <w:r w:rsidRPr="00C629A6">
        <w:t>7.7.2</w:t>
      </w:r>
      <w:r w:rsidRPr="00C629A6">
        <w:tab/>
        <w:t xml:space="preserve">Minimum requirement for </w:t>
      </w:r>
      <w:r w:rsidRPr="00C629A6">
        <w:rPr>
          <w:i/>
        </w:rPr>
        <w:t>BS type 1-C</w:t>
      </w:r>
      <w:r w:rsidRPr="00C629A6">
        <w:t xml:space="preserve"> and </w:t>
      </w:r>
      <w:r w:rsidRPr="00C629A6">
        <w:rPr>
          <w:rFonts w:eastAsia="SimSun"/>
          <w:i/>
          <w:lang w:eastAsia="zh-CN"/>
        </w:rPr>
        <w:t>BS type 1-H</w:t>
      </w:r>
      <w:bookmarkEnd w:id="1607"/>
    </w:p>
    <w:p w:rsidR="000723CA" w:rsidRPr="00C629A6" w:rsidRDefault="000723CA" w:rsidP="000723CA">
      <w:pPr>
        <w:rPr>
          <w:rFonts w:eastAsia="Osaka"/>
        </w:rPr>
      </w:pPr>
      <w:r w:rsidRPr="00C629A6">
        <w:t>For NR, the throughput</w:t>
      </w:r>
      <w:r w:rsidRPr="00C629A6">
        <w:rPr>
          <w:vertAlign w:val="subscript"/>
        </w:rPr>
        <w:t xml:space="preserve"> </w:t>
      </w:r>
      <w:r w:rsidRPr="00C629A6">
        <w:t>shall be ≥ 95% of the maximum throughput</w:t>
      </w:r>
      <w:r w:rsidRPr="00C629A6" w:rsidDel="00BE584A">
        <w:t xml:space="preserve"> </w:t>
      </w:r>
      <w:r w:rsidRPr="00C629A6">
        <w:t xml:space="preserve">of the reference measurement channel, with a wanted signal at the assigned channel frequency and two interfering signals coupled to the </w:t>
      </w:r>
      <w:r w:rsidRPr="00C629A6">
        <w:rPr>
          <w:i/>
        </w:rPr>
        <w:t>BS type 1-C antenna connector</w:t>
      </w:r>
      <w:r w:rsidRPr="00C629A6">
        <w:t xml:space="preserve"> or </w:t>
      </w:r>
      <w:r w:rsidRPr="00C629A6">
        <w:rPr>
          <w:i/>
        </w:rPr>
        <w:t>BS type 1-H</w:t>
      </w:r>
      <w:r w:rsidRPr="00C629A6">
        <w:t xml:space="preserve"> </w:t>
      </w:r>
      <w:r w:rsidRPr="00C629A6">
        <w:rPr>
          <w:i/>
        </w:rPr>
        <w:t>TAB connector</w:t>
      </w:r>
      <w:r w:rsidRPr="00C629A6">
        <w:t>, with the conditions specified in tables 7.7.2-1 and 7.7.2-2 for intermodulation performance and in tables 7.7.2-3,</w:t>
      </w:r>
      <w:r w:rsidRPr="00C629A6">
        <w:rPr>
          <w:lang w:eastAsia="zh-CN"/>
        </w:rPr>
        <w:t xml:space="preserve"> and 7.7.2-4</w:t>
      </w:r>
      <w:r w:rsidRPr="00C629A6">
        <w:rPr>
          <w:rFonts w:hint="eastAsia"/>
          <w:lang w:eastAsia="zh-CN"/>
        </w:rPr>
        <w:t xml:space="preserve"> </w:t>
      </w:r>
      <w:r w:rsidRPr="00C629A6">
        <w:t>for narrowband intermodulation performance.</w:t>
      </w:r>
      <w:r w:rsidRPr="00C629A6">
        <w:rPr>
          <w:rFonts w:hint="eastAsia"/>
          <w:lang w:eastAsia="zh-CN"/>
        </w:rPr>
        <w:t xml:space="preserve"> </w:t>
      </w:r>
      <w:r w:rsidRPr="00C629A6">
        <w:rPr>
          <w:rFonts w:eastAsia="Osaka"/>
        </w:rPr>
        <w:t xml:space="preserve">The reference </w:t>
      </w:r>
      <w:r w:rsidRPr="00C629A6">
        <w:rPr>
          <w:rFonts w:eastAsia="Osaka"/>
        </w:rPr>
        <w:lastRenderedPageBreak/>
        <w:t>measurement channel for the wanted signal is identified in table</w:t>
      </w:r>
      <w:r w:rsidR="005F3402" w:rsidRPr="00C629A6">
        <w:rPr>
          <w:rFonts w:eastAsia="Osaka"/>
        </w:rPr>
        <w:t>s</w:t>
      </w:r>
      <w:r w:rsidRPr="00C629A6">
        <w:rPr>
          <w:rFonts w:eastAsia="Osaka"/>
        </w:rPr>
        <w:t> 7.2.2-1</w:t>
      </w:r>
      <w:r w:rsidR="005F3402" w:rsidRPr="00C629A6">
        <w:rPr>
          <w:rFonts w:eastAsia="Osaka"/>
        </w:rPr>
        <w:t>, 7.2.2-2</w:t>
      </w:r>
      <w:r w:rsidRPr="00C629A6">
        <w:rPr>
          <w:lang w:eastAsia="zh-CN"/>
        </w:rPr>
        <w:t xml:space="preserve"> and </w:t>
      </w:r>
      <w:r w:rsidRPr="00C629A6">
        <w:rPr>
          <w:rFonts w:hint="eastAsia"/>
          <w:lang w:eastAsia="zh-CN"/>
        </w:rPr>
        <w:t>7.2.</w:t>
      </w:r>
      <w:r w:rsidRPr="00C629A6">
        <w:rPr>
          <w:lang w:eastAsia="zh-CN"/>
        </w:rPr>
        <w:t>2</w:t>
      </w:r>
      <w:r w:rsidRPr="00C629A6">
        <w:rPr>
          <w:rFonts w:hint="eastAsia"/>
          <w:lang w:eastAsia="zh-CN"/>
        </w:rPr>
        <w:t>-</w:t>
      </w:r>
      <w:r w:rsidRPr="00C629A6">
        <w:rPr>
          <w:lang w:eastAsia="zh-CN"/>
        </w:rPr>
        <w:t>3 f</w:t>
      </w:r>
      <w:r w:rsidRPr="00C629A6">
        <w:rPr>
          <w:rFonts w:eastAsia="Osaka"/>
        </w:rPr>
        <w:t xml:space="preserve">or each </w:t>
      </w:r>
      <w:r w:rsidR="00601F80" w:rsidRPr="00C629A6">
        <w:rPr>
          <w:rFonts w:eastAsia="Osaka"/>
          <w:i/>
        </w:rPr>
        <w:t>BS channel bandwidth</w:t>
      </w:r>
      <w:r w:rsidRPr="00C629A6">
        <w:rPr>
          <w:rFonts w:eastAsia="Osaka"/>
        </w:rPr>
        <w:t xml:space="preserve"> and further specified in annex A.</w:t>
      </w:r>
      <w:r w:rsidR="00CC1E18"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The subcarrier spacing for the modulated interfering signal shall in general be the same as the subcarrier spacing for the wanted signal, except for the case of wanted signal subcarrier spacing 60</w:t>
      </w:r>
      <w:r w:rsidR="00850456" w:rsidRPr="00C629A6">
        <w:rPr>
          <w:rFonts w:eastAsia="Osaka"/>
        </w:rPr>
        <w:t xml:space="preserve"> kHz </w:t>
      </w:r>
      <w:r w:rsidRPr="00C629A6">
        <w:rPr>
          <w:rFonts w:eastAsia="Osaka"/>
        </w:rPr>
        <w:t xml:space="preserve">and </w:t>
      </w:r>
      <w:r w:rsidR="00601F80" w:rsidRPr="00C629A6">
        <w:rPr>
          <w:rFonts w:eastAsia="Osaka"/>
          <w:i/>
        </w:rPr>
        <w:t>BS channel bandwidth</w:t>
      </w:r>
      <w:r w:rsidRPr="00C629A6">
        <w:rPr>
          <w:rFonts w:eastAsia="Osaka"/>
        </w:rPr>
        <w:t xml:space="preserve"> &lt;=20MHz, for which the subcarrier spacing of the interfering signal should be 30</w:t>
      </w:r>
      <w:r w:rsidR="00850456" w:rsidRPr="00C629A6">
        <w:rPr>
          <w:rFonts w:eastAsia="Osaka"/>
        </w:rPr>
        <w:t> kHz</w:t>
      </w:r>
      <w:r w:rsidRPr="00C629A6">
        <w:rPr>
          <w:rFonts w:eastAsia="Osaka"/>
        </w:rPr>
        <w:t>.</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 xml:space="preserve">or Radio Bandwidth </w:t>
      </w:r>
      <w:r w:rsidRPr="00C629A6">
        <w:rPr>
          <w:rFonts w:hint="eastAsia"/>
          <w:lang w:eastAsia="zh-CN"/>
        </w:rPr>
        <w:t>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0723CA">
      <w:r w:rsidRPr="00C629A6">
        <w:t xml:space="preserve">For a BS operating in non-contiguous spectrum within any </w:t>
      </w:r>
      <w:r w:rsidRPr="00C629A6">
        <w:rPr>
          <w:i/>
        </w:rPr>
        <w:t>operating band</w:t>
      </w:r>
      <w:r w:rsidRPr="00C629A6">
        <w:t xml:space="preserve">, the narrowband intermodulation requirement </w:t>
      </w:r>
      <w:r w:rsidR="00A90492" w:rsidRPr="00C629A6">
        <w:t>shall apply</w:t>
      </w:r>
      <w:r w:rsidRPr="00C629A6">
        <w:t xml:space="preserve"> in addition inside any sub-block gap in case the sub-block gap is at least as wide as the </w:t>
      </w:r>
      <w:r w:rsidR="00601F80" w:rsidRPr="00C629A6">
        <w:rPr>
          <w:i/>
        </w:rPr>
        <w:t>channel bandwidth</w:t>
      </w:r>
      <w:r w:rsidRPr="00C629A6">
        <w:t xml:space="preserve"> of the NR interfering signal in table 7.7.2-2 or 7.7.2-4. The interfering signal offset is defined relative to the sub-block edges inside the sub-block gap.</w:t>
      </w:r>
    </w:p>
    <w:p w:rsidR="000723CA" w:rsidRPr="00C629A6" w:rsidRDefault="000723CA" w:rsidP="000723CA">
      <w:r w:rsidRPr="00C629A6">
        <w:t xml:space="preserve">For a </w:t>
      </w:r>
      <w:r w:rsidR="005F3402" w:rsidRPr="00C629A6">
        <w:rPr>
          <w:i/>
        </w:rPr>
        <w:t>multi-band connector</w:t>
      </w:r>
      <w:r w:rsidRPr="00C629A6">
        <w:t xml:space="preserve">, the intermodulation requirement </w:t>
      </w:r>
      <w:r w:rsidR="00A90492" w:rsidRPr="00C629A6">
        <w:t>shall apply</w:t>
      </w:r>
      <w:r w:rsidRPr="00C629A6">
        <w:t xml:space="preserve"> in addition inside any Inter RF Bandwidth gap, in case the gap size is at least twice as wide as the NR interfering signal centre frequency offset from the Base Station RF Bandwidth edge.</w:t>
      </w:r>
    </w:p>
    <w:p w:rsidR="000723CA" w:rsidRPr="00C629A6" w:rsidRDefault="000723CA" w:rsidP="000723CA">
      <w:r w:rsidRPr="00C629A6">
        <w:t xml:space="preserve">For a </w:t>
      </w:r>
      <w:r w:rsidR="005F3402" w:rsidRPr="00C629A6">
        <w:rPr>
          <w:i/>
        </w:rPr>
        <w:t>multi-band connector</w:t>
      </w:r>
      <w:r w:rsidRPr="00C629A6">
        <w:t xml:space="preserve">, the narrowband intermodulation requirement </w:t>
      </w:r>
      <w:r w:rsidR="00A90492" w:rsidRPr="00C629A6">
        <w:t>shall apply</w:t>
      </w:r>
      <w:r w:rsidRPr="00C629A6">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C629A6" w:rsidRDefault="000723CA" w:rsidP="00854B6F">
      <w:pPr>
        <w:pStyle w:val="TH"/>
      </w:pPr>
      <w:r w:rsidRPr="00C629A6">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C1E18" w:rsidRPr="00C629A6" w:rsidTr="00FA6718">
        <w:trPr>
          <w:jc w:val="center"/>
        </w:trPr>
        <w:tc>
          <w:tcPr>
            <w:tcW w:w="1737" w:type="dxa"/>
            <w:shd w:val="clear" w:color="auto" w:fill="auto"/>
          </w:tcPr>
          <w:p w:rsidR="00CC1E18" w:rsidRPr="00C629A6" w:rsidRDefault="00CC1E18" w:rsidP="00CC1E18">
            <w:pPr>
              <w:pStyle w:val="TAH"/>
            </w:pPr>
            <w:r w:rsidRPr="00C629A6">
              <w:t>Base Station Type</w:t>
            </w:r>
          </w:p>
        </w:tc>
        <w:tc>
          <w:tcPr>
            <w:tcW w:w="2376" w:type="dxa"/>
            <w:shd w:val="clear" w:color="auto" w:fill="auto"/>
          </w:tcPr>
          <w:p w:rsidR="00CC1E18" w:rsidRPr="00C629A6" w:rsidRDefault="00CC1E18" w:rsidP="00CC1E18">
            <w:pPr>
              <w:pStyle w:val="TAH"/>
            </w:pPr>
            <w:r w:rsidRPr="00C629A6">
              <w:t xml:space="preserve">Wanted Signal mean power </w:t>
            </w:r>
            <w:del w:id="1608" w:author="Rapporteur" w:date="2018-08-27T15:28:00Z">
              <w:r w:rsidRPr="00C629A6" w:rsidDel="002E41CA">
                <w:delText>[dBm]</w:delText>
              </w:r>
            </w:del>
            <w:ins w:id="1609" w:author="Rapporteur" w:date="2018-08-27T15:28:00Z">
              <w:r w:rsidR="002E41CA">
                <w:t>(dBm)</w:t>
              </w:r>
            </w:ins>
          </w:p>
        </w:tc>
        <w:tc>
          <w:tcPr>
            <w:tcW w:w="2216" w:type="dxa"/>
            <w:shd w:val="clear" w:color="auto" w:fill="auto"/>
          </w:tcPr>
          <w:p w:rsidR="00CC1E18" w:rsidRPr="00C629A6" w:rsidRDefault="00CC1E18" w:rsidP="00CC1E18">
            <w:pPr>
              <w:pStyle w:val="TAH"/>
            </w:pPr>
            <w:r w:rsidRPr="00C629A6">
              <w:t>Mean power of interfering signals</w:t>
            </w:r>
            <w:r w:rsidRPr="00C629A6" w:rsidDel="00522C04">
              <w:t xml:space="preserve"> </w:t>
            </w:r>
            <w:del w:id="1610" w:author="Rapporteur" w:date="2018-08-27T15:28:00Z">
              <w:r w:rsidRPr="00C629A6" w:rsidDel="002E41CA">
                <w:delText>[dBm]</w:delText>
              </w:r>
            </w:del>
            <w:ins w:id="1611" w:author="Rapporteur" w:date="2018-08-27T15:28:00Z">
              <w:r w:rsidR="002E41CA">
                <w:t>(dBm)</w:t>
              </w:r>
            </w:ins>
          </w:p>
        </w:tc>
        <w:tc>
          <w:tcPr>
            <w:tcW w:w="1973" w:type="dxa"/>
            <w:shd w:val="clear" w:color="auto" w:fill="auto"/>
          </w:tcPr>
          <w:p w:rsidR="00CC1E18" w:rsidRPr="00C629A6" w:rsidRDefault="00CC1E18" w:rsidP="00CC1E18">
            <w:pPr>
              <w:pStyle w:val="TAH"/>
            </w:pPr>
            <w:r w:rsidRPr="00C629A6">
              <w:t>Type of interfering signal</w:t>
            </w: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Wide Area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-52</w:t>
            </w:r>
          </w:p>
        </w:tc>
        <w:tc>
          <w:tcPr>
            <w:tcW w:w="1973" w:type="dxa"/>
            <w:vMerge w:val="restart"/>
            <w:shd w:val="clear" w:color="auto" w:fill="auto"/>
            <w:vAlign w:val="center"/>
          </w:tcPr>
          <w:p w:rsidR="00CC1E18" w:rsidRPr="00C629A6" w:rsidRDefault="00CC1E18" w:rsidP="00CC1E18">
            <w:pPr>
              <w:pStyle w:val="TAC"/>
            </w:pPr>
            <w:r w:rsidRPr="00C629A6">
              <w:t>See Table 7.7.2-2</w:t>
            </w: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Medium Range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-47</w:t>
            </w:r>
          </w:p>
        </w:tc>
        <w:tc>
          <w:tcPr>
            <w:tcW w:w="1973" w:type="dxa"/>
            <w:vMerge/>
            <w:shd w:val="clear" w:color="auto" w:fill="auto"/>
          </w:tcPr>
          <w:p w:rsidR="00CC1E18" w:rsidRPr="00C629A6" w:rsidRDefault="00CC1E18" w:rsidP="00CC1E18">
            <w:pPr>
              <w:pStyle w:val="TAC"/>
            </w:pP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Local Area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-44</w:t>
            </w:r>
          </w:p>
        </w:tc>
        <w:tc>
          <w:tcPr>
            <w:tcW w:w="1973" w:type="dxa"/>
            <w:vMerge/>
            <w:shd w:val="clear" w:color="auto" w:fill="auto"/>
          </w:tcPr>
          <w:p w:rsidR="00CC1E18" w:rsidRPr="00C629A6" w:rsidRDefault="00CC1E18" w:rsidP="00CC1E18">
            <w:pPr>
              <w:pStyle w:val="TAC"/>
            </w:pPr>
          </w:p>
        </w:tc>
      </w:tr>
      <w:tr w:rsidR="000723CA" w:rsidRPr="00C629A6" w:rsidTr="00FA6718">
        <w:trPr>
          <w:jc w:val="center"/>
        </w:trPr>
        <w:tc>
          <w:tcPr>
            <w:tcW w:w="8302" w:type="dxa"/>
            <w:gridSpan w:val="4"/>
            <w:shd w:val="clear" w:color="auto" w:fill="auto"/>
          </w:tcPr>
          <w:p w:rsidR="000723CA" w:rsidRPr="00C629A6" w:rsidRDefault="000723CA" w:rsidP="00FA6718">
            <w:pPr>
              <w:pStyle w:val="TAL"/>
            </w:pPr>
            <w:r w:rsidRPr="00C629A6">
              <w:t xml:space="preserve">NOTE 1: </w:t>
            </w:r>
            <w:r w:rsidRPr="00C629A6">
              <w:tab/>
              <w:t>P</w:t>
            </w:r>
            <w:r w:rsidRPr="00C629A6">
              <w:rPr>
                <w:vertAlign w:val="subscript"/>
              </w:rPr>
              <w:t>REFSENS</w:t>
            </w:r>
            <w:r w:rsidRPr="00C629A6" w:rsidDel="00E01BA4">
              <w:t xml:space="preserve"> </w:t>
            </w:r>
            <w:r w:rsidRPr="00C629A6">
              <w:t xml:space="preserve">depends on the BS class and on the </w:t>
            </w:r>
            <w:r w:rsidR="00601F80" w:rsidRPr="00C629A6">
              <w:rPr>
                <w:i/>
              </w:rPr>
              <w:t>BS channel bandwidth</w:t>
            </w:r>
            <w:r w:rsidRPr="00C629A6">
              <w:t xml:space="preserve">, see subclause 7.2. </w:t>
            </w:r>
          </w:p>
          <w:p w:rsidR="000723CA" w:rsidRPr="00C629A6" w:rsidRDefault="000723CA" w:rsidP="00FA6718">
            <w:pPr>
              <w:pStyle w:val="TAN"/>
              <w:ind w:left="0" w:firstLine="0"/>
              <w:rPr>
                <w:rFonts w:cs="Arial"/>
              </w:rPr>
            </w:pPr>
          </w:p>
        </w:tc>
      </w:tr>
    </w:tbl>
    <w:p w:rsidR="000723CA" w:rsidRPr="00C629A6" w:rsidRDefault="000723CA" w:rsidP="000723CA"/>
    <w:p w:rsidR="000723CA" w:rsidRPr="00C629A6" w:rsidRDefault="000723CA" w:rsidP="00854B6F">
      <w:pPr>
        <w:pStyle w:val="TH"/>
      </w:pPr>
      <w:r w:rsidRPr="00C629A6">
        <w:lastRenderedPageBreak/>
        <w:t xml:space="preserve">Table 7.7.2-2: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C629A6" w:rsidTr="00FA6718">
        <w:trPr>
          <w:jc w:val="center"/>
        </w:trPr>
        <w:tc>
          <w:tcPr>
            <w:tcW w:w="1467" w:type="dxa"/>
            <w:shd w:val="clear" w:color="auto" w:fill="auto"/>
            <w:vAlign w:val="center"/>
          </w:tcPr>
          <w:p w:rsidR="000723CA" w:rsidRPr="00C629A6" w:rsidRDefault="000723CA" w:rsidP="00FA6718">
            <w:pPr>
              <w:pStyle w:val="TAH"/>
              <w:rPr>
                <w:rFonts w:cs="Arial"/>
              </w:rPr>
            </w:pPr>
          </w:p>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w:t>
            </w:r>
            <w:del w:id="1612" w:author="Rapporteur" w:date="2018-08-27T15:21:00Z">
              <w:r w:rsidR="000723CA" w:rsidRPr="00C629A6" w:rsidDel="00C47990">
                <w:rPr>
                  <w:rFonts w:cs="Arial"/>
                </w:rPr>
                <w:delText>[MHz]</w:delText>
              </w:r>
            </w:del>
            <w:ins w:id="1613" w:author="Rapporteur" w:date="2018-08-27T15:21:00Z">
              <w:r w:rsidR="00C47990">
                <w:rPr>
                  <w:rFonts w:cs="Arial"/>
                </w:rPr>
                <w:t>(MHz)</w:t>
              </w:r>
            </w:ins>
          </w:p>
        </w:tc>
        <w:tc>
          <w:tcPr>
            <w:tcW w:w="1907" w:type="dxa"/>
            <w:vAlign w:val="center"/>
          </w:tcPr>
          <w:p w:rsidR="000723CA" w:rsidRPr="00C629A6" w:rsidRDefault="000723CA" w:rsidP="00FA6718">
            <w:pPr>
              <w:pStyle w:val="TAH"/>
              <w:rPr>
                <w:rFonts w:cs="Arial"/>
              </w:rPr>
            </w:pPr>
            <w:r w:rsidRPr="00C629A6">
              <w:rPr>
                <w:rFonts w:cs="Arial"/>
              </w:rPr>
              <w:t xml:space="preserve">Interfering signal centre frequency offset from the </w:t>
            </w:r>
            <w:r w:rsidRPr="00C629A6">
              <w:rPr>
                <w:rFonts w:eastAsia="SimSun" w:cs="Arial"/>
              </w:rPr>
              <w:t>lower/upper</w:t>
            </w:r>
            <w:r w:rsidRPr="00C629A6">
              <w:rPr>
                <w:rFonts w:cs="Arial"/>
              </w:rPr>
              <w:t xml:space="preserve"> Base Station RF Bandwidth edge </w:t>
            </w:r>
            <w:del w:id="1614" w:author="Rapporteur" w:date="2018-08-27T15:21:00Z">
              <w:r w:rsidRPr="00C629A6" w:rsidDel="00C47990">
                <w:rPr>
                  <w:rFonts w:cs="Arial"/>
                </w:rPr>
                <w:delText>[MHz]</w:delText>
              </w:r>
            </w:del>
            <w:ins w:id="1615" w:author="Rapporteur" w:date="2018-08-27T15:21:00Z">
              <w:r w:rsidR="00C47990">
                <w:rPr>
                  <w:rFonts w:cs="Arial"/>
                </w:rPr>
                <w:t>(MHz)</w:t>
              </w:r>
            </w:ins>
          </w:p>
        </w:tc>
        <w:tc>
          <w:tcPr>
            <w:tcW w:w="2503"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del w:id="1616" w:author="R4-1811579 Corrections 38.104" w:date="2018-08-29T14:32:00Z">
              <w:r w:rsidR="00CC1E18" w:rsidRPr="00C629A6" w:rsidDel="00230249">
                <w:rPr>
                  <w:lang w:val="sv-SE"/>
                </w:rPr>
                <w:delText>, 25 RB</w:delText>
              </w:r>
            </w:del>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±7.45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del w:id="1617" w:author="R4-1811579 Corrections 38.104" w:date="2018-08-29T14:32:00Z">
              <w:r w:rsidR="00CC1E18" w:rsidRPr="00C629A6" w:rsidDel="00230249">
                <w:rPr>
                  <w:lang w:val="sv-SE"/>
                </w:rPr>
                <w:delText>, 25 RB</w:delText>
              </w:r>
            </w:del>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w:t>
            </w:r>
          </w:p>
        </w:tc>
        <w:tc>
          <w:tcPr>
            <w:tcW w:w="1907" w:type="dxa"/>
            <w:vAlign w:val="center"/>
          </w:tcPr>
          <w:p w:rsidR="000723CA" w:rsidRPr="00C629A6" w:rsidRDefault="000723CA" w:rsidP="00FA6718">
            <w:pPr>
              <w:pStyle w:val="TAC"/>
              <w:rPr>
                <w:rFonts w:cs="Arial"/>
              </w:rPr>
            </w:pPr>
            <w:r w:rsidRPr="00C629A6">
              <w:rPr>
                <w:rFonts w:cs="Arial"/>
              </w:rPr>
              <w:t>±7.43</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del w:id="1618" w:author="R4-1811579 Corrections 38.104" w:date="2018-08-29T14:32:00Z">
              <w:r w:rsidR="00CC1E18" w:rsidRPr="00C629A6" w:rsidDel="00230249">
                <w:rPr>
                  <w:lang w:val="sv-SE"/>
                </w:rPr>
                <w:delText>, 25 RB</w:delText>
              </w:r>
            </w:del>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w:t>
            </w:r>
          </w:p>
        </w:tc>
        <w:tc>
          <w:tcPr>
            <w:tcW w:w="1907" w:type="dxa"/>
            <w:vAlign w:val="center"/>
          </w:tcPr>
          <w:p w:rsidR="000723CA" w:rsidRPr="00C629A6" w:rsidRDefault="000723CA" w:rsidP="00FA6718">
            <w:pPr>
              <w:pStyle w:val="TAC"/>
              <w:rPr>
                <w:rFonts w:cs="Arial"/>
              </w:rPr>
            </w:pPr>
            <w:r w:rsidRPr="00C629A6">
              <w:rPr>
                <w:rFonts w:cs="Arial"/>
              </w:rPr>
              <w:t>±7.38</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del w:id="1619" w:author="R4-1811579 Corrections 38.104" w:date="2018-08-29T14:32:00Z">
              <w:r w:rsidR="00CC1E18" w:rsidRPr="00C629A6" w:rsidDel="00230249">
                <w:rPr>
                  <w:lang w:val="sv-SE"/>
                </w:rPr>
                <w:delText>, 25 RB</w:delText>
              </w:r>
            </w:del>
          </w:p>
        </w:tc>
      </w:tr>
      <w:tr w:rsidR="00CC1E18" w:rsidRPr="00C629A6" w:rsidTr="00FA6718">
        <w:trPr>
          <w:jc w:val="center"/>
        </w:trPr>
        <w:tc>
          <w:tcPr>
            <w:tcW w:w="1467" w:type="dxa"/>
            <w:vMerge w:val="restart"/>
            <w:vAlign w:val="center"/>
          </w:tcPr>
          <w:p w:rsidR="00CC1E18" w:rsidRPr="00C629A6" w:rsidRDefault="00CC1E18" w:rsidP="00CC1E18">
            <w:pPr>
              <w:pStyle w:val="TAC"/>
              <w:rPr>
                <w:rFonts w:cs="Arial"/>
              </w:rPr>
            </w:pPr>
            <w:r w:rsidRPr="00C629A6">
              <w:rPr>
                <w:rFonts w:cs="Arial"/>
              </w:rPr>
              <w:t>25</w:t>
            </w:r>
          </w:p>
        </w:tc>
        <w:tc>
          <w:tcPr>
            <w:tcW w:w="1907" w:type="dxa"/>
            <w:vAlign w:val="center"/>
          </w:tcPr>
          <w:p w:rsidR="00CC1E18" w:rsidRPr="00C629A6" w:rsidRDefault="00CC1E18" w:rsidP="00CC1E18">
            <w:pPr>
              <w:pStyle w:val="TAC"/>
              <w:rPr>
                <w:rFonts w:cs="Arial"/>
              </w:rPr>
            </w:pPr>
            <w:r w:rsidRPr="00C629A6">
              <w:rPr>
                <w:rFonts w:cs="Arial"/>
              </w:rPr>
              <w:t>±7.45</w:t>
            </w:r>
          </w:p>
        </w:tc>
        <w:tc>
          <w:tcPr>
            <w:tcW w:w="2503" w:type="dxa"/>
            <w:shd w:val="clear" w:color="auto" w:fill="auto"/>
            <w:vAlign w:val="center"/>
          </w:tcPr>
          <w:p w:rsidR="00CC1E18" w:rsidRPr="00C629A6" w:rsidRDefault="00CC1E18" w:rsidP="00CC1E18">
            <w:pPr>
              <w:pStyle w:val="TAC"/>
              <w:rPr>
                <w:rFonts w:cs="Arial"/>
              </w:rPr>
            </w:pPr>
            <w:r w:rsidRPr="00C629A6">
              <w:rPr>
                <w:rFonts w:cs="Arial"/>
              </w:rPr>
              <w:t>CW</w:t>
            </w:r>
          </w:p>
        </w:tc>
      </w:tr>
      <w:tr w:rsidR="00CC1E18" w:rsidRPr="00C629A6" w:rsidTr="00FA6718">
        <w:trPr>
          <w:jc w:val="center"/>
        </w:trPr>
        <w:tc>
          <w:tcPr>
            <w:tcW w:w="1467" w:type="dxa"/>
            <w:vMerge/>
            <w:vAlign w:val="center"/>
          </w:tcPr>
          <w:p w:rsidR="00CC1E18" w:rsidRPr="00C629A6" w:rsidRDefault="00CC1E18" w:rsidP="00CC1E18">
            <w:pPr>
              <w:pStyle w:val="TAC"/>
              <w:rPr>
                <w:rFonts w:cs="Arial"/>
              </w:rPr>
            </w:pPr>
          </w:p>
        </w:tc>
        <w:tc>
          <w:tcPr>
            <w:tcW w:w="1907" w:type="dxa"/>
            <w:vAlign w:val="center"/>
          </w:tcPr>
          <w:p w:rsidR="00CC1E18" w:rsidRPr="00C629A6" w:rsidRDefault="00CC1E18" w:rsidP="00CC1E18">
            <w:pPr>
              <w:pStyle w:val="TAC"/>
              <w:rPr>
                <w:rFonts w:cs="Arial"/>
              </w:rPr>
            </w:pPr>
            <w:r w:rsidRPr="00C629A6">
              <w:rPr>
                <w:rFonts w:cs="Arial"/>
              </w:rPr>
              <w:t>±25</w:t>
            </w:r>
          </w:p>
        </w:tc>
        <w:tc>
          <w:tcPr>
            <w:tcW w:w="2503" w:type="dxa"/>
            <w:shd w:val="clear" w:color="auto" w:fill="auto"/>
            <w:vAlign w:val="center"/>
          </w:tcPr>
          <w:p w:rsidR="00CC1E18" w:rsidRPr="00C629A6" w:rsidRDefault="00603E11" w:rsidP="00CC1E18">
            <w:pPr>
              <w:pStyle w:val="TAC"/>
              <w:rPr>
                <w:rFonts w:cs="Arial"/>
              </w:rPr>
            </w:pPr>
            <w:r w:rsidRPr="00C629A6">
              <w:rPr>
                <w:rFonts w:cs="Arial"/>
              </w:rPr>
              <w:t xml:space="preserve">20MHz </w:t>
            </w:r>
            <w:r w:rsidR="00CC1E18" w:rsidRPr="00C629A6">
              <w:t>DFT-s-OFDM</w:t>
            </w:r>
            <w:r w:rsidR="00CC1E18" w:rsidRPr="00C629A6">
              <w:rPr>
                <w:rFonts w:eastAsia="SimSun" w:hint="eastAsia"/>
              </w:rPr>
              <w:t xml:space="preserve"> </w:t>
            </w:r>
            <w:r w:rsidR="00CC1E18" w:rsidRPr="00C629A6">
              <w:rPr>
                <w:rFonts w:cs="Arial"/>
              </w:rPr>
              <w:t>NR signal</w:t>
            </w:r>
            <w:del w:id="1620" w:author="R4-1811579 Corrections 38.104" w:date="2018-08-29T14:31:00Z">
              <w:r w:rsidRPr="00C629A6" w:rsidDel="00230249">
                <w:rPr>
                  <w:lang w:val="sv-SE"/>
                </w:rPr>
                <w:delText>, 100 RB</w:delText>
              </w:r>
            </w:del>
          </w:p>
        </w:tc>
      </w:tr>
      <w:tr w:rsidR="00CC1E18" w:rsidRPr="00C629A6" w:rsidTr="00FA6718">
        <w:trPr>
          <w:jc w:val="center"/>
        </w:trPr>
        <w:tc>
          <w:tcPr>
            <w:tcW w:w="1467" w:type="dxa"/>
            <w:vMerge w:val="restart"/>
            <w:vAlign w:val="center"/>
          </w:tcPr>
          <w:p w:rsidR="00CC1E18" w:rsidRPr="00C629A6" w:rsidRDefault="00CC1E18" w:rsidP="00CC1E18">
            <w:pPr>
              <w:pStyle w:val="TAC"/>
              <w:rPr>
                <w:rFonts w:cs="Arial"/>
              </w:rPr>
            </w:pPr>
            <w:r w:rsidRPr="00C629A6">
              <w:rPr>
                <w:rFonts w:cs="Arial"/>
              </w:rPr>
              <w:t>30</w:t>
            </w:r>
          </w:p>
        </w:tc>
        <w:tc>
          <w:tcPr>
            <w:tcW w:w="1907" w:type="dxa"/>
            <w:vAlign w:val="center"/>
          </w:tcPr>
          <w:p w:rsidR="00CC1E18" w:rsidRPr="00C629A6" w:rsidRDefault="00CC1E18" w:rsidP="00CC1E18">
            <w:pPr>
              <w:pStyle w:val="TAC"/>
              <w:rPr>
                <w:rFonts w:cs="Arial"/>
              </w:rPr>
            </w:pPr>
            <w:r w:rsidRPr="00C629A6">
              <w:rPr>
                <w:rFonts w:cs="Arial"/>
              </w:rPr>
              <w:t>±7.43</w:t>
            </w:r>
          </w:p>
        </w:tc>
        <w:tc>
          <w:tcPr>
            <w:tcW w:w="2503" w:type="dxa"/>
            <w:shd w:val="clear" w:color="auto" w:fill="auto"/>
            <w:vAlign w:val="center"/>
          </w:tcPr>
          <w:p w:rsidR="00CC1E18" w:rsidRPr="00C629A6" w:rsidRDefault="00CC1E18" w:rsidP="00CC1E18">
            <w:pPr>
              <w:pStyle w:val="TAC"/>
              <w:rPr>
                <w:rFonts w:cs="Arial"/>
              </w:rPr>
            </w:pPr>
            <w:r w:rsidRPr="00C629A6">
              <w:rPr>
                <w:rFonts w:cs="Arial"/>
              </w:rPr>
              <w:t>CW</w:t>
            </w:r>
          </w:p>
        </w:tc>
      </w:tr>
      <w:tr w:rsidR="00CC1E18" w:rsidRPr="00C629A6" w:rsidTr="00FA6718">
        <w:trPr>
          <w:jc w:val="center"/>
        </w:trPr>
        <w:tc>
          <w:tcPr>
            <w:tcW w:w="1467" w:type="dxa"/>
            <w:vMerge/>
            <w:vAlign w:val="center"/>
          </w:tcPr>
          <w:p w:rsidR="00CC1E18" w:rsidRPr="00C629A6" w:rsidRDefault="00CC1E18" w:rsidP="00CC1E18">
            <w:pPr>
              <w:pStyle w:val="TAC"/>
              <w:rPr>
                <w:rFonts w:cs="Arial"/>
              </w:rPr>
            </w:pPr>
          </w:p>
        </w:tc>
        <w:tc>
          <w:tcPr>
            <w:tcW w:w="1907" w:type="dxa"/>
            <w:vAlign w:val="center"/>
          </w:tcPr>
          <w:p w:rsidR="00CC1E18" w:rsidRPr="00C629A6" w:rsidRDefault="00CC1E18" w:rsidP="00CC1E18">
            <w:pPr>
              <w:pStyle w:val="TAC"/>
              <w:rPr>
                <w:rFonts w:cs="Arial"/>
              </w:rPr>
            </w:pPr>
            <w:r w:rsidRPr="00C629A6">
              <w:rPr>
                <w:rFonts w:cs="Arial"/>
              </w:rPr>
              <w:t>±25</w:t>
            </w:r>
          </w:p>
        </w:tc>
        <w:tc>
          <w:tcPr>
            <w:tcW w:w="2503" w:type="dxa"/>
            <w:shd w:val="clear" w:color="auto" w:fill="auto"/>
            <w:vAlign w:val="center"/>
          </w:tcPr>
          <w:p w:rsidR="00CC1E18" w:rsidRPr="00C629A6" w:rsidRDefault="00CC1E18" w:rsidP="00CC1E18">
            <w:pPr>
              <w:pStyle w:val="TAC"/>
              <w:rPr>
                <w:rFonts w:cs="Arial"/>
              </w:rPr>
            </w:pPr>
            <w:r w:rsidRPr="00C629A6">
              <w:rPr>
                <w:rFonts w:cs="Arial"/>
              </w:rPr>
              <w:t>20</w:t>
            </w:r>
            <w:r w:rsidR="00603E11" w:rsidRPr="00C629A6">
              <w:rPr>
                <w:rFonts w:cs="Arial"/>
              </w:rPr>
              <w:t> </w:t>
            </w:r>
            <w:r w:rsidRPr="00C629A6">
              <w:rPr>
                <w:rFonts w:cs="Arial"/>
              </w:rPr>
              <w:t xml:space="preserve">MHz </w:t>
            </w:r>
            <w:r w:rsidRPr="00C629A6">
              <w:t>DFT-s-OFDM</w:t>
            </w:r>
            <w:r w:rsidRPr="00C629A6">
              <w:rPr>
                <w:rFonts w:eastAsia="SimSun" w:hint="eastAsia"/>
              </w:rPr>
              <w:t xml:space="preserve"> </w:t>
            </w:r>
            <w:r w:rsidRPr="00C629A6">
              <w:rPr>
                <w:rFonts w:cs="Arial"/>
              </w:rPr>
              <w:t>NR signal</w:t>
            </w:r>
            <w:del w:id="1621" w:author="R4-1811579 Corrections 38.104" w:date="2018-08-29T14:31:00Z">
              <w:r w:rsidR="00603E11" w:rsidRPr="00C629A6" w:rsidDel="00230249">
                <w:rPr>
                  <w:lang w:val="sv-SE"/>
                </w:rPr>
                <w:delText>, 100 RB</w:delText>
              </w:r>
            </w:del>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w:t>
            </w:r>
          </w:p>
        </w:tc>
        <w:tc>
          <w:tcPr>
            <w:tcW w:w="1907" w:type="dxa"/>
            <w:vAlign w:val="center"/>
          </w:tcPr>
          <w:p w:rsidR="000723CA" w:rsidRPr="00C629A6" w:rsidRDefault="000723CA" w:rsidP="00FA6718">
            <w:pPr>
              <w:pStyle w:val="TAC"/>
              <w:rPr>
                <w:rFonts w:cs="Arial"/>
              </w:rPr>
            </w:pPr>
            <w:r w:rsidRPr="00C629A6">
              <w:rPr>
                <w:rFonts w:cs="Arial"/>
              </w:rPr>
              <w:t>±7.45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del w:id="1622" w:author="R4-1811579 Corrections 38.104" w:date="2018-08-29T14:31:00Z">
              <w:r w:rsidR="00603E11" w:rsidRPr="00C629A6" w:rsidDel="00230249">
                <w:rPr>
                  <w:lang w:val="sv-SE"/>
                </w:rPr>
                <w:delText>, 100 RB</w:delText>
              </w:r>
            </w:del>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w:t>
            </w:r>
          </w:p>
        </w:tc>
        <w:tc>
          <w:tcPr>
            <w:tcW w:w="1907" w:type="dxa"/>
            <w:vAlign w:val="center"/>
          </w:tcPr>
          <w:p w:rsidR="000723CA" w:rsidRPr="00C629A6" w:rsidRDefault="000723CA" w:rsidP="00FA6718">
            <w:pPr>
              <w:pStyle w:val="TAC"/>
              <w:rPr>
                <w:rFonts w:cs="Arial"/>
              </w:rPr>
            </w:pPr>
            <w:r w:rsidRPr="00C629A6">
              <w:rPr>
                <w:rFonts w:cs="Arial"/>
              </w:rPr>
              <w:t>±7.35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del w:id="1623" w:author="R4-1811579 Corrections 38.104" w:date="2018-08-29T14:31:00Z">
              <w:r w:rsidR="00603E11" w:rsidRPr="00C629A6" w:rsidDel="00230249">
                <w:rPr>
                  <w:lang w:val="sv-SE"/>
                </w:rPr>
                <w:delText>, 100 RB</w:delText>
              </w:r>
            </w:del>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w:t>
            </w:r>
          </w:p>
        </w:tc>
        <w:tc>
          <w:tcPr>
            <w:tcW w:w="1907" w:type="dxa"/>
            <w:vAlign w:val="center"/>
          </w:tcPr>
          <w:p w:rsidR="000723CA" w:rsidRPr="00C629A6" w:rsidRDefault="000723CA" w:rsidP="00FA6718">
            <w:pPr>
              <w:pStyle w:val="TAC"/>
              <w:rPr>
                <w:rFonts w:cs="Arial"/>
              </w:rPr>
            </w:pPr>
            <w:r w:rsidRPr="00C629A6">
              <w:rPr>
                <w:rFonts w:cs="Arial"/>
              </w:rPr>
              <w:t>±7.49</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del w:id="1624" w:author="R4-1811579 Corrections 38.104" w:date="2018-08-29T14:31:00Z">
              <w:r w:rsidR="00603E11" w:rsidRPr="00C629A6" w:rsidDel="00230249">
                <w:rPr>
                  <w:lang w:val="sv-SE"/>
                </w:rPr>
                <w:delText>, 100 RB</w:delText>
              </w:r>
            </w:del>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w:t>
            </w:r>
          </w:p>
        </w:tc>
        <w:tc>
          <w:tcPr>
            <w:tcW w:w="1907" w:type="dxa"/>
            <w:vAlign w:val="center"/>
          </w:tcPr>
          <w:p w:rsidR="000723CA" w:rsidRPr="00C629A6" w:rsidRDefault="000723CA" w:rsidP="00FA6718">
            <w:pPr>
              <w:pStyle w:val="TAC"/>
              <w:rPr>
                <w:rFonts w:cs="Arial"/>
              </w:rPr>
            </w:pPr>
            <w:r w:rsidRPr="00C629A6">
              <w:rPr>
                <w:rFonts w:cs="Arial"/>
              </w:rPr>
              <w:t>±7.42</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603E11" w:rsidP="00FA6718">
            <w:pPr>
              <w:pStyle w:val="TAC"/>
              <w:rPr>
                <w:rFonts w:cs="Arial"/>
              </w:rPr>
            </w:pPr>
            <w:r w:rsidRPr="00C629A6">
              <w:rPr>
                <w:rFonts w:cs="Arial"/>
              </w:rPr>
              <w:t>20 </w:t>
            </w:r>
            <w:r w:rsidR="000723CA" w:rsidRPr="00C629A6">
              <w:rPr>
                <w:rFonts w:cs="Arial"/>
              </w:rPr>
              <w:t xml:space="preserve">MHz </w:t>
            </w:r>
            <w:r w:rsidR="00290F7D" w:rsidRPr="00C629A6">
              <w:t>DFT-s-OFDM</w:t>
            </w:r>
            <w:r w:rsidR="00540AA8" w:rsidRPr="00C629A6">
              <w:rPr>
                <w:rFonts w:eastAsia="SimSun" w:hint="eastAsia"/>
              </w:rPr>
              <w:t xml:space="preserve"> </w:t>
            </w:r>
            <w:r w:rsidR="000723CA" w:rsidRPr="00C629A6">
              <w:rPr>
                <w:rFonts w:cs="Arial"/>
              </w:rPr>
              <w:t>NR signal</w:t>
            </w:r>
            <w:del w:id="1625" w:author="R4-1811579 Corrections 38.104" w:date="2018-08-29T14:31:00Z">
              <w:r w:rsidRPr="00C629A6" w:rsidDel="00230249">
                <w:rPr>
                  <w:lang w:val="sv-SE"/>
                </w:rPr>
                <w:delText>, 100 RB</w:delText>
              </w:r>
            </w:del>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w:t>
            </w:r>
          </w:p>
        </w:tc>
        <w:tc>
          <w:tcPr>
            <w:tcW w:w="1907" w:type="dxa"/>
            <w:vAlign w:val="center"/>
          </w:tcPr>
          <w:p w:rsidR="000723CA" w:rsidRPr="00C629A6" w:rsidRDefault="000723CA" w:rsidP="00FA6718">
            <w:pPr>
              <w:pStyle w:val="TAC"/>
              <w:rPr>
                <w:rFonts w:cs="Arial"/>
              </w:rPr>
            </w:pPr>
            <w:r w:rsidRPr="00C629A6">
              <w:rPr>
                <w:rFonts w:cs="Arial"/>
              </w:rPr>
              <w:t>±7.44</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del w:id="1626" w:author="R4-1811579 Corrections 38.104" w:date="2018-08-29T14:31:00Z">
              <w:r w:rsidR="00603E11" w:rsidRPr="00C629A6" w:rsidDel="00230249">
                <w:rPr>
                  <w:lang w:val="sv-SE"/>
                </w:rPr>
                <w:delText>, 100 RB</w:delText>
              </w:r>
            </w:del>
          </w:p>
        </w:tc>
      </w:tr>
      <w:tr w:rsidR="00FB5338" w:rsidRPr="00C629A6" w:rsidTr="00FA6718">
        <w:trPr>
          <w:jc w:val="center"/>
        </w:trPr>
        <w:tc>
          <w:tcPr>
            <w:tcW w:w="1467" w:type="dxa"/>
            <w:vMerge w:val="restart"/>
            <w:vAlign w:val="center"/>
          </w:tcPr>
          <w:p w:rsidR="00FB5338" w:rsidRPr="00C629A6" w:rsidRDefault="00FB5338" w:rsidP="00FB5338">
            <w:pPr>
              <w:pStyle w:val="TAC"/>
              <w:rPr>
                <w:rFonts w:cs="Arial"/>
              </w:rPr>
            </w:pPr>
            <w:bookmarkStart w:id="1627" w:name="_Hlk515811830"/>
            <w:r w:rsidRPr="00C629A6">
              <w:rPr>
                <w:rFonts w:cs="Arial"/>
              </w:rPr>
              <w:t>90</w:t>
            </w:r>
          </w:p>
        </w:tc>
        <w:tc>
          <w:tcPr>
            <w:tcW w:w="1907" w:type="dxa"/>
            <w:vAlign w:val="center"/>
          </w:tcPr>
          <w:p w:rsidR="00FB5338" w:rsidRPr="00C629A6" w:rsidRDefault="00FB5338" w:rsidP="00FB5338">
            <w:pPr>
              <w:pStyle w:val="TAC"/>
              <w:rPr>
                <w:rFonts w:cs="Arial"/>
              </w:rPr>
            </w:pPr>
            <w:r w:rsidRPr="00C629A6">
              <w:rPr>
                <w:rFonts w:cs="Arial"/>
              </w:rPr>
              <w:t>±7.43</w:t>
            </w:r>
          </w:p>
        </w:tc>
        <w:tc>
          <w:tcPr>
            <w:tcW w:w="2503" w:type="dxa"/>
            <w:shd w:val="clear" w:color="auto" w:fill="auto"/>
            <w:vAlign w:val="center"/>
          </w:tcPr>
          <w:p w:rsidR="00FB5338" w:rsidRPr="00C629A6" w:rsidRDefault="00FB5338" w:rsidP="00FB5338">
            <w:pPr>
              <w:pStyle w:val="TAC"/>
              <w:rPr>
                <w:rFonts w:cs="Arial"/>
              </w:rPr>
            </w:pPr>
            <w:r w:rsidRPr="00C629A6">
              <w:rPr>
                <w:rFonts w:cs="Arial"/>
              </w:rPr>
              <w:t>CW</w:t>
            </w:r>
          </w:p>
        </w:tc>
      </w:tr>
      <w:tr w:rsidR="00FB5338" w:rsidRPr="00C629A6" w:rsidTr="00FA6718">
        <w:trPr>
          <w:jc w:val="center"/>
        </w:trPr>
        <w:tc>
          <w:tcPr>
            <w:tcW w:w="1467" w:type="dxa"/>
            <w:vMerge/>
            <w:vAlign w:val="center"/>
          </w:tcPr>
          <w:p w:rsidR="00FB5338" w:rsidRPr="00C629A6" w:rsidRDefault="00FB5338" w:rsidP="00FB5338">
            <w:pPr>
              <w:pStyle w:val="TAC"/>
              <w:rPr>
                <w:rFonts w:cs="Arial"/>
              </w:rPr>
            </w:pPr>
          </w:p>
        </w:tc>
        <w:tc>
          <w:tcPr>
            <w:tcW w:w="1907" w:type="dxa"/>
            <w:vAlign w:val="center"/>
          </w:tcPr>
          <w:p w:rsidR="00FB5338" w:rsidRPr="00C629A6" w:rsidRDefault="00FB5338" w:rsidP="00FB5338">
            <w:pPr>
              <w:pStyle w:val="TAC"/>
              <w:rPr>
                <w:rFonts w:cs="Arial"/>
              </w:rPr>
            </w:pPr>
            <w:r w:rsidRPr="00C629A6">
              <w:rPr>
                <w:rFonts w:cs="Arial"/>
              </w:rPr>
              <w:t>±25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 xml:space="preserve">20 MHz </w:t>
            </w:r>
            <w:r w:rsidRPr="00C629A6">
              <w:t>DFT-s-OFDM</w:t>
            </w:r>
            <w:r w:rsidRPr="00C629A6">
              <w:rPr>
                <w:rFonts w:eastAsia="SimSun" w:hint="eastAsia"/>
              </w:rPr>
              <w:t xml:space="preserve"> </w:t>
            </w:r>
            <w:r w:rsidRPr="00C629A6">
              <w:rPr>
                <w:rFonts w:cs="Arial"/>
              </w:rPr>
              <w:t>NR signal</w:t>
            </w:r>
            <w:del w:id="1628" w:author="R4-1811579 Corrections 38.104" w:date="2018-08-29T14:31:00Z">
              <w:r w:rsidRPr="00C629A6" w:rsidDel="00230249">
                <w:rPr>
                  <w:lang w:val="sv-SE"/>
                </w:rPr>
                <w:delText>, 100 RB</w:delText>
              </w:r>
            </w:del>
          </w:p>
        </w:tc>
      </w:tr>
      <w:bookmarkEnd w:id="1627"/>
      <w:tr w:rsidR="00FB5338" w:rsidRPr="00C629A6" w:rsidTr="00FA6718">
        <w:trPr>
          <w:jc w:val="center"/>
        </w:trPr>
        <w:tc>
          <w:tcPr>
            <w:tcW w:w="1467" w:type="dxa"/>
            <w:vMerge w:val="restart"/>
            <w:vAlign w:val="center"/>
          </w:tcPr>
          <w:p w:rsidR="00FB5338" w:rsidRPr="00C629A6" w:rsidRDefault="00FB5338" w:rsidP="00FB5338">
            <w:pPr>
              <w:pStyle w:val="TAC"/>
              <w:rPr>
                <w:rFonts w:cs="Arial"/>
              </w:rPr>
            </w:pPr>
            <w:r w:rsidRPr="00C629A6">
              <w:rPr>
                <w:rFonts w:cs="Arial"/>
              </w:rPr>
              <w:t>100</w:t>
            </w:r>
          </w:p>
        </w:tc>
        <w:tc>
          <w:tcPr>
            <w:tcW w:w="1907" w:type="dxa"/>
            <w:vAlign w:val="center"/>
          </w:tcPr>
          <w:p w:rsidR="00FB5338" w:rsidRPr="00C629A6" w:rsidRDefault="00FB5338" w:rsidP="00FB5338">
            <w:pPr>
              <w:pStyle w:val="TAC"/>
              <w:rPr>
                <w:rFonts w:cs="Arial"/>
              </w:rPr>
            </w:pPr>
            <w:r w:rsidRPr="00C629A6">
              <w:rPr>
                <w:rFonts w:cs="Arial"/>
              </w:rPr>
              <w:t>±7.45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CW</w:t>
            </w:r>
          </w:p>
        </w:tc>
      </w:tr>
      <w:tr w:rsidR="00FB5338" w:rsidRPr="00C629A6" w:rsidTr="00FA6718">
        <w:trPr>
          <w:jc w:val="center"/>
        </w:trPr>
        <w:tc>
          <w:tcPr>
            <w:tcW w:w="1467" w:type="dxa"/>
            <w:vMerge/>
            <w:vAlign w:val="center"/>
          </w:tcPr>
          <w:p w:rsidR="00FB5338" w:rsidRPr="00C629A6" w:rsidRDefault="00FB5338" w:rsidP="00FB5338">
            <w:pPr>
              <w:pStyle w:val="TAC"/>
              <w:rPr>
                <w:rFonts w:cs="Arial"/>
              </w:rPr>
            </w:pPr>
          </w:p>
        </w:tc>
        <w:tc>
          <w:tcPr>
            <w:tcW w:w="1907" w:type="dxa"/>
            <w:vAlign w:val="center"/>
          </w:tcPr>
          <w:p w:rsidR="00FB5338" w:rsidRPr="00C629A6" w:rsidRDefault="00FB5338" w:rsidP="00FB5338">
            <w:pPr>
              <w:pStyle w:val="TAC"/>
              <w:rPr>
                <w:rFonts w:cs="Arial"/>
              </w:rPr>
            </w:pPr>
            <w:r w:rsidRPr="00C629A6">
              <w:rPr>
                <w:rFonts w:cs="Arial"/>
              </w:rPr>
              <w:t>±25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 xml:space="preserve">20 MHz </w:t>
            </w:r>
            <w:r w:rsidRPr="00C629A6">
              <w:t>DFT-s-OFDM</w:t>
            </w:r>
            <w:r w:rsidRPr="00C629A6">
              <w:rPr>
                <w:rFonts w:eastAsia="SimSun" w:hint="eastAsia"/>
              </w:rPr>
              <w:t xml:space="preserve"> </w:t>
            </w:r>
            <w:r w:rsidRPr="00C629A6">
              <w:rPr>
                <w:rFonts w:cs="Arial"/>
              </w:rPr>
              <w:t>NR signal</w:t>
            </w:r>
            <w:del w:id="1629" w:author="R4-1811579 Corrections 38.104" w:date="2018-08-29T14:31:00Z">
              <w:r w:rsidRPr="00C629A6" w:rsidDel="00230249">
                <w:rPr>
                  <w:lang w:val="sv-SE"/>
                </w:rPr>
                <w:delText>, 100 RB</w:delText>
              </w:r>
            </w:del>
          </w:p>
        </w:tc>
      </w:tr>
    </w:tbl>
    <w:p w:rsidR="000723CA" w:rsidRPr="00C629A6" w:rsidRDefault="000723CA" w:rsidP="000723CA">
      <w:pPr>
        <w:rPr>
          <w:lang w:val="en-US"/>
        </w:rPr>
      </w:pPr>
    </w:p>
    <w:p w:rsidR="000723CA" w:rsidRPr="00C629A6" w:rsidRDefault="000723CA" w:rsidP="00854B6F">
      <w:pPr>
        <w:pStyle w:val="TH"/>
        <w:rPr>
          <w:lang w:eastAsia="zh-CN"/>
        </w:rPr>
      </w:pPr>
      <w:r w:rsidRPr="00C629A6">
        <w:t>Table 7.7.2-3: Narrowband intermodulation performance requirement in FR1</w:t>
      </w:r>
      <w:r w:rsidRPr="00C629A6">
        <w:rPr>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C629A6" w:rsidTr="00FA6718">
        <w:trPr>
          <w:jc w:val="center"/>
        </w:trPr>
        <w:tc>
          <w:tcPr>
            <w:tcW w:w="2049" w:type="dxa"/>
            <w:vAlign w:val="center"/>
          </w:tcPr>
          <w:p w:rsidR="000723CA" w:rsidRPr="00C629A6" w:rsidRDefault="000723CA" w:rsidP="00FA6718">
            <w:pPr>
              <w:pStyle w:val="TAH"/>
              <w:rPr>
                <w:rFonts w:cs="Arial"/>
              </w:rPr>
            </w:pPr>
            <w:r w:rsidRPr="00C629A6">
              <w:rPr>
                <w:rFonts w:cs="Arial"/>
                <w:lang w:eastAsia="zh-CN"/>
              </w:rPr>
              <w:t>BS type</w:t>
            </w:r>
          </w:p>
        </w:tc>
        <w:tc>
          <w:tcPr>
            <w:tcW w:w="1995" w:type="dxa"/>
            <w:vAlign w:val="center"/>
          </w:tcPr>
          <w:p w:rsidR="000723CA" w:rsidRPr="00C629A6" w:rsidRDefault="000723CA" w:rsidP="00FA6718">
            <w:pPr>
              <w:pStyle w:val="TAH"/>
              <w:rPr>
                <w:rFonts w:cs="Arial"/>
              </w:rPr>
            </w:pPr>
            <w:r w:rsidRPr="00C629A6">
              <w:rPr>
                <w:rFonts w:cs="Arial"/>
              </w:rPr>
              <w:t xml:space="preserve">Wanted signal mean power </w:t>
            </w:r>
            <w:del w:id="1630" w:author="Rapporteur" w:date="2018-08-27T15:28:00Z">
              <w:r w:rsidRPr="00C629A6" w:rsidDel="002E41CA">
                <w:rPr>
                  <w:rFonts w:cs="Arial"/>
                </w:rPr>
                <w:delText>[dBm]</w:delText>
              </w:r>
            </w:del>
            <w:ins w:id="1631" w:author="Rapporteur" w:date="2018-08-27T15:28:00Z">
              <w:r w:rsidR="002E41CA">
                <w:rPr>
                  <w:rFonts w:cs="Arial"/>
                </w:rPr>
                <w:t>(dBm)</w:t>
              </w:r>
            </w:ins>
          </w:p>
        </w:tc>
        <w:tc>
          <w:tcPr>
            <w:tcW w:w="1985" w:type="dxa"/>
            <w:vAlign w:val="center"/>
          </w:tcPr>
          <w:p w:rsidR="000723CA" w:rsidRPr="00C629A6" w:rsidRDefault="000723CA" w:rsidP="00FA6718">
            <w:pPr>
              <w:pStyle w:val="TAH"/>
              <w:rPr>
                <w:rFonts w:cs="Arial"/>
              </w:rPr>
            </w:pPr>
            <w:r w:rsidRPr="00C629A6">
              <w:rPr>
                <w:rFonts w:cs="Arial"/>
              </w:rPr>
              <w:t xml:space="preserve">Interfering signal mean power </w:t>
            </w:r>
            <w:del w:id="1632" w:author="Rapporteur" w:date="2018-08-27T15:28:00Z">
              <w:r w:rsidRPr="00C629A6" w:rsidDel="002E41CA">
                <w:rPr>
                  <w:rFonts w:cs="Arial"/>
                </w:rPr>
                <w:delText>[dBm]</w:delText>
              </w:r>
            </w:del>
            <w:ins w:id="1633" w:author="Rapporteur" w:date="2018-08-27T15:28:00Z">
              <w:r w:rsidR="002E41CA">
                <w:rPr>
                  <w:rFonts w:cs="Arial"/>
                </w:rPr>
                <w:t>(dBm)</w:t>
              </w:r>
            </w:ins>
          </w:p>
        </w:tc>
        <w:tc>
          <w:tcPr>
            <w:tcW w:w="2628"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2049" w:type="dxa"/>
            <w:vAlign w:val="center"/>
          </w:tcPr>
          <w:p w:rsidR="000723CA" w:rsidRPr="00C629A6" w:rsidRDefault="000723CA" w:rsidP="00FA6718">
            <w:pPr>
              <w:pStyle w:val="TAC"/>
              <w:rPr>
                <w:rFonts w:cs="Arial"/>
              </w:rPr>
            </w:pPr>
            <w:r w:rsidRPr="00C629A6">
              <w:rPr>
                <w:rFonts w:cs="Arial"/>
                <w:lang w:eastAsia="zh-CN"/>
              </w:rPr>
              <w:t>Wide Area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+ 6dB </w:t>
            </w:r>
            <w:r w:rsidR="00344963" w:rsidRPr="00C629A6">
              <w:rPr>
                <w:rFonts w:cs="Arial"/>
              </w:rPr>
              <w:br/>
            </w:r>
            <w:r w:rsidRPr="00C629A6">
              <w:rPr>
                <w:rFonts w:cs="Arial"/>
              </w:rPr>
              <w:t>(</w:t>
            </w:r>
            <w:r w:rsidR="00B05894" w:rsidRPr="00C629A6">
              <w:rPr>
                <w:rFonts w:cs="Arial"/>
              </w:rPr>
              <w:t>Note</w:t>
            </w:r>
            <w:r w:rsidRPr="00C629A6">
              <w:rPr>
                <w:rFonts w:cs="Arial"/>
              </w:rPr>
              <w:t xml:space="preserve"> 1)</w:t>
            </w:r>
          </w:p>
        </w:tc>
        <w:tc>
          <w:tcPr>
            <w:tcW w:w="1985" w:type="dxa"/>
            <w:vAlign w:val="center"/>
          </w:tcPr>
          <w:p w:rsidR="000723CA" w:rsidRPr="00C629A6" w:rsidRDefault="000723CA" w:rsidP="00FA6718">
            <w:pPr>
              <w:pStyle w:val="TAC"/>
              <w:rPr>
                <w:rFonts w:cs="Arial"/>
              </w:rPr>
            </w:pPr>
            <w:r w:rsidRPr="00C629A6">
              <w:rPr>
                <w:rFonts w:cs="Arial"/>
              </w:rPr>
              <w:t>-52</w:t>
            </w:r>
          </w:p>
        </w:tc>
        <w:tc>
          <w:tcPr>
            <w:tcW w:w="2628" w:type="dxa"/>
            <w:vMerge w:val="restart"/>
            <w:shd w:val="clear" w:color="auto" w:fill="auto"/>
            <w:vAlign w:val="center"/>
          </w:tcPr>
          <w:p w:rsidR="000723CA" w:rsidRPr="00C629A6" w:rsidRDefault="000723CA" w:rsidP="00FA6718">
            <w:pPr>
              <w:pStyle w:val="TAC"/>
              <w:rPr>
                <w:rFonts w:cs="Arial"/>
              </w:rPr>
            </w:pPr>
            <w:r w:rsidRPr="00C629A6">
              <w:rPr>
                <w:rFonts w:cs="Arial"/>
              </w:rPr>
              <w:t>See Table 7.7.2-4</w:t>
            </w:r>
          </w:p>
        </w:tc>
      </w:tr>
      <w:tr w:rsidR="000723CA" w:rsidRPr="00C629A6" w:rsidTr="00FA6718">
        <w:trPr>
          <w:jc w:val="center"/>
        </w:trPr>
        <w:tc>
          <w:tcPr>
            <w:tcW w:w="2049" w:type="dxa"/>
            <w:vAlign w:val="center"/>
          </w:tcPr>
          <w:p w:rsidR="000723CA" w:rsidRPr="00C629A6" w:rsidRDefault="000723CA" w:rsidP="00FA6718">
            <w:pPr>
              <w:pStyle w:val="TAC"/>
              <w:rPr>
                <w:rFonts w:cs="Arial"/>
                <w:lang w:eastAsia="zh-CN"/>
              </w:rPr>
            </w:pPr>
            <w:r w:rsidRPr="00C629A6">
              <w:rPr>
                <w:rFonts w:cs="Arial" w:hint="eastAsia"/>
                <w:lang w:eastAsia="zh-CN"/>
              </w:rPr>
              <w:t>Medium Range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+ 6dB </w:t>
            </w:r>
            <w:r w:rsidR="00344963" w:rsidRPr="00C629A6">
              <w:rPr>
                <w:rFonts w:cs="Arial"/>
              </w:rPr>
              <w:br/>
            </w:r>
            <w:r w:rsidRPr="00C629A6">
              <w:rPr>
                <w:rFonts w:cs="Arial"/>
              </w:rPr>
              <w:t>(</w:t>
            </w:r>
            <w:r w:rsidR="00B05894" w:rsidRPr="00C629A6">
              <w:rPr>
                <w:rFonts w:cs="Arial"/>
              </w:rPr>
              <w:t>Note</w:t>
            </w:r>
            <w:r w:rsidRPr="00C629A6">
              <w:rPr>
                <w:rFonts w:cs="Arial"/>
              </w:rPr>
              <w:t xml:space="preserve"> 2)</w:t>
            </w:r>
          </w:p>
        </w:tc>
        <w:tc>
          <w:tcPr>
            <w:tcW w:w="1985" w:type="dxa"/>
            <w:vAlign w:val="center"/>
          </w:tcPr>
          <w:p w:rsidR="000723CA" w:rsidRPr="00C629A6" w:rsidRDefault="000723CA" w:rsidP="00FA6718">
            <w:pPr>
              <w:pStyle w:val="TAC"/>
              <w:rPr>
                <w:rFonts w:cs="Arial"/>
              </w:rPr>
            </w:pPr>
            <w:r w:rsidRPr="00C629A6">
              <w:rPr>
                <w:rFonts w:cs="Arial"/>
                <w:lang w:eastAsia="zh-CN"/>
              </w:rPr>
              <w:t>-47</w:t>
            </w:r>
          </w:p>
        </w:tc>
        <w:tc>
          <w:tcPr>
            <w:tcW w:w="2628" w:type="dxa"/>
            <w:vMerge/>
            <w:shd w:val="clear" w:color="auto" w:fill="auto"/>
            <w:vAlign w:val="center"/>
          </w:tcPr>
          <w:p w:rsidR="000723CA" w:rsidRPr="00C629A6" w:rsidRDefault="000723CA" w:rsidP="00FA6718">
            <w:pPr>
              <w:pStyle w:val="TAC"/>
              <w:rPr>
                <w:rFonts w:cs="Arial"/>
              </w:rPr>
            </w:pPr>
          </w:p>
        </w:tc>
      </w:tr>
      <w:tr w:rsidR="000723CA" w:rsidRPr="00C629A6" w:rsidTr="00FA6718">
        <w:trPr>
          <w:jc w:val="center"/>
        </w:trPr>
        <w:tc>
          <w:tcPr>
            <w:tcW w:w="2049" w:type="dxa"/>
            <w:vAlign w:val="center"/>
          </w:tcPr>
          <w:p w:rsidR="000723CA" w:rsidRPr="00C629A6" w:rsidRDefault="000723CA" w:rsidP="00FA6718">
            <w:pPr>
              <w:pStyle w:val="TAC"/>
              <w:rPr>
                <w:rFonts w:cs="Arial"/>
                <w:lang w:eastAsia="zh-CN"/>
              </w:rPr>
            </w:pPr>
            <w:r w:rsidRPr="00C629A6">
              <w:rPr>
                <w:rFonts w:cs="Arial"/>
                <w:lang w:eastAsia="zh-CN"/>
              </w:rPr>
              <w:t>Local Area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w:t>
            </w:r>
            <w:r w:rsidRPr="00C629A6">
              <w:rPr>
                <w:rFonts w:cs="Arial"/>
                <w:lang w:eastAsia="zh-CN"/>
              </w:rPr>
              <w:t>6</w:t>
            </w:r>
            <w:r w:rsidRPr="00C629A6">
              <w:rPr>
                <w:rFonts w:cs="Arial"/>
              </w:rPr>
              <w:t xml:space="preserve">dB </w:t>
            </w:r>
            <w:r w:rsidR="00344963" w:rsidRPr="00C629A6">
              <w:rPr>
                <w:rFonts w:cs="Arial"/>
              </w:rPr>
              <w:br/>
            </w:r>
            <w:r w:rsidRPr="00C629A6">
              <w:rPr>
                <w:rFonts w:cs="Arial"/>
              </w:rPr>
              <w:t>(</w:t>
            </w:r>
            <w:r w:rsidR="00B05894" w:rsidRPr="00C629A6">
              <w:rPr>
                <w:rFonts w:cs="Arial"/>
              </w:rPr>
              <w:t>Note</w:t>
            </w:r>
            <w:r w:rsidRPr="00C629A6">
              <w:rPr>
                <w:rFonts w:cs="Arial"/>
              </w:rPr>
              <w:t xml:space="preserve"> 3)</w:t>
            </w:r>
          </w:p>
        </w:tc>
        <w:tc>
          <w:tcPr>
            <w:tcW w:w="1985" w:type="dxa"/>
            <w:vAlign w:val="center"/>
          </w:tcPr>
          <w:p w:rsidR="000723CA" w:rsidRPr="00C629A6" w:rsidRDefault="000723CA" w:rsidP="00FA6718">
            <w:pPr>
              <w:pStyle w:val="TAC"/>
              <w:rPr>
                <w:rFonts w:cs="Arial"/>
              </w:rPr>
            </w:pPr>
            <w:r w:rsidRPr="00C629A6">
              <w:rPr>
                <w:rFonts w:cs="Arial"/>
                <w:lang w:eastAsia="zh-CN"/>
              </w:rPr>
              <w:t>-44</w:t>
            </w:r>
          </w:p>
        </w:tc>
        <w:tc>
          <w:tcPr>
            <w:tcW w:w="2628" w:type="dxa"/>
            <w:vMerge/>
            <w:shd w:val="clear" w:color="auto" w:fill="auto"/>
            <w:vAlign w:val="center"/>
          </w:tcPr>
          <w:p w:rsidR="000723CA" w:rsidRPr="00C629A6" w:rsidRDefault="000723CA" w:rsidP="00FA6718">
            <w:pPr>
              <w:pStyle w:val="TAC"/>
              <w:rPr>
                <w:rFonts w:cs="Arial"/>
              </w:rPr>
            </w:pPr>
          </w:p>
        </w:tc>
      </w:tr>
      <w:tr w:rsidR="000723CA" w:rsidRPr="00C629A6" w:rsidTr="00FA6718">
        <w:trPr>
          <w:jc w:val="center"/>
        </w:trPr>
        <w:tc>
          <w:tcPr>
            <w:tcW w:w="8657" w:type="dxa"/>
            <w:gridSpan w:val="4"/>
            <w:vAlign w:val="center"/>
          </w:tcPr>
          <w:p w:rsidR="000723CA" w:rsidRPr="00C629A6" w:rsidRDefault="000723CA" w:rsidP="00FA6718">
            <w:pPr>
              <w:pStyle w:val="TAN"/>
              <w:rPr>
                <w:rFonts w:cs="v5.0.0"/>
                <w:lang w:eastAsia="zh-CN"/>
              </w:rPr>
            </w:pPr>
            <w:r w:rsidRPr="00C629A6">
              <w:rPr>
                <w:rFonts w:cs="Arial"/>
              </w:rPr>
              <w:t xml:space="preserve">NOTE 1: </w:t>
            </w:r>
            <w:r w:rsidRPr="00C629A6">
              <w:rPr>
                <w:rFonts w:cs="Arial"/>
              </w:rPr>
              <w:tab/>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v5.0.0"/>
              </w:rPr>
              <w:t>table 7.2.2-1.</w:t>
            </w:r>
          </w:p>
          <w:p w:rsidR="000723CA" w:rsidRPr="00C629A6" w:rsidRDefault="000723CA" w:rsidP="00FA6718">
            <w:pPr>
              <w:pStyle w:val="TAN"/>
              <w:rPr>
                <w:rFonts w:eastAsia="SimSun" w:cs="v5.0.0"/>
                <w:lang w:eastAsia="zh-CN"/>
              </w:rPr>
            </w:pPr>
            <w:r w:rsidRPr="00C629A6">
              <w:rPr>
                <w:rFonts w:cs="Arial"/>
              </w:rPr>
              <w:t xml:space="preserve">NOTE 2: </w:t>
            </w:r>
            <w:r w:rsidRPr="00C629A6">
              <w:rPr>
                <w:rFonts w:cs="Arial"/>
              </w:rPr>
              <w:tab/>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v5.0.0"/>
              </w:rPr>
              <w:t>table 7.2.2-2.</w:t>
            </w:r>
          </w:p>
          <w:p w:rsidR="000723CA" w:rsidRPr="00C629A6" w:rsidRDefault="000723CA" w:rsidP="00FA6718">
            <w:pPr>
              <w:pStyle w:val="TAN"/>
              <w:rPr>
                <w:rFonts w:eastAsia="SimSun" w:cs="Arial"/>
                <w:lang w:eastAsia="zh-CN"/>
              </w:rPr>
            </w:pPr>
            <w:r w:rsidRPr="00C629A6">
              <w:rPr>
                <w:rFonts w:cs="Arial"/>
                <w:lang w:eastAsia="zh-CN"/>
              </w:rPr>
              <w:t xml:space="preserve">NOTE 3: </w:t>
            </w:r>
            <w:r w:rsidRPr="00C629A6">
              <w:rPr>
                <w:rFonts w:cs="Arial"/>
                <w:lang w:eastAsia="zh-CN"/>
              </w:rPr>
              <w:tab/>
            </w: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Arial"/>
              </w:rPr>
              <w:t>table 7.2.2-</w:t>
            </w:r>
            <w:r w:rsidRPr="00C629A6">
              <w:rPr>
                <w:rFonts w:cs="Arial"/>
                <w:lang w:eastAsia="zh-CN"/>
              </w:rPr>
              <w:t>3</w:t>
            </w:r>
            <w:r w:rsidRPr="00C629A6">
              <w:rPr>
                <w:rFonts w:eastAsia="Osaka" w:cs="Arial"/>
              </w:rPr>
              <w:t>.</w:t>
            </w:r>
          </w:p>
        </w:tc>
      </w:tr>
    </w:tbl>
    <w:p w:rsidR="000723CA" w:rsidRPr="00C629A6" w:rsidRDefault="000723CA" w:rsidP="000723CA">
      <w:pPr>
        <w:rPr>
          <w:lang w:eastAsia="zh-CN"/>
        </w:rPr>
      </w:pPr>
    </w:p>
    <w:p w:rsidR="000723CA" w:rsidRPr="00C629A6" w:rsidRDefault="000723CA" w:rsidP="00854B6F">
      <w:pPr>
        <w:pStyle w:val="TH"/>
      </w:pPr>
      <w:r w:rsidRPr="00C629A6">
        <w:rPr>
          <w:rFonts w:cs="v5.0.0"/>
        </w:rPr>
        <w:t xml:space="preserve">Table </w:t>
      </w:r>
      <w:r w:rsidRPr="00C629A6">
        <w:rPr>
          <w:rFonts w:cs="v5.0.0"/>
          <w:lang w:eastAsia="zh-CN"/>
        </w:rPr>
        <w:t>7.7</w:t>
      </w:r>
      <w:r w:rsidRPr="00C629A6">
        <w:rPr>
          <w:rFonts w:cs="v5.0.0"/>
        </w:rPr>
        <w:t>.2-</w:t>
      </w:r>
      <w:r w:rsidRPr="00C629A6">
        <w:rPr>
          <w:rFonts w:cs="v5.0.0"/>
          <w:lang w:eastAsia="zh-CN"/>
        </w:rPr>
        <w:t>4</w:t>
      </w:r>
      <w:r w:rsidRPr="00C629A6">
        <w:rPr>
          <w:rFonts w:cs="v5.0.0"/>
        </w:rPr>
        <w:t xml:space="preserve">: </w:t>
      </w:r>
      <w:r w:rsidRPr="00C629A6">
        <w:t xml:space="preserve">Interfering signals for </w:t>
      </w:r>
      <w:r w:rsidRPr="00C629A6">
        <w:rPr>
          <w:rFonts w:cs="v5.0.0"/>
        </w:rPr>
        <w:t xml:space="preserve">narrowband </w:t>
      </w:r>
      <w:r w:rsidRPr="00C629A6">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C629A6" w:rsidTr="00FA6718">
        <w:trPr>
          <w:jc w:val="center"/>
        </w:trPr>
        <w:tc>
          <w:tcPr>
            <w:tcW w:w="1467"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w:t>
            </w:r>
            <w:del w:id="1634" w:author="Rapporteur" w:date="2018-08-27T15:21:00Z">
              <w:r w:rsidR="000723CA" w:rsidRPr="00C629A6" w:rsidDel="00C47990">
                <w:rPr>
                  <w:rFonts w:cs="Arial"/>
                </w:rPr>
                <w:delText>[MHz]</w:delText>
              </w:r>
            </w:del>
            <w:ins w:id="1635" w:author="Rapporteur" w:date="2018-08-27T15:21:00Z">
              <w:r w:rsidR="00C47990">
                <w:rPr>
                  <w:rFonts w:cs="Arial"/>
                </w:rPr>
                <w:t>(MHz)</w:t>
              </w:r>
            </w:ins>
          </w:p>
        </w:tc>
        <w:tc>
          <w:tcPr>
            <w:tcW w:w="1907" w:type="dxa"/>
            <w:vAlign w:val="center"/>
          </w:tcPr>
          <w:p w:rsidR="000723CA" w:rsidRPr="00C629A6" w:rsidRDefault="000723CA" w:rsidP="00FA6718">
            <w:pPr>
              <w:pStyle w:val="TAH"/>
              <w:rPr>
                <w:rFonts w:cs="Arial"/>
              </w:rPr>
            </w:pPr>
            <w:r w:rsidRPr="00C629A6">
              <w:rPr>
                <w:rFonts w:cs="Arial"/>
              </w:rPr>
              <w:t xml:space="preserve">Interfering RB centre frequency offset from the lower/upper Base Station RF Bandwidth edge or sub-block edge inside a sub-block gap </w:t>
            </w:r>
            <w:del w:id="1636" w:author="Rapporteur" w:date="2018-08-27T15:27:00Z">
              <w:r w:rsidRPr="00C629A6" w:rsidDel="002E41CA">
                <w:rPr>
                  <w:rFonts w:cs="Arial"/>
                </w:rPr>
                <w:delText>[kHz]</w:delText>
              </w:r>
            </w:del>
            <w:ins w:id="1637" w:author="Rapporteur" w:date="2018-08-27T15:27:00Z">
              <w:r w:rsidR="002E41CA">
                <w:rPr>
                  <w:rFonts w:cs="Arial"/>
                </w:rPr>
                <w:t>(kHz)</w:t>
              </w:r>
            </w:ins>
          </w:p>
        </w:tc>
        <w:tc>
          <w:tcPr>
            <w:tcW w:w="2503"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±360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±1420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1 RB</w:t>
            </w:r>
            <w:r w:rsidRPr="00C629A6">
              <w:rPr>
                <w:rFonts w:cs="Arial"/>
              </w:rPr>
              <w:t xml:space="preserve"> (</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±325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±1600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25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±1990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30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±320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±1990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±310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±2710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±330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±3250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±350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±3790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±400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±4870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±4870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90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±5770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±5770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5877" w:type="dxa"/>
            <w:gridSpan w:val="3"/>
          </w:tcPr>
          <w:p w:rsidR="000723CA" w:rsidRPr="00C629A6" w:rsidRDefault="000723CA" w:rsidP="00FA6718">
            <w:pPr>
              <w:pStyle w:val="TAN"/>
              <w:rPr>
                <w:rFonts w:cs="Arial"/>
              </w:rPr>
            </w:pPr>
            <w:r w:rsidRPr="00C629A6">
              <w:rPr>
                <w:rFonts w:cs="Arial"/>
              </w:rPr>
              <w:t>NOTE 1:</w:t>
            </w:r>
            <w:r w:rsidRPr="00C629A6">
              <w:rPr>
                <w:rFonts w:cs="Arial"/>
              </w:rPr>
              <w:tab/>
              <w:t xml:space="preserve">Interfering signal consisting of one resource block positioned at the stated offset, the </w:t>
            </w:r>
            <w:r w:rsidR="00601F80" w:rsidRPr="00C629A6">
              <w:rPr>
                <w:rFonts w:cs="Arial"/>
                <w:i/>
              </w:rPr>
              <w:t>BS channel bandwidth</w:t>
            </w:r>
            <w:r w:rsidRPr="00C629A6">
              <w:rPr>
                <w:rFonts w:cs="Arial"/>
              </w:rPr>
              <w:t xml:space="preserve"> of the interfering signal is located adjacently to the lower/upper Base Station RF Bandwidth edge</w:t>
            </w:r>
            <w:r w:rsidR="00603E11" w:rsidRPr="00C629A6">
              <w:rPr>
                <w:rFonts w:cs="Arial"/>
              </w:rPr>
              <w:t xml:space="preserve"> or sub-block edge inside a sub-block gap</w:t>
            </w:r>
            <w:r w:rsidRPr="00C629A6">
              <w:rPr>
                <w:rFonts w:cs="Arial"/>
              </w:rPr>
              <w:t>.</w:t>
            </w:r>
          </w:p>
          <w:p w:rsidR="000723CA" w:rsidRPr="00C629A6" w:rsidRDefault="000723CA" w:rsidP="00FA6718">
            <w:pPr>
              <w:pStyle w:val="TAN"/>
              <w:rPr>
                <w:rFonts w:cs="Arial"/>
              </w:rPr>
            </w:pPr>
            <w:r w:rsidRPr="00C629A6">
              <w:rPr>
                <w:rFonts w:cs="Arial"/>
              </w:rPr>
              <w:t>NOTE 2:</w:t>
            </w:r>
            <w:r w:rsidRPr="00C629A6">
              <w:rPr>
                <w:rFonts w:cs="Arial"/>
              </w:rPr>
              <w:tab/>
              <w:t>This requirement shall apply only for a G-FRC mapped to the frequency range at the channel edge adjacent to the interfering signals.</w:t>
            </w:r>
          </w:p>
        </w:tc>
      </w:tr>
    </w:tbl>
    <w:p w:rsidR="000723CA" w:rsidRPr="00C629A6" w:rsidRDefault="000723CA" w:rsidP="000723CA"/>
    <w:p w:rsidR="000723CA" w:rsidRPr="00C629A6" w:rsidRDefault="000723CA" w:rsidP="000723CA">
      <w:pPr>
        <w:pStyle w:val="Heading2"/>
      </w:pPr>
      <w:bookmarkStart w:id="1638" w:name="_Toc518862085"/>
      <w:bookmarkStart w:id="1639" w:name="_Hlk497680119"/>
      <w:bookmarkEnd w:id="1605"/>
      <w:r w:rsidRPr="00C629A6">
        <w:t>7.8</w:t>
      </w:r>
      <w:r w:rsidRPr="00C629A6">
        <w:tab/>
        <w:t>In-channel selectivity</w:t>
      </w:r>
      <w:bookmarkEnd w:id="1638"/>
    </w:p>
    <w:p w:rsidR="000723CA" w:rsidRPr="00C629A6" w:rsidRDefault="000723CA" w:rsidP="000723CA">
      <w:pPr>
        <w:pStyle w:val="Heading3"/>
      </w:pPr>
      <w:bookmarkStart w:id="1640" w:name="_Toc518862086"/>
      <w:r w:rsidRPr="00C629A6">
        <w:t>7.</w:t>
      </w:r>
      <w:r w:rsidRPr="00C629A6">
        <w:rPr>
          <w:lang w:eastAsia="zh-CN"/>
        </w:rPr>
        <w:t>8</w:t>
      </w:r>
      <w:r w:rsidRPr="00C629A6">
        <w:t>.1</w:t>
      </w:r>
      <w:r w:rsidRPr="00C629A6">
        <w:tab/>
        <w:t>General</w:t>
      </w:r>
      <w:bookmarkEnd w:id="1640"/>
    </w:p>
    <w:p w:rsidR="000723CA" w:rsidRPr="00C629A6" w:rsidRDefault="000723CA" w:rsidP="000723CA">
      <w:pPr>
        <w:rPr>
          <w:lang w:eastAsia="zh-CN"/>
        </w:rPr>
      </w:pPr>
      <w:r w:rsidRPr="00C629A6">
        <w:t xml:space="preserve">In-channel selectivity (ICS) is a measure of the receiver ability to receive a wanted signal at its assigned resource block locations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00E710A7" w:rsidRPr="00C629A6">
        <w:t xml:space="preserve"> </w:t>
      </w:r>
      <w:r w:rsidRPr="00C629A6">
        <w:t xml:space="preserve">in the presence of an interfering signal received at a larger power spectral density. In this condition a throughput requirement shall be met for a specified reference measurement channel. </w:t>
      </w:r>
      <w:r w:rsidRPr="00C629A6">
        <w:rPr>
          <w:rFonts w:eastAsia="MS PGothic"/>
        </w:rPr>
        <w:t>The interfering signal shall be</w:t>
      </w:r>
      <w:r w:rsidRPr="00C629A6">
        <w:rPr>
          <w:rFonts w:eastAsia="MS PGothic" w:cs="v4.2.0"/>
        </w:rPr>
        <w:t xml:space="preserve"> an </w:t>
      </w:r>
      <w:r w:rsidRPr="00C629A6">
        <w:rPr>
          <w:rFonts w:hint="eastAsia"/>
          <w:lang w:eastAsia="zh-CN"/>
        </w:rPr>
        <w:t>NR</w:t>
      </w:r>
      <w:r w:rsidRPr="00C629A6">
        <w:rPr>
          <w:rFonts w:eastAsia="MS PGothic"/>
        </w:rPr>
        <w:t xml:space="preserve"> signal </w:t>
      </w:r>
      <w:r w:rsidR="00603E11" w:rsidRPr="00C629A6">
        <w:rPr>
          <w:rFonts w:eastAsia="MS PGothic"/>
        </w:rPr>
        <w:t xml:space="preserve">which is </w:t>
      </w:r>
      <w:r w:rsidRPr="00C629A6">
        <w:rPr>
          <w:rFonts w:eastAsia="MS PGothic"/>
        </w:rPr>
        <w:t>time aligned with the wanted signal</w:t>
      </w:r>
      <w:r w:rsidRPr="00C629A6">
        <w:rPr>
          <w:rFonts w:eastAsia="MS PGothic" w:cs="v4.2.0"/>
        </w:rPr>
        <w:t>.</w:t>
      </w:r>
    </w:p>
    <w:p w:rsidR="000723CA" w:rsidRPr="00C629A6" w:rsidRDefault="000723CA" w:rsidP="000723CA">
      <w:pPr>
        <w:pStyle w:val="Heading3"/>
      </w:pPr>
      <w:bookmarkStart w:id="1641" w:name="_Toc518862087"/>
      <w:r w:rsidRPr="00C629A6">
        <w:t>7.</w:t>
      </w:r>
      <w:r w:rsidRPr="00C629A6">
        <w:rPr>
          <w:lang w:eastAsia="zh-CN"/>
        </w:rPr>
        <w:t>8</w:t>
      </w:r>
      <w:r w:rsidRPr="00C629A6">
        <w:t>.2</w:t>
      </w:r>
      <w:r w:rsidRPr="00C629A6">
        <w:tab/>
        <w:t xml:space="preserve">Minimum requirement for </w:t>
      </w:r>
      <w:r w:rsidRPr="00C629A6">
        <w:rPr>
          <w:i/>
        </w:rPr>
        <w:t>BS type 1-C</w:t>
      </w:r>
      <w:r w:rsidRPr="00C629A6">
        <w:t xml:space="preserve"> and </w:t>
      </w:r>
      <w:r w:rsidRPr="00C629A6">
        <w:rPr>
          <w:rFonts w:eastAsia="SimSun"/>
          <w:i/>
          <w:lang w:eastAsia="zh-CN"/>
        </w:rPr>
        <w:t>BS type 1-H</w:t>
      </w:r>
      <w:bookmarkEnd w:id="1641"/>
    </w:p>
    <w:bookmarkEnd w:id="1639"/>
    <w:p w:rsidR="000723CA" w:rsidRPr="00C629A6" w:rsidRDefault="000723CA" w:rsidP="000723CA">
      <w:r w:rsidRPr="00C629A6">
        <w:t xml:space="preserve">For </w:t>
      </w:r>
      <w:r w:rsidRPr="00C629A6">
        <w:rPr>
          <w:rFonts w:hint="eastAsia"/>
          <w:i/>
        </w:rPr>
        <w:t>BS type 1-C</w:t>
      </w:r>
      <w:r w:rsidRPr="00C629A6">
        <w:rPr>
          <w:rFonts w:hint="eastAsia"/>
        </w:rPr>
        <w:t xml:space="preserve"> and </w:t>
      </w:r>
      <w:r w:rsidRPr="00C629A6">
        <w:rPr>
          <w:rFonts w:hint="eastAsia"/>
          <w:i/>
        </w:rPr>
        <w:t>1-H</w:t>
      </w:r>
      <w:r w:rsidRPr="00C629A6">
        <w:t>, the throughput shall be ≥ 95% of the maximum throughput of the reference measurement channel as specified in annex A with parameters specified in Table 7.</w:t>
      </w:r>
      <w:r w:rsidRPr="00C629A6">
        <w:rPr>
          <w:rFonts w:hint="eastAsia"/>
        </w:rPr>
        <w:t>8</w:t>
      </w:r>
      <w:r w:rsidRPr="00C629A6">
        <w:t>.</w:t>
      </w:r>
      <w:r w:rsidRPr="00C629A6">
        <w:rPr>
          <w:rFonts w:hint="eastAsia"/>
        </w:rPr>
        <w:t>2</w:t>
      </w:r>
      <w:r w:rsidRPr="00C629A6">
        <w:t>-1 for Wide Area BS, in Table 7.</w:t>
      </w:r>
      <w:r w:rsidRPr="00C629A6">
        <w:rPr>
          <w:rFonts w:hint="eastAsia"/>
        </w:rPr>
        <w:t>8</w:t>
      </w:r>
      <w:r w:rsidRPr="00C629A6">
        <w:t>.</w:t>
      </w:r>
      <w:r w:rsidRPr="00C629A6">
        <w:rPr>
          <w:rFonts w:hint="eastAsia"/>
        </w:rPr>
        <w:t>2</w:t>
      </w:r>
      <w:r w:rsidRPr="00C629A6">
        <w:t xml:space="preserve">-2 for </w:t>
      </w:r>
      <w:r w:rsidRPr="00C629A6">
        <w:rPr>
          <w:rFonts w:hint="eastAsia"/>
        </w:rPr>
        <w:t xml:space="preserve">Medium Range </w:t>
      </w:r>
      <w:r w:rsidRPr="00C629A6">
        <w:t>BS</w:t>
      </w:r>
      <w:r w:rsidRPr="00C629A6">
        <w:rPr>
          <w:rFonts w:hint="eastAsia"/>
        </w:rPr>
        <w:t xml:space="preserve"> and in Table</w:t>
      </w:r>
      <w:r w:rsidRPr="00C629A6">
        <w:t>7.</w:t>
      </w:r>
      <w:r w:rsidRPr="00C629A6">
        <w:rPr>
          <w:rFonts w:hint="eastAsia"/>
        </w:rPr>
        <w:t>8</w:t>
      </w:r>
      <w:r w:rsidRPr="00C629A6">
        <w:t>.</w:t>
      </w:r>
      <w:r w:rsidRPr="00C629A6">
        <w:rPr>
          <w:rFonts w:hint="eastAsia"/>
        </w:rPr>
        <w:t xml:space="preserve">2-3 for </w:t>
      </w:r>
      <w:r w:rsidRPr="00C629A6">
        <w:t>Local Area</w:t>
      </w:r>
      <w:r w:rsidRPr="00C629A6">
        <w:rPr>
          <w:rFonts w:hint="eastAsia"/>
        </w:rPr>
        <w:t xml:space="preserve"> BS</w:t>
      </w:r>
      <w:r w:rsidRPr="00C629A6">
        <w:t>.</w:t>
      </w:r>
      <w:r w:rsidR="00603E11" w:rsidRPr="00C629A6">
        <w:rPr>
          <w:rFonts w:eastAsia="Osaka"/>
        </w:rPr>
        <w:t xml:space="preserve"> The reference measurement channel for the wanted signal is identified in tables 7.8.2-1, 7.8.2-2</w:t>
      </w:r>
      <w:r w:rsidR="00603E11" w:rsidRPr="00C629A6">
        <w:rPr>
          <w:lang w:eastAsia="zh-CN"/>
        </w:rPr>
        <w:t xml:space="preserve"> and </w:t>
      </w:r>
      <w:r w:rsidR="00603E11" w:rsidRPr="00C629A6">
        <w:rPr>
          <w:rFonts w:hint="eastAsia"/>
          <w:lang w:eastAsia="zh-CN"/>
        </w:rPr>
        <w:t>7.</w:t>
      </w:r>
      <w:r w:rsidR="00603E11" w:rsidRPr="00C629A6">
        <w:rPr>
          <w:lang w:eastAsia="zh-CN"/>
        </w:rPr>
        <w:t>8</w:t>
      </w:r>
      <w:r w:rsidR="00603E11" w:rsidRPr="00C629A6">
        <w:rPr>
          <w:rFonts w:hint="eastAsia"/>
          <w:lang w:eastAsia="zh-CN"/>
        </w:rPr>
        <w:t>.</w:t>
      </w:r>
      <w:r w:rsidR="00603E11" w:rsidRPr="00C629A6">
        <w:rPr>
          <w:lang w:eastAsia="zh-CN"/>
        </w:rPr>
        <w:t>2</w:t>
      </w:r>
      <w:r w:rsidR="00603E11" w:rsidRPr="00C629A6">
        <w:rPr>
          <w:rFonts w:hint="eastAsia"/>
          <w:lang w:eastAsia="zh-CN"/>
        </w:rPr>
        <w:t>-</w:t>
      </w:r>
      <w:r w:rsidR="00603E11" w:rsidRPr="00C629A6">
        <w:rPr>
          <w:lang w:eastAsia="zh-CN"/>
        </w:rPr>
        <w:t>3 f</w:t>
      </w:r>
      <w:r w:rsidR="00603E11" w:rsidRPr="00C629A6">
        <w:rPr>
          <w:rFonts w:eastAsia="Osaka"/>
        </w:rPr>
        <w:t xml:space="preserve">or each </w:t>
      </w:r>
      <w:r w:rsidR="00603E11" w:rsidRPr="00C629A6">
        <w:rPr>
          <w:rFonts w:eastAsia="Osaka"/>
          <w:i/>
        </w:rPr>
        <w:t>BS channel bandwidth</w:t>
      </w:r>
      <w:r w:rsidR="00603E11" w:rsidRPr="00C629A6">
        <w:rPr>
          <w:rFonts w:eastAsia="Osaka"/>
        </w:rPr>
        <w:t xml:space="preserve"> and further specified in annex A. The characteristics of the interfering signal is further specified in annex D.</w:t>
      </w:r>
      <w:r w:rsidRPr="00C629A6">
        <w:t xml:space="preserve"> </w:t>
      </w:r>
    </w:p>
    <w:p w:rsidR="000723CA" w:rsidRPr="00C629A6" w:rsidRDefault="000723CA" w:rsidP="00854B6F">
      <w:pPr>
        <w:pStyle w:val="TH"/>
        <w:rPr>
          <w:lang w:val="en-US" w:eastAsia="zh-CN"/>
        </w:rPr>
      </w:pPr>
      <w:r w:rsidRPr="00C629A6">
        <w:t>Table 7.</w:t>
      </w:r>
      <w:r w:rsidRPr="00C629A6">
        <w:rPr>
          <w:rFonts w:hint="eastAsia"/>
          <w:lang w:eastAsia="zh-CN"/>
        </w:rPr>
        <w:t>8</w:t>
      </w:r>
      <w:r w:rsidRPr="00C629A6">
        <w:t>.</w:t>
      </w:r>
      <w:r w:rsidRPr="00C629A6">
        <w:rPr>
          <w:rFonts w:hint="eastAsia"/>
          <w:lang w:eastAsia="zh-CN"/>
        </w:rPr>
        <w:t>2</w:t>
      </w:r>
      <w:r w:rsidRPr="00C629A6">
        <w:t xml:space="preserve">-1: </w:t>
      </w:r>
      <w:r w:rsidRPr="00C629A6">
        <w:rPr>
          <w:lang w:eastAsia="zh-CN"/>
        </w:rPr>
        <w:t xml:space="preserve">Wide Area </w:t>
      </w:r>
      <w:r w:rsidRPr="00C629A6">
        <w:t>BS in-channel selectivity</w:t>
      </w:r>
      <w:r w:rsidRPr="00C629A6">
        <w:rPr>
          <w:rFonts w:hint="eastAsia"/>
          <w:lang w:val="en-US" w:eastAsia="zh-CN"/>
        </w:rPr>
        <w:t xml:space="preserve"> </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w:t>
            </w:r>
            <w:del w:id="1642" w:author="Rapporteur" w:date="2018-08-27T15:21:00Z">
              <w:r w:rsidR="000723CA" w:rsidRPr="00C629A6" w:rsidDel="00C47990">
                <w:delText>[MHz]</w:delText>
              </w:r>
            </w:del>
            <w:ins w:id="1643" w:author="Rapporteur" w:date="2018-08-27T15:21:00Z">
              <w:r w:rsidR="00C47990">
                <w:t>(MHz)</w:t>
              </w:r>
            </w:ins>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del w:id="1644" w:author="Rapporteur" w:date="2018-08-27T15:26:00Z">
              <w:r w:rsidRPr="00C629A6" w:rsidDel="002E41CA">
                <w:delText>[KHz]</w:delText>
              </w:r>
            </w:del>
            <w:ins w:id="1645" w:author="Rapporteur" w:date="2018-08-27T15:26:00Z">
              <w:r w:rsidR="002E41CA">
                <w:t xml:space="preserve"> (kHz)</w:t>
              </w:r>
            </w:ins>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 xml:space="preserve">anted signal mean power </w:t>
            </w:r>
            <w:del w:id="1646" w:author="Rapporteur" w:date="2018-08-27T15:28:00Z">
              <w:r w:rsidRPr="00C629A6" w:rsidDel="002E41CA">
                <w:rPr>
                  <w:rFonts w:hint="eastAsia"/>
                </w:rPr>
                <w:delText>[dBm]</w:delText>
              </w:r>
            </w:del>
            <w:ins w:id="1647" w:author="Rapporteur" w:date="2018-08-27T15:28:00Z">
              <w:r w:rsidR="002E41CA">
                <w:rPr>
                  <w:rFonts w:hint="eastAsia"/>
                </w:rPr>
                <w:t>(dBm)</w:t>
              </w:r>
            </w:ins>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 xml:space="preserve">Interfering signal mean power </w:t>
            </w:r>
            <w:del w:id="1648" w:author="Rapporteur" w:date="2018-08-27T15:28:00Z">
              <w:r w:rsidRPr="00C629A6" w:rsidDel="002E41CA">
                <w:rPr>
                  <w:rFonts w:hint="eastAsia"/>
                </w:rPr>
                <w:delText>[dBm]</w:delText>
              </w:r>
            </w:del>
            <w:ins w:id="1649" w:author="Rapporteur" w:date="2018-08-27T15:28:00Z">
              <w:r w:rsidR="002E41CA">
                <w:rPr>
                  <w:rFonts w:hint="eastAsia"/>
                </w:rPr>
                <w:t>(dBm)</w:t>
              </w:r>
            </w:ins>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4650AC" w:rsidRPr="00C629A6" w:rsidRDefault="004650AC" w:rsidP="004650AC">
            <w:pPr>
              <w:pStyle w:val="TAC"/>
              <w:rPr>
                <w:lang w:eastAsia="zh-CN"/>
              </w:rPr>
            </w:pPr>
            <w:r w:rsidRPr="00C629A6">
              <w:rPr>
                <w:rFonts w:hint="eastAsia"/>
              </w:rPr>
              <w:t xml:space="preserve">10 </w:t>
            </w:r>
            <w:ins w:id="1650" w:author="R4-1809907 Interfering signal for ICS" w:date="2018-08-28T13:42:00Z">
              <w:r w:rsidR="0071472C">
                <w:rPr>
                  <w:rFonts w:hint="eastAsia"/>
                  <w:lang w:eastAsia="zh-CN"/>
                </w:rPr>
                <w:t>RB</w:t>
              </w:r>
            </w:ins>
            <w:del w:id="1651" w:author="R4-1809907 Interfering signal for ICS" w:date="2018-08-28T13:42:00Z">
              <w:r w:rsidRPr="00C629A6" w:rsidDel="0071472C">
                <w:rPr>
                  <w:rFonts w:hint="eastAsia"/>
                </w:rPr>
                <w:delText>PRB</w:delText>
              </w:r>
            </w:del>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4650AC" w:rsidRPr="00C629A6" w:rsidRDefault="004650AC" w:rsidP="004650AC">
            <w:pPr>
              <w:pStyle w:val="TAC"/>
            </w:pPr>
            <w:r w:rsidRPr="00C629A6">
              <w:rPr>
                <w:rFonts w:hint="eastAsia"/>
              </w:rPr>
              <w:t xml:space="preserve">25 </w:t>
            </w:r>
            <w:ins w:id="1652" w:author="R4-1809907 Interfering signal for ICS" w:date="2018-08-28T13:42:00Z">
              <w:r w:rsidR="0071472C">
                <w:rPr>
                  <w:rFonts w:hint="eastAsia"/>
                  <w:lang w:eastAsia="zh-CN"/>
                </w:rPr>
                <w:t>RB</w:t>
              </w:r>
            </w:ins>
            <w:del w:id="1653" w:author="R4-1809907 Interfering signal for ICS" w:date="2018-08-28T13:42:00Z">
              <w:r w:rsidRPr="00C629A6" w:rsidDel="0071472C">
                <w:rPr>
                  <w:rFonts w:hint="eastAsia"/>
                </w:rPr>
                <w:delText>PRB</w:delText>
              </w:r>
            </w:del>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EA075E" w:rsidP="004650AC">
            <w:pPr>
              <w:pStyle w:val="TAC"/>
            </w:pPr>
            <w:r w:rsidRPr="00C629A6">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hint="eastAsia"/>
              </w:rPr>
              <w:t xml:space="preserve">NR signal, SCS 15 kHz, </w:t>
            </w:r>
            <w:r w:rsidR="00EA075E" w:rsidRPr="00C629A6">
              <w:t>100 </w:t>
            </w:r>
            <w:ins w:id="1654" w:author="R4-1809907 Interfering signal for ICS" w:date="2018-08-28T13:45:00Z">
              <w:r w:rsidR="0071472C" w:rsidRPr="00C629A6">
                <w:rPr>
                  <w:rFonts w:hint="eastAsia"/>
                </w:rPr>
                <w:t>RB</w:t>
              </w:r>
            </w:ins>
            <w:del w:id="1655" w:author="R4-1809907 Interfering signal for ICS" w:date="2018-08-28T13:45:00Z">
              <w:r w:rsidRPr="00C629A6" w:rsidDel="0071472C">
                <w:rPr>
                  <w:rFonts w:hint="eastAsia"/>
                </w:rPr>
                <w:delText>PRB</w:delText>
              </w:r>
            </w:del>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4650AC" w:rsidRPr="00C629A6" w:rsidRDefault="004650AC" w:rsidP="004650AC">
            <w:pPr>
              <w:pStyle w:val="TAC"/>
            </w:pPr>
            <w:r w:rsidRPr="00C629A6">
              <w:rPr>
                <w:rFonts w:hint="eastAsia"/>
              </w:rPr>
              <w:t xml:space="preserve">5 </w:t>
            </w:r>
            <w:ins w:id="1656" w:author="R4-1809907 Interfering signal for ICS" w:date="2018-08-28T13:42:00Z">
              <w:r w:rsidR="0071472C" w:rsidRPr="00C629A6">
                <w:rPr>
                  <w:rFonts w:hint="eastAsia"/>
                </w:rPr>
                <w:t>RB</w:t>
              </w:r>
            </w:ins>
            <w:del w:id="1657" w:author="R4-1809907 Interfering signal for ICS" w:date="2018-08-28T13:42:00Z">
              <w:r w:rsidRPr="00C629A6" w:rsidDel="0071472C">
                <w:rPr>
                  <w:rFonts w:hint="eastAsia"/>
                </w:rPr>
                <w:delText>PRB</w:delText>
              </w:r>
            </w:del>
          </w:p>
        </w:tc>
      </w:tr>
      <w:tr w:rsidR="00472000"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w:t>
            </w:r>
            <w:ins w:id="1658" w:author="R4-1809907 Interfering signal for ICS" w:date="2018-08-28T13:43:00Z">
              <w:r w:rsidR="0071472C" w:rsidRPr="00C629A6">
                <w:rPr>
                  <w:rFonts w:hint="eastAsia"/>
                </w:rPr>
                <w:t>RB</w:t>
              </w:r>
            </w:ins>
            <w:del w:id="1659" w:author="R4-1809907 Interfering signal for ICS" w:date="2018-08-28T13:43:00Z">
              <w:r w:rsidRPr="00C629A6" w:rsidDel="0071472C">
                <w:rPr>
                  <w:rFonts w:hint="eastAsia"/>
                </w:rPr>
                <w:delText>PRB</w:delText>
              </w:r>
            </w:del>
          </w:p>
        </w:tc>
      </w:tr>
      <w:tr w:rsidR="00472000"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w:t>
            </w:r>
            <w:ins w:id="1660" w:author="R4-1809907 Interfering signal for ICS" w:date="2018-08-28T13:43:00Z">
              <w:r w:rsidR="0071472C" w:rsidRPr="00C629A6">
                <w:rPr>
                  <w:rFonts w:hint="eastAsia"/>
                </w:rPr>
                <w:t>RB</w:t>
              </w:r>
            </w:ins>
            <w:del w:id="1661" w:author="R4-1809907 Interfering signal for ICS" w:date="2018-08-28T13:43:00Z">
              <w:r w:rsidRPr="00C629A6" w:rsidDel="0071472C">
                <w:rPr>
                  <w:rFonts w:hint="eastAsia"/>
                </w:rPr>
                <w:delText>PRB</w:delText>
              </w:r>
            </w:del>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4650AC" w:rsidRPr="00C629A6" w:rsidRDefault="004650AC" w:rsidP="004650AC">
            <w:pPr>
              <w:pStyle w:val="TAC"/>
            </w:pPr>
            <w:r w:rsidRPr="00C629A6">
              <w:rPr>
                <w:rFonts w:hint="eastAsia"/>
              </w:rPr>
              <w:t xml:space="preserve">5 </w:t>
            </w:r>
            <w:ins w:id="1662" w:author="R4-1809907 Interfering signal for ICS" w:date="2018-08-28T13:43:00Z">
              <w:r w:rsidR="0071472C" w:rsidRPr="00C629A6">
                <w:rPr>
                  <w:rFonts w:hint="eastAsia"/>
                </w:rPr>
                <w:t>RB</w:t>
              </w:r>
            </w:ins>
            <w:del w:id="1663" w:author="R4-1809907 Interfering signal for ICS" w:date="2018-08-28T13:43:00Z">
              <w:r w:rsidRPr="00C629A6" w:rsidDel="0071472C">
                <w:rPr>
                  <w:rFonts w:hint="eastAsia"/>
                </w:rPr>
                <w:delText>PRB</w:delText>
              </w:r>
            </w:del>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4650AC" w:rsidRPr="00C629A6" w:rsidRDefault="004650AC" w:rsidP="004650AC">
            <w:pPr>
              <w:pStyle w:val="TAC"/>
            </w:pPr>
            <w:r w:rsidRPr="00C629A6">
              <w:rPr>
                <w:rFonts w:hint="eastAsia"/>
              </w:rPr>
              <w:t xml:space="preserve">24 </w:t>
            </w:r>
            <w:ins w:id="1664" w:author="R4-1809907 Interfering signal for ICS" w:date="2018-08-28T13:43:00Z">
              <w:r w:rsidR="0071472C" w:rsidRPr="00C629A6">
                <w:rPr>
                  <w:rFonts w:hint="eastAsia"/>
                </w:rPr>
                <w:t>RB</w:t>
              </w:r>
            </w:ins>
            <w:del w:id="1665" w:author="R4-1809907 Interfering signal for ICS" w:date="2018-08-28T13:43:00Z">
              <w:r w:rsidRPr="00C629A6" w:rsidDel="0071472C">
                <w:rPr>
                  <w:rFonts w:hint="eastAsia"/>
                </w:rPr>
                <w:delText>PRB</w:delText>
              </w:r>
            </w:del>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vertAlign w:val="subscript"/>
                <w:lang w:val="en-US" w:eastAsia="zh-CN"/>
              </w:rPr>
              <w:t>,</w:t>
            </w:r>
            <w:r w:rsidR="00EA075E" w:rsidRPr="00C629A6">
              <w:rPr>
                <w:rFonts w:hint="eastAsia"/>
                <w:lang w:val="en-US" w:eastAsia="zh-CN"/>
              </w:rPr>
              <w:t xml:space="preserve">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F2D09" w:rsidRPr="00C629A6">
              <w:rPr>
                <w:lang w:val="en-US" w:eastAsia="zh-CN"/>
              </w:rPr>
              <w:t>of</w:t>
            </w:r>
            <w:r w:rsidR="00EA075E" w:rsidRPr="00C629A6">
              <w:rPr>
                <w:rFonts w:hint="eastAsia"/>
                <w:i/>
                <w:iCs/>
                <w:lang w:val="en-US" w:eastAsia="zh-CN"/>
              </w:rPr>
              <w:t xml:space="preserve"> </w:t>
            </w:r>
            <w:r w:rsidR="00EA075E" w:rsidRPr="00C629A6">
              <w:rPr>
                <w:rFonts w:hint="eastAsia"/>
                <w:lang w:val="en-US" w:eastAsia="zh-CN"/>
              </w:rPr>
              <w:t>the wanted signal</w:t>
            </w:r>
            <w:r w:rsidR="00EA075E" w:rsidRPr="00C629A6">
              <w:rPr>
                <w:rFonts w:hint="eastAsia"/>
                <w:i/>
                <w:iCs/>
                <w:lang w:val="en-US" w:eastAsia="zh-CN"/>
              </w:rPr>
              <w:t xml:space="preserve"> </w:t>
            </w:r>
            <w:r w:rsidR="00EA075E" w:rsidRPr="00C629A6">
              <w:rPr>
                <w:rFonts w:hint="eastAsia"/>
                <w:lang w:val="en-US" w:eastAsia="zh-CN"/>
              </w:rPr>
              <w:t>according to the table 5.4.2.2-1</w:t>
            </w:r>
            <w:r w:rsidR="00EA075E" w:rsidRPr="00C629A6">
              <w:rPr>
                <w:lang w:val="en-US" w:eastAsia="zh-CN"/>
              </w:rPr>
              <w:t>.</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t>Table 7.</w:t>
      </w:r>
      <w:r w:rsidRPr="00C629A6">
        <w:rPr>
          <w:rFonts w:hint="eastAsia"/>
          <w:lang w:eastAsia="zh-CN"/>
        </w:rPr>
        <w:t>8</w:t>
      </w:r>
      <w:r w:rsidRPr="00C629A6">
        <w:t>.</w:t>
      </w:r>
      <w:r w:rsidRPr="00C629A6">
        <w:rPr>
          <w:rFonts w:hint="eastAsia"/>
          <w:lang w:eastAsia="zh-CN"/>
        </w:rPr>
        <w:t>2</w:t>
      </w:r>
      <w:r w:rsidRPr="00C629A6">
        <w:t>-</w:t>
      </w:r>
      <w:r w:rsidRPr="00C629A6">
        <w:rPr>
          <w:rFonts w:hint="eastAsia"/>
          <w:lang w:eastAsia="zh-CN"/>
        </w:rPr>
        <w:t>2</w:t>
      </w:r>
      <w:r w:rsidRPr="00C629A6">
        <w:t>:</w:t>
      </w:r>
      <w:r w:rsidRPr="00C629A6">
        <w:rPr>
          <w:rFonts w:hint="eastAsia"/>
          <w:lang w:eastAsia="zh-CN"/>
        </w:rPr>
        <w:t xml:space="preserve"> Medium Range </w:t>
      </w:r>
      <w:r w:rsidRPr="00C629A6">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w:t>
            </w:r>
            <w:del w:id="1666" w:author="Rapporteur" w:date="2018-08-27T15:21:00Z">
              <w:r w:rsidR="000723CA" w:rsidRPr="00C629A6" w:rsidDel="00C47990">
                <w:delText>[MHz]</w:delText>
              </w:r>
            </w:del>
            <w:ins w:id="1667" w:author="Rapporteur" w:date="2018-08-27T15:21:00Z">
              <w:r w:rsidR="00C47990">
                <w:t>(MHz)</w:t>
              </w:r>
            </w:ins>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del w:id="1668" w:author="Rapporteur" w:date="2018-08-27T15:26:00Z">
              <w:r w:rsidRPr="00C629A6" w:rsidDel="002E41CA">
                <w:delText>[KHz]</w:delText>
              </w:r>
            </w:del>
            <w:ins w:id="1669" w:author="Rapporteur" w:date="2018-08-27T15:26:00Z">
              <w:r w:rsidR="002E41CA">
                <w:t xml:space="preserve"> (kHz)</w:t>
              </w:r>
            </w:ins>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 xml:space="preserve">anted signal mean power </w:t>
            </w:r>
            <w:del w:id="1670" w:author="Rapporteur" w:date="2018-08-27T15:28:00Z">
              <w:r w:rsidRPr="00C629A6" w:rsidDel="002E41CA">
                <w:rPr>
                  <w:rFonts w:hint="eastAsia"/>
                </w:rPr>
                <w:delText>[dBm]</w:delText>
              </w:r>
            </w:del>
            <w:ins w:id="1671" w:author="Rapporteur" w:date="2018-08-27T15:28:00Z">
              <w:r w:rsidR="002E41CA">
                <w:rPr>
                  <w:rFonts w:hint="eastAsia"/>
                </w:rPr>
                <w:t>(dBm)</w:t>
              </w:r>
            </w:ins>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 xml:space="preserve">Interfering signal mean power </w:t>
            </w:r>
            <w:del w:id="1672" w:author="Rapporteur" w:date="2018-08-27T15:28:00Z">
              <w:r w:rsidRPr="00C629A6" w:rsidDel="002E41CA">
                <w:rPr>
                  <w:rFonts w:hint="eastAsia"/>
                </w:rPr>
                <w:delText>[dBm]</w:delText>
              </w:r>
            </w:del>
            <w:ins w:id="1673" w:author="Rapporteur" w:date="2018-08-27T15:28:00Z">
              <w:r w:rsidR="002E41CA">
                <w:rPr>
                  <w:rFonts w:hint="eastAsia"/>
                </w:rPr>
                <w:t>(dBm)</w:t>
              </w:r>
            </w:ins>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ins w:id="1674" w:author="R4-1809907 Interfering signal for ICS" w:date="2018-08-28T13:43:00Z">
              <w:r w:rsidR="0071472C" w:rsidRPr="00C629A6">
                <w:rPr>
                  <w:rFonts w:hint="eastAsia"/>
                </w:rPr>
                <w:t>RB</w:t>
              </w:r>
            </w:ins>
            <w:del w:id="1675" w:author="R4-1809907 Interfering signal for ICS" w:date="2018-08-28T13:43:00Z">
              <w:r w:rsidRPr="00C629A6" w:rsidDel="0071472C">
                <w:rPr>
                  <w:rFonts w:hint="eastAsia"/>
                </w:rPr>
                <w:delText>PRB</w:delText>
              </w:r>
            </w:del>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72</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ins w:id="1676" w:author="R4-1809907 Interfering signal for ICS" w:date="2018-08-28T13:43:00Z">
              <w:r w:rsidR="0071472C" w:rsidRPr="00C629A6">
                <w:rPr>
                  <w:rFonts w:hint="eastAsia"/>
                </w:rPr>
                <w:t>RB</w:t>
              </w:r>
            </w:ins>
            <w:del w:id="1677" w:author="R4-1809907 Interfering signal for ICS" w:date="2018-08-28T13:43:00Z">
              <w:r w:rsidRPr="00C629A6" w:rsidDel="0071472C">
                <w:rPr>
                  <w:rFonts w:hint="eastAsia"/>
                </w:rPr>
                <w:delText>PRB</w:delText>
              </w:r>
            </w:del>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15 kHz, </w:t>
            </w:r>
            <w:r w:rsidRPr="00C629A6">
              <w:t>100</w:t>
            </w:r>
            <w:r w:rsidRPr="00C629A6">
              <w:rPr>
                <w:rFonts w:hint="eastAsia"/>
              </w:rPr>
              <w:t xml:space="preserve"> </w:t>
            </w:r>
            <w:ins w:id="1678" w:author="R4-1809907 Interfering signal for ICS" w:date="2018-08-28T13:44:00Z">
              <w:r w:rsidR="0071472C" w:rsidRPr="00C629A6">
                <w:rPr>
                  <w:rFonts w:hint="eastAsia"/>
                </w:rPr>
                <w:t>RB</w:t>
              </w:r>
            </w:ins>
            <w:del w:id="1679" w:author="R4-1809907 Interfering signal for ICS" w:date="2018-08-28T13:44:00Z">
              <w:r w:rsidRPr="00C629A6" w:rsidDel="0071472C">
                <w:rPr>
                  <w:rFonts w:hint="eastAsia"/>
                </w:rPr>
                <w:delText>PRB</w:delText>
              </w:r>
            </w:del>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ins w:id="1680" w:author="R4-1809907 Interfering signal for ICS" w:date="2018-08-28T13:44:00Z">
              <w:r w:rsidR="0071472C" w:rsidRPr="00C629A6">
                <w:rPr>
                  <w:rFonts w:hint="eastAsia"/>
                </w:rPr>
                <w:t>RB</w:t>
              </w:r>
            </w:ins>
            <w:del w:id="1681" w:author="R4-1809907 Interfering signal for ICS" w:date="2018-08-28T13:44:00Z">
              <w:r w:rsidRPr="00C629A6" w:rsidDel="0071472C">
                <w:rPr>
                  <w:rFonts w:hint="eastAsia"/>
                </w:rPr>
                <w:delText>PRB</w:delText>
              </w:r>
            </w:del>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w:t>
            </w:r>
            <w:ins w:id="1682" w:author="R4-1809907 Interfering signal for ICS" w:date="2018-08-28T13:44:00Z">
              <w:r w:rsidR="0071472C" w:rsidRPr="00C629A6">
                <w:rPr>
                  <w:rFonts w:hint="eastAsia"/>
                </w:rPr>
                <w:t>RB</w:t>
              </w:r>
            </w:ins>
            <w:del w:id="1683" w:author="R4-1809907 Interfering signal for ICS" w:date="2018-08-28T13:44:00Z">
              <w:r w:rsidRPr="00C629A6" w:rsidDel="0071472C">
                <w:rPr>
                  <w:rFonts w:hint="eastAsia"/>
                </w:rPr>
                <w:delText>PRB</w:delText>
              </w:r>
            </w:del>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w:t>
            </w:r>
            <w:ins w:id="1684" w:author="R4-1809907 Interfering signal for ICS" w:date="2018-08-28T13:44:00Z">
              <w:r w:rsidR="0071472C" w:rsidRPr="00C629A6">
                <w:rPr>
                  <w:rFonts w:hint="eastAsia"/>
                </w:rPr>
                <w:t>RB</w:t>
              </w:r>
            </w:ins>
            <w:del w:id="1685" w:author="R4-1809907 Interfering signal for ICS" w:date="2018-08-28T13:44:00Z">
              <w:r w:rsidRPr="00C629A6" w:rsidDel="0071472C">
                <w:rPr>
                  <w:rFonts w:hint="eastAsia"/>
                </w:rPr>
                <w:delText>PRB</w:delText>
              </w:r>
            </w:del>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ins w:id="1686" w:author="R4-1809907 Interfering signal for ICS" w:date="2018-08-28T13:44:00Z">
              <w:r w:rsidR="0071472C" w:rsidRPr="00C629A6">
                <w:rPr>
                  <w:rFonts w:hint="eastAsia"/>
                </w:rPr>
                <w:t>RB</w:t>
              </w:r>
            </w:ins>
            <w:del w:id="1687" w:author="R4-1809907 Interfering signal for ICS" w:date="2018-08-28T13:44:00Z">
              <w:r w:rsidRPr="00C629A6" w:rsidDel="0071472C">
                <w:rPr>
                  <w:rFonts w:hint="eastAsia"/>
                </w:rPr>
                <w:delText>PRB</w:delText>
              </w:r>
            </w:del>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66</w:t>
            </w:r>
            <w:r w:rsidRPr="00C629A6">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ins w:id="1688" w:author="R4-1809907 Interfering signal for ICS" w:date="2018-08-28T13:44:00Z">
              <w:r w:rsidR="0071472C" w:rsidRPr="00C629A6">
                <w:rPr>
                  <w:rFonts w:hint="eastAsia"/>
                </w:rPr>
                <w:t>RB</w:t>
              </w:r>
            </w:ins>
            <w:del w:id="1689" w:author="R4-1809907 Interfering signal for ICS" w:date="2018-08-28T13:44:00Z">
              <w:r w:rsidRPr="00C629A6" w:rsidDel="0071472C">
                <w:rPr>
                  <w:rFonts w:hint="eastAsia"/>
                </w:rPr>
                <w:delText>PRB</w:delText>
              </w:r>
            </w:del>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EA075E">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rPr>
              <w:t>, where the F</w:t>
            </w:r>
            <w:r w:rsidR="00EF2D09" w:rsidRPr="00C629A6">
              <w:rPr>
                <w:vertAlign w:val="subscript"/>
                <w:lang w:val="en-US"/>
              </w:rPr>
              <w:t>c</w:t>
            </w:r>
            <w:r w:rsidR="00EA075E" w:rsidRPr="00C629A6">
              <w:rPr>
                <w:rFonts w:hint="eastAsia"/>
                <w:lang w:val="en-US"/>
              </w:rPr>
              <w:t xml:space="preserve"> is defined for </w:t>
            </w:r>
            <w:r w:rsidR="00EA075E" w:rsidRPr="00C629A6">
              <w:rPr>
                <w:rFonts w:hint="eastAsia"/>
                <w:i/>
                <w:iCs/>
                <w:lang w:val="en-US"/>
              </w:rPr>
              <w:t xml:space="preserve">BS channel bandwidth </w:t>
            </w:r>
            <w:r w:rsidR="00EF2D09" w:rsidRPr="00C629A6">
              <w:rPr>
                <w:lang w:val="en-US"/>
              </w:rPr>
              <w:t>of the wanted signal</w:t>
            </w:r>
            <w:r w:rsidR="00EA075E" w:rsidRPr="00C629A6">
              <w:rPr>
                <w:rFonts w:hint="eastAsia"/>
                <w:i/>
                <w:iCs/>
                <w:lang w:val="en-US"/>
              </w:rPr>
              <w:t xml:space="preserve"> </w:t>
            </w:r>
            <w:r w:rsidR="00EA075E" w:rsidRPr="00C629A6">
              <w:rPr>
                <w:rFonts w:hint="eastAsia"/>
                <w:lang w:val="en-US"/>
              </w:rPr>
              <w:t>according to the table 5.4.2.2-1.</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t>Table 7.</w:t>
      </w:r>
      <w:r w:rsidRPr="00C629A6">
        <w:rPr>
          <w:rFonts w:hint="eastAsia"/>
          <w:lang w:eastAsia="zh-CN"/>
        </w:rPr>
        <w:t>8</w:t>
      </w:r>
      <w:r w:rsidRPr="00C629A6">
        <w:t>.</w:t>
      </w:r>
      <w:r w:rsidRPr="00C629A6">
        <w:rPr>
          <w:rFonts w:hint="eastAsia"/>
          <w:lang w:eastAsia="zh-CN"/>
        </w:rPr>
        <w:t>2</w:t>
      </w:r>
      <w:r w:rsidRPr="00C629A6">
        <w:t>-</w:t>
      </w:r>
      <w:r w:rsidRPr="00C629A6">
        <w:rPr>
          <w:lang w:eastAsia="zh-CN"/>
        </w:rPr>
        <w:t>3</w:t>
      </w:r>
      <w:r w:rsidRPr="00C629A6">
        <w:t>:</w:t>
      </w:r>
      <w:r w:rsidRPr="00C629A6">
        <w:rPr>
          <w:rFonts w:hint="eastAsia"/>
          <w:lang w:eastAsia="zh-CN"/>
        </w:rPr>
        <w:t xml:space="preserve"> Local area </w:t>
      </w:r>
      <w:r w:rsidRPr="00C629A6">
        <w:t>BS in-channel selectivity</w:t>
      </w:r>
      <w:r w:rsidRPr="00C629A6">
        <w:rPr>
          <w:lang w:val="en-US"/>
        </w:rPr>
        <w:t xml:space="preserve"> </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w:t>
            </w:r>
            <w:del w:id="1690" w:author="Rapporteur" w:date="2018-08-27T15:21:00Z">
              <w:r w:rsidR="000723CA" w:rsidRPr="00C629A6" w:rsidDel="00C47990">
                <w:delText>[MHz]</w:delText>
              </w:r>
            </w:del>
            <w:ins w:id="1691" w:author="Rapporteur" w:date="2018-08-27T15:21:00Z">
              <w:r w:rsidR="00C47990">
                <w:t>(MHz)</w:t>
              </w:r>
            </w:ins>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del w:id="1692" w:author="Rapporteur" w:date="2018-08-27T15:26:00Z">
              <w:r w:rsidRPr="00C629A6" w:rsidDel="002E41CA">
                <w:delText>[KHz]</w:delText>
              </w:r>
            </w:del>
            <w:ins w:id="1693" w:author="Rapporteur" w:date="2018-08-27T15:26:00Z">
              <w:r w:rsidR="002E41CA">
                <w:t xml:space="preserve"> (kHz)</w:t>
              </w:r>
            </w:ins>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 xml:space="preserve">anted signal mean power </w:t>
            </w:r>
            <w:del w:id="1694" w:author="Rapporteur" w:date="2018-08-27T15:28:00Z">
              <w:r w:rsidRPr="00C629A6" w:rsidDel="002E41CA">
                <w:rPr>
                  <w:rFonts w:hint="eastAsia"/>
                </w:rPr>
                <w:delText>[dBm]</w:delText>
              </w:r>
            </w:del>
            <w:ins w:id="1695" w:author="Rapporteur" w:date="2018-08-27T15:28:00Z">
              <w:r w:rsidR="002E41CA">
                <w:rPr>
                  <w:rFonts w:hint="eastAsia"/>
                </w:rPr>
                <w:t>(dBm)</w:t>
              </w:r>
            </w:ins>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 xml:space="preserve">Interfering signal mean power </w:t>
            </w:r>
            <w:del w:id="1696" w:author="Rapporteur" w:date="2018-08-27T15:28:00Z">
              <w:r w:rsidRPr="00C629A6" w:rsidDel="002E41CA">
                <w:rPr>
                  <w:rFonts w:hint="eastAsia"/>
                </w:rPr>
                <w:delText>[dBm]</w:delText>
              </w:r>
            </w:del>
            <w:ins w:id="1697" w:author="Rapporteur" w:date="2018-08-27T15:28:00Z">
              <w:r w:rsidR="002E41CA">
                <w:rPr>
                  <w:rFonts w:hint="eastAsia"/>
                </w:rPr>
                <w:t>(dBm)</w:t>
              </w:r>
            </w:ins>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ins w:id="1698" w:author="R4-1809907 Interfering signal for ICS" w:date="2018-08-28T13:45:00Z">
              <w:r w:rsidR="0071472C" w:rsidRPr="00C629A6">
                <w:rPr>
                  <w:rFonts w:hint="eastAsia"/>
                </w:rPr>
                <w:t>RB</w:t>
              </w:r>
            </w:ins>
            <w:del w:id="1699" w:author="R4-1809907 Interfering signal for ICS" w:date="2018-08-28T13:45:00Z">
              <w:r w:rsidRPr="00C629A6" w:rsidDel="0071472C">
                <w:rPr>
                  <w:rFonts w:hint="eastAsia"/>
                </w:rPr>
                <w:delText>PRB</w:delText>
              </w:r>
            </w:del>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69</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ins w:id="1700" w:author="R4-1809907 Interfering signal for ICS" w:date="2018-08-28T13:45:00Z">
              <w:r w:rsidR="0071472C" w:rsidRPr="00C629A6">
                <w:rPr>
                  <w:rFonts w:hint="eastAsia"/>
                </w:rPr>
                <w:t>RB</w:t>
              </w:r>
            </w:ins>
            <w:del w:id="1701" w:author="R4-1809907 Interfering signal for ICS" w:date="2018-08-28T13:45:00Z">
              <w:r w:rsidRPr="00C629A6" w:rsidDel="0071472C">
                <w:rPr>
                  <w:rFonts w:hint="eastAsia"/>
                </w:rPr>
                <w:delText>PRB</w:delText>
              </w:r>
            </w:del>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15 kHz, </w:t>
            </w:r>
            <w:r w:rsidRPr="00C629A6">
              <w:t>100</w:t>
            </w:r>
            <w:r w:rsidRPr="00C629A6">
              <w:rPr>
                <w:rFonts w:hint="eastAsia"/>
              </w:rPr>
              <w:t xml:space="preserve"> </w:t>
            </w:r>
            <w:ins w:id="1702" w:author="R4-1809907 Interfering signal for ICS" w:date="2018-08-28T13:45:00Z">
              <w:r w:rsidR="0071472C" w:rsidRPr="00C629A6">
                <w:rPr>
                  <w:rFonts w:hint="eastAsia"/>
                </w:rPr>
                <w:t>RB</w:t>
              </w:r>
            </w:ins>
            <w:del w:id="1703" w:author="R4-1809907 Interfering signal for ICS" w:date="2018-08-28T13:45:00Z">
              <w:r w:rsidRPr="00C629A6" w:rsidDel="0071472C">
                <w:rPr>
                  <w:rFonts w:hint="eastAsia"/>
                </w:rPr>
                <w:delText>PRB</w:delText>
              </w:r>
            </w:del>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ins w:id="1704" w:author="R4-1809907 Interfering signal for ICS" w:date="2018-08-28T13:45:00Z">
              <w:r w:rsidR="0071472C" w:rsidRPr="00C629A6">
                <w:rPr>
                  <w:rFonts w:hint="eastAsia"/>
                </w:rPr>
                <w:t>RB</w:t>
              </w:r>
            </w:ins>
            <w:del w:id="1705" w:author="R4-1809907 Interfering signal for ICS" w:date="2018-08-28T13:45:00Z">
              <w:r w:rsidRPr="00C629A6" w:rsidDel="0071472C">
                <w:rPr>
                  <w:rFonts w:hint="eastAsia"/>
                </w:rPr>
                <w:delText>PRB</w:delText>
              </w:r>
            </w:del>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w:t>
            </w:r>
            <w:ins w:id="1706" w:author="R4-1809907 Interfering signal for ICS" w:date="2018-08-28T13:45:00Z">
              <w:r w:rsidR="0071472C" w:rsidRPr="00C629A6">
                <w:rPr>
                  <w:rFonts w:hint="eastAsia"/>
                </w:rPr>
                <w:t>RB</w:t>
              </w:r>
            </w:ins>
            <w:del w:id="1707" w:author="R4-1809907 Interfering signal for ICS" w:date="2018-08-28T13:45:00Z">
              <w:r w:rsidRPr="00C629A6" w:rsidDel="0071472C">
                <w:rPr>
                  <w:rFonts w:hint="eastAsia"/>
                </w:rPr>
                <w:delText>PRB</w:delText>
              </w:r>
            </w:del>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w:t>
            </w:r>
            <w:ins w:id="1708" w:author="R4-1809907 Interfering signal for ICS" w:date="2018-08-28T13:45:00Z">
              <w:r w:rsidR="0071472C" w:rsidRPr="00C629A6">
                <w:rPr>
                  <w:rFonts w:hint="eastAsia"/>
                </w:rPr>
                <w:t>RB</w:t>
              </w:r>
            </w:ins>
            <w:del w:id="1709" w:author="R4-1809907 Interfering signal for ICS" w:date="2018-08-28T13:45:00Z">
              <w:r w:rsidRPr="00C629A6" w:rsidDel="0071472C">
                <w:rPr>
                  <w:rFonts w:hint="eastAsia"/>
                </w:rPr>
                <w:delText>PRB</w:delText>
              </w:r>
            </w:del>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70</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ins w:id="1710" w:author="R4-1809907 Interfering signal for ICS" w:date="2018-08-28T13:45:00Z">
              <w:r w:rsidR="0071472C" w:rsidRPr="00C629A6">
                <w:rPr>
                  <w:rFonts w:hint="eastAsia"/>
                </w:rPr>
                <w:t>RB</w:t>
              </w:r>
            </w:ins>
            <w:del w:id="1711" w:author="R4-1809907 Interfering signal for ICS" w:date="2018-08-28T13:45:00Z">
              <w:r w:rsidRPr="00C629A6" w:rsidDel="0071472C">
                <w:rPr>
                  <w:rFonts w:hint="eastAsia"/>
                </w:rPr>
                <w:delText>PRB</w:delText>
              </w:r>
            </w:del>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63</w:t>
            </w:r>
            <w:r w:rsidRPr="00C629A6">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ins w:id="1712" w:author="R4-1809907 Interfering signal for ICS" w:date="2018-08-28T13:45:00Z">
              <w:r w:rsidR="0071472C" w:rsidRPr="00C629A6">
                <w:rPr>
                  <w:rFonts w:hint="eastAsia"/>
                </w:rPr>
                <w:t>RB</w:t>
              </w:r>
            </w:ins>
            <w:del w:id="1713" w:author="R4-1809907 Interfering signal for ICS" w:date="2018-08-28T13:45:00Z">
              <w:r w:rsidRPr="00C629A6" w:rsidDel="0071472C">
                <w:rPr>
                  <w:rFonts w:hint="eastAsia"/>
                </w:rPr>
                <w:delText>PRB</w:delText>
              </w:r>
            </w:del>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A075E" w:rsidRPr="00C629A6">
              <w:rPr>
                <w:rFonts w:hint="eastAsia"/>
                <w:lang w:val="en-US" w:eastAsia="zh-CN"/>
              </w:rPr>
              <w:t>of the wanted signal according to the table 5.4.2.2-1.</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0723CA">
      <w:pPr>
        <w:pStyle w:val="Heading1"/>
      </w:pPr>
      <w:r w:rsidRPr="00C629A6">
        <w:br w:type="page"/>
      </w:r>
      <w:bookmarkStart w:id="1714" w:name="_Toc518862088"/>
      <w:r w:rsidRPr="00C629A6">
        <w:t>8</w:t>
      </w:r>
      <w:r w:rsidRPr="00C629A6">
        <w:tab/>
        <w:t>Performance requirements</w:t>
      </w:r>
      <w:bookmarkEnd w:id="1714"/>
    </w:p>
    <w:p w:rsidR="000723CA" w:rsidRPr="00C629A6" w:rsidRDefault="000723CA" w:rsidP="000723CA">
      <w:pPr>
        <w:pStyle w:val="Guidance"/>
        <w:rPr>
          <w:color w:val="auto"/>
        </w:rPr>
      </w:pPr>
      <w:r w:rsidRPr="00C629A6">
        <w:rPr>
          <w:color w:val="auto"/>
        </w:rPr>
        <w:t>Detailed structure of the clause is TBD.</w:t>
      </w:r>
    </w:p>
    <w:p w:rsidR="000723CA" w:rsidRPr="00C629A6" w:rsidRDefault="000723CA" w:rsidP="000723CA">
      <w:pPr>
        <w:pStyle w:val="Heading1"/>
      </w:pPr>
      <w:r w:rsidRPr="00C629A6">
        <w:br w:type="page"/>
      </w:r>
      <w:bookmarkStart w:id="1715" w:name="_Toc518862089"/>
      <w:r w:rsidRPr="00C629A6">
        <w:t>9</w:t>
      </w:r>
      <w:r w:rsidRPr="00C629A6">
        <w:tab/>
        <w:t>Radiated transmitter characteristics</w:t>
      </w:r>
      <w:bookmarkEnd w:id="1715"/>
    </w:p>
    <w:p w:rsidR="000723CA" w:rsidRPr="00C629A6" w:rsidRDefault="000723CA" w:rsidP="000723CA">
      <w:pPr>
        <w:pStyle w:val="Heading2"/>
      </w:pPr>
      <w:bookmarkStart w:id="1716" w:name="_Toc518862090"/>
      <w:r w:rsidRPr="00C629A6">
        <w:t>9.1</w:t>
      </w:r>
      <w:r w:rsidRPr="00C629A6">
        <w:tab/>
        <w:t>General</w:t>
      </w:r>
      <w:bookmarkEnd w:id="1716"/>
    </w:p>
    <w:p w:rsidR="000723CA" w:rsidRPr="00C629A6" w:rsidRDefault="000723CA" w:rsidP="000723CA">
      <w:pPr>
        <w:rPr>
          <w:lang w:eastAsia="zh-CN"/>
        </w:rPr>
      </w:pPr>
      <w:r w:rsidRPr="00C629A6">
        <w:t xml:space="preserve">Radiated transmitter characteristics requirements apply on the </w:t>
      </w:r>
      <w:r w:rsidRPr="00C629A6">
        <w:rPr>
          <w:i/>
        </w:rPr>
        <w:t>BS type 1-H</w:t>
      </w:r>
      <w:r w:rsidRPr="00C629A6">
        <w:t xml:space="preserve">, </w:t>
      </w:r>
      <w:r w:rsidRPr="00C629A6">
        <w:rPr>
          <w:i/>
        </w:rPr>
        <w:t>BS type 1-O</w:t>
      </w:r>
      <w:r w:rsidRPr="00C629A6">
        <w:t xml:space="preserve">, or </w:t>
      </w:r>
      <w:r w:rsidRPr="00C629A6">
        <w:rPr>
          <w:i/>
        </w:rPr>
        <w:t>BS type 2-O</w:t>
      </w:r>
      <w:r w:rsidRPr="00C629A6">
        <w:t xml:space="preserve"> including all its functional components active and for all foreseen modes of operation of the BS unless otherwise stated.</w:t>
      </w:r>
    </w:p>
    <w:p w:rsidR="000723CA" w:rsidRPr="00C629A6" w:rsidRDefault="000723CA" w:rsidP="000723CA">
      <w:pPr>
        <w:pStyle w:val="Heading2"/>
      </w:pPr>
      <w:bookmarkStart w:id="1717" w:name="_Toc518862091"/>
      <w:r w:rsidRPr="00C629A6">
        <w:t>9.2</w:t>
      </w:r>
      <w:r w:rsidRPr="00C629A6">
        <w:tab/>
        <w:t>Radiated transmit power</w:t>
      </w:r>
      <w:bookmarkEnd w:id="1717"/>
    </w:p>
    <w:p w:rsidR="000723CA" w:rsidRPr="00C629A6" w:rsidRDefault="000723CA" w:rsidP="000723CA">
      <w:pPr>
        <w:pStyle w:val="Heading3"/>
      </w:pPr>
      <w:bookmarkStart w:id="1718" w:name="_Toc518862092"/>
      <w:r w:rsidRPr="00C629A6">
        <w:t>9.2.1</w:t>
      </w:r>
      <w:r w:rsidRPr="00C629A6">
        <w:tab/>
        <w:t>General</w:t>
      </w:r>
      <w:bookmarkEnd w:id="1718"/>
    </w:p>
    <w:p w:rsidR="000723CA" w:rsidRPr="00C629A6" w:rsidRDefault="000723CA" w:rsidP="000723CA">
      <w:pPr>
        <w:rPr>
          <w:lang w:eastAsia="ja-JP"/>
        </w:rPr>
      </w:pPr>
      <w:r w:rsidRPr="00C629A6">
        <w:rPr>
          <w:rFonts w:cs="v5.0.0"/>
          <w:i/>
          <w:snapToGrid w:val="0"/>
          <w:lang w:eastAsia="zh-CN"/>
        </w:rPr>
        <w:t>BS type 1-O</w:t>
      </w:r>
      <w:r w:rsidRPr="00C629A6">
        <w:rPr>
          <w:rFonts w:cs="v5.0.0"/>
          <w:snapToGrid w:val="0"/>
          <w:lang w:eastAsia="zh-CN"/>
        </w:rPr>
        <w:t xml:space="preserve"> and </w:t>
      </w:r>
      <w:r w:rsidRPr="00C629A6">
        <w:rPr>
          <w:rFonts w:cs="v5.0.0"/>
          <w:i/>
          <w:snapToGrid w:val="0"/>
          <w:lang w:eastAsia="zh-CN"/>
        </w:rPr>
        <w:t>BS type 2-O</w:t>
      </w:r>
      <w:r w:rsidRPr="00C629A6">
        <w:rPr>
          <w:rFonts w:cs="v5.0.0"/>
          <w:snapToGrid w:val="0"/>
          <w:lang w:eastAsia="zh-CN"/>
        </w:rPr>
        <w:t xml:space="preserve"> is declared to support one or more beams, as per manufacturer’s declarations specified in 3GPP TS 38.141-2 [6]. </w:t>
      </w:r>
      <w:r w:rsidRPr="00C629A6">
        <w:rPr>
          <w:lang w:eastAsia="zh-CN"/>
        </w:rPr>
        <w:t xml:space="preserve">Radiated transmit power is defined as the EIRP level for a declared beam at a specific </w:t>
      </w:r>
      <w:r w:rsidRPr="00C629A6">
        <w:rPr>
          <w:i/>
          <w:lang w:eastAsia="zh-CN"/>
        </w:rPr>
        <w:t>beam peak direction</w:t>
      </w:r>
      <w:r w:rsidRPr="00C629A6">
        <w:rPr>
          <w:lang w:eastAsia="zh-CN"/>
        </w:rPr>
        <w:t>.</w:t>
      </w:r>
    </w:p>
    <w:p w:rsidR="000723CA" w:rsidRPr="00C629A6" w:rsidRDefault="000723CA" w:rsidP="000723CA">
      <w:pPr>
        <w:rPr>
          <w:lang w:eastAsia="ja-JP"/>
        </w:rPr>
      </w:pPr>
      <w:r w:rsidRPr="00C629A6">
        <w:t>F</w:t>
      </w:r>
      <w:r w:rsidRPr="00C629A6">
        <w:rPr>
          <w:lang w:eastAsia="ja-JP"/>
        </w:rPr>
        <w:t>or each beam, the requirement is based on declaration of a beam identity,</w:t>
      </w:r>
      <w:r w:rsidRPr="00C629A6">
        <w:rPr>
          <w:i/>
          <w:lang w:eastAsia="ja-JP"/>
        </w:rPr>
        <w:t xml:space="preserve"> reference beam direction pair</w:t>
      </w:r>
      <w:r w:rsidRPr="00C629A6">
        <w:rPr>
          <w:lang w:eastAsia="ja-JP"/>
        </w:rPr>
        <w:t xml:space="preserve">, </w:t>
      </w:r>
      <w:r w:rsidRPr="00C629A6">
        <w:rPr>
          <w:i/>
          <w:lang w:eastAsia="ja-JP"/>
        </w:rPr>
        <w:t>beamwidth</w:t>
      </w:r>
      <w:r w:rsidRPr="00C629A6">
        <w:rPr>
          <w:lang w:eastAsia="ja-JP"/>
        </w:rPr>
        <w:t xml:space="preserve">, </w:t>
      </w:r>
      <w:r w:rsidRPr="00C629A6">
        <w:rPr>
          <w:i/>
          <w:lang w:eastAsia="ja-JP"/>
        </w:rPr>
        <w:t>rated beam EIRP</w:t>
      </w:r>
      <w:r w:rsidRPr="00C629A6">
        <w:rPr>
          <w:lang w:eastAsia="ja-JP"/>
        </w:rPr>
        <w:t>,</w:t>
      </w:r>
      <w:r w:rsidRPr="00C629A6">
        <w:rPr>
          <w:i/>
          <w:lang w:eastAsia="ja-JP"/>
        </w:rPr>
        <w:t xml:space="preserve"> </w:t>
      </w:r>
      <w:r w:rsidRPr="00C629A6">
        <w:rPr>
          <w:i/>
          <w:lang w:eastAsia="zh-CN"/>
        </w:rPr>
        <w:t>OTA peak directions set</w:t>
      </w:r>
      <w:r w:rsidRPr="00C629A6">
        <w:rPr>
          <w:lang w:eastAsia="ja-JP"/>
        </w:rPr>
        <w:t>, the</w:t>
      </w:r>
      <w:r w:rsidRPr="00C629A6">
        <w:rPr>
          <w:i/>
          <w:lang w:eastAsia="ja-JP"/>
        </w:rPr>
        <w:t xml:space="preserve"> beam direction pairs</w:t>
      </w:r>
      <w:r w:rsidRPr="00C629A6">
        <w:rPr>
          <w:lang w:eastAsia="ja-JP"/>
        </w:rPr>
        <w:t xml:space="preserve"> at the maximum steering directions and their associated</w:t>
      </w:r>
      <w:r w:rsidRPr="00C629A6">
        <w:rPr>
          <w:i/>
          <w:lang w:eastAsia="ja-JP"/>
        </w:rPr>
        <w:t xml:space="preserve"> rated beam EIRP</w:t>
      </w:r>
      <w:r w:rsidRPr="00C629A6">
        <w:rPr>
          <w:lang w:eastAsia="ja-JP"/>
        </w:rPr>
        <w:t xml:space="preserve"> and </w:t>
      </w:r>
      <w:r w:rsidRPr="00C629A6">
        <w:rPr>
          <w:i/>
          <w:lang w:eastAsia="ja-JP"/>
        </w:rPr>
        <w:t>beamwidth(s)</w:t>
      </w:r>
      <w:r w:rsidRPr="00C629A6">
        <w:rPr>
          <w:lang w:eastAsia="ja-JP"/>
        </w:rPr>
        <w:t>.</w:t>
      </w:r>
    </w:p>
    <w:p w:rsidR="000723CA" w:rsidRPr="00C629A6" w:rsidRDefault="000723CA" w:rsidP="000723CA">
      <w:pPr>
        <w:rPr>
          <w:lang w:eastAsia="en-GB"/>
        </w:rPr>
      </w:pPr>
      <w:r w:rsidRPr="00C629A6">
        <w:rPr>
          <w:lang w:eastAsia="ja-JP"/>
        </w:rPr>
        <w:t xml:space="preserve">For a declared beam and </w:t>
      </w:r>
      <w:r w:rsidRPr="00C629A6">
        <w:rPr>
          <w:i/>
          <w:lang w:eastAsia="ja-JP"/>
        </w:rPr>
        <w:t>beam direction pair</w:t>
      </w:r>
      <w:r w:rsidRPr="00C629A6">
        <w:rPr>
          <w:lang w:eastAsia="ja-JP"/>
        </w:rPr>
        <w:t>, the</w:t>
      </w:r>
      <w:r w:rsidRPr="00C629A6">
        <w:rPr>
          <w:i/>
          <w:lang w:eastAsia="ja-JP"/>
        </w:rPr>
        <w:t xml:space="preserve"> rated beam EIRP</w:t>
      </w:r>
      <w:r w:rsidRPr="00C629A6">
        <w:rPr>
          <w:lang w:eastAsia="ja-JP"/>
        </w:rPr>
        <w:t xml:space="preserve"> level is the maximum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r w:rsidRPr="00C629A6">
        <w:rPr>
          <w:lang w:eastAsia="ja-JP"/>
        </w:rPr>
        <w:t>.</w:t>
      </w:r>
    </w:p>
    <w:p w:rsidR="000723CA" w:rsidRPr="00C629A6" w:rsidRDefault="000723CA" w:rsidP="000723CA">
      <w:pPr>
        <w:rPr>
          <w:lang w:eastAsia="en-GB"/>
        </w:rPr>
      </w:pPr>
      <w:r w:rsidRPr="00C629A6">
        <w:rPr>
          <w:lang w:eastAsia="en-GB"/>
        </w:rPr>
        <w:t xml:space="preserve">For each </w:t>
      </w:r>
      <w:r w:rsidRPr="00C629A6">
        <w:rPr>
          <w:i/>
          <w:lang w:eastAsia="en-GB"/>
        </w:rPr>
        <w:t xml:space="preserve">beam peak direction </w:t>
      </w:r>
      <w:r w:rsidRPr="00C629A6">
        <w:rPr>
          <w:lang w:eastAsia="en-GB"/>
        </w:rPr>
        <w:t xml:space="preserve">associated with a </w:t>
      </w:r>
      <w:r w:rsidRPr="00C629A6">
        <w:rPr>
          <w:i/>
          <w:lang w:eastAsia="en-GB"/>
        </w:rPr>
        <w:t>beam direction pair</w:t>
      </w:r>
      <w:r w:rsidRPr="00C629A6">
        <w:rPr>
          <w:lang w:eastAsia="en-GB"/>
        </w:rPr>
        <w:t xml:space="preserve"> within the </w:t>
      </w:r>
      <w:r w:rsidRPr="00C629A6">
        <w:rPr>
          <w:i/>
          <w:lang w:eastAsia="zh-CN"/>
        </w:rPr>
        <w:t>OTA peak directions set</w:t>
      </w:r>
      <w:r w:rsidRPr="00C629A6">
        <w:rPr>
          <w:lang w:eastAsia="en-GB"/>
        </w:rPr>
        <w:t>, a specific</w:t>
      </w:r>
      <w:r w:rsidRPr="00C629A6">
        <w:rPr>
          <w:i/>
          <w:lang w:eastAsia="en-GB"/>
        </w:rPr>
        <w:t xml:space="preserve"> rated beam EIRP</w:t>
      </w:r>
      <w:r w:rsidRPr="00C629A6">
        <w:rPr>
          <w:lang w:eastAsia="en-GB"/>
        </w:rPr>
        <w:t xml:space="preserve"> level may be claimed. Any claimed value shall be met within the accuracy requirement as described below. </w:t>
      </w:r>
      <w:r w:rsidRPr="00C629A6">
        <w:rPr>
          <w:i/>
          <w:lang w:eastAsia="en-GB"/>
        </w:rPr>
        <w:t>Rated beam EIRP</w:t>
      </w:r>
      <w:r w:rsidRPr="00C629A6">
        <w:rPr>
          <w:lang w:eastAsia="en-GB"/>
        </w:rPr>
        <w:t xml:space="preserve"> is only required to be declared for the </w:t>
      </w:r>
      <w:r w:rsidRPr="00C629A6">
        <w:rPr>
          <w:i/>
          <w:lang w:eastAsia="en-GB"/>
        </w:rPr>
        <w:t>beam direction pairs</w:t>
      </w:r>
      <w:r w:rsidRPr="00C629A6">
        <w:rPr>
          <w:lang w:eastAsia="en-GB"/>
        </w:rPr>
        <w:t xml:space="preserve"> subject to conformance testing as detailed in 3GPP </w:t>
      </w:r>
      <w:r w:rsidRPr="00C629A6">
        <w:t xml:space="preserve">TS 38.141-2 </w:t>
      </w:r>
      <w:r w:rsidRPr="00C629A6">
        <w:rPr>
          <w:lang w:eastAsia="en-GB"/>
        </w:rPr>
        <w:t>[6].</w:t>
      </w:r>
    </w:p>
    <w:p w:rsidR="000723CA" w:rsidRPr="00C629A6" w:rsidRDefault="000723CA" w:rsidP="000723CA">
      <w:pPr>
        <w:pStyle w:val="NO"/>
        <w:rPr>
          <w:lang w:eastAsia="zh-CN"/>
        </w:rPr>
      </w:pPr>
      <w:r w:rsidRPr="00C629A6">
        <w:rPr>
          <w:lang w:eastAsia="zh-CN"/>
        </w:rPr>
        <w:t>NOTE 1:</w:t>
      </w:r>
      <w:r w:rsidRPr="00C629A6">
        <w:rPr>
          <w:lang w:eastAsia="zh-CN"/>
        </w:rPr>
        <w:tab/>
      </w:r>
      <w:r w:rsidRPr="00C629A6">
        <w:rPr>
          <w:i/>
          <w:lang w:eastAsia="zh-CN"/>
        </w:rPr>
        <w:t xml:space="preserve">OTA peak directions set </w:t>
      </w:r>
      <w:r w:rsidRPr="00C629A6">
        <w:rPr>
          <w:lang w:eastAsia="ja-JP"/>
        </w:rPr>
        <w:t>is set of</w:t>
      </w:r>
      <w:r w:rsidRPr="00C629A6">
        <w:rPr>
          <w:lang w:eastAsia="zh-CN"/>
        </w:rPr>
        <w:t xml:space="preserve"> </w:t>
      </w:r>
      <w:r w:rsidRPr="00C629A6">
        <w:rPr>
          <w:i/>
        </w:rPr>
        <w:t>beam peak directions</w:t>
      </w:r>
      <w:r w:rsidRPr="00C629A6">
        <w:t xml:space="preserve"> for which the EIRP accuracy requirement is intended to be met. The </w:t>
      </w:r>
      <w:r w:rsidRPr="00C629A6">
        <w:rPr>
          <w:i/>
        </w:rPr>
        <w:t>beam peak directions</w:t>
      </w:r>
      <w:r w:rsidRPr="00C629A6">
        <w:t xml:space="preserve"> are related to a corresponding contiguous range or discrete list of </w:t>
      </w:r>
      <w:r w:rsidRPr="00C629A6">
        <w:rPr>
          <w:i/>
        </w:rPr>
        <w:t>beam centre directions</w:t>
      </w:r>
      <w:r w:rsidRPr="00C629A6">
        <w:t xml:space="preserve"> by the</w:t>
      </w:r>
      <w:r w:rsidRPr="00C629A6">
        <w:rPr>
          <w:i/>
        </w:rPr>
        <w:t xml:space="preserve"> beam direction pairs</w:t>
      </w:r>
      <w:r w:rsidRPr="00C629A6">
        <w:t xml:space="preserve"> included in the set.</w:t>
      </w:r>
    </w:p>
    <w:p w:rsidR="000723CA" w:rsidRPr="00C629A6" w:rsidRDefault="000723CA" w:rsidP="000723CA">
      <w:pPr>
        <w:pStyle w:val="NO"/>
        <w:rPr>
          <w:lang w:eastAsia="zh-CN"/>
        </w:rPr>
      </w:pPr>
      <w:r w:rsidRPr="00C629A6">
        <w:rPr>
          <w:lang w:eastAsia="zh-CN"/>
        </w:rPr>
        <w:t xml:space="preserve">NOTE 2: </w:t>
      </w:r>
      <w:r w:rsidRPr="00C629A6">
        <w:rPr>
          <w:lang w:eastAsia="zh-CN"/>
        </w:rPr>
        <w:tab/>
      </w:r>
      <w:r w:rsidRPr="00C629A6">
        <w:rPr>
          <w:lang w:eastAsia="ja-JP"/>
        </w:rPr>
        <w:t xml:space="preserve">A </w:t>
      </w:r>
      <w:r w:rsidRPr="00C629A6">
        <w:rPr>
          <w:i/>
          <w:lang w:eastAsia="ja-JP"/>
        </w:rPr>
        <w:t>beam direction pair</w:t>
      </w:r>
      <w:r w:rsidRPr="00C629A6">
        <w:rPr>
          <w:lang w:eastAsia="ja-JP"/>
        </w:rPr>
        <w:t xml:space="preserve"> is </w:t>
      </w:r>
      <w:r w:rsidRPr="00C629A6">
        <w:rPr>
          <w:lang w:eastAsia="zh-CN"/>
        </w:rPr>
        <w:t xml:space="preserve">data set consisting of </w:t>
      </w:r>
      <w:r w:rsidRPr="00C629A6">
        <w:t>the</w:t>
      </w:r>
      <w:r w:rsidRPr="00C629A6">
        <w:rPr>
          <w:i/>
        </w:rPr>
        <w:t xml:space="preserve"> beam centre direction </w:t>
      </w:r>
      <w:r w:rsidRPr="00C629A6">
        <w:t xml:space="preserve">and the related </w:t>
      </w:r>
      <w:r w:rsidRPr="00C629A6">
        <w:rPr>
          <w:i/>
        </w:rPr>
        <w:t>beam peak direction.</w:t>
      </w:r>
    </w:p>
    <w:p w:rsidR="000723CA" w:rsidRPr="00C629A6" w:rsidRDefault="000723CA" w:rsidP="000723CA">
      <w:pPr>
        <w:pStyle w:val="NO"/>
        <w:rPr>
          <w:lang w:eastAsia="zh-CN"/>
        </w:rPr>
      </w:pPr>
      <w:r w:rsidRPr="00C629A6">
        <w:t>NOTE 3:</w:t>
      </w:r>
      <w:r w:rsidRPr="00C629A6">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243D12" w:rsidRPr="00C629A6" w:rsidRDefault="00243D12" w:rsidP="00243D12">
      <w:pPr>
        <w:keepLines/>
        <w:rPr>
          <w:lang w:eastAsia="zh-CN"/>
        </w:rPr>
      </w:pPr>
      <w:r w:rsidRPr="00C629A6">
        <w:rPr>
          <w:lang w:eastAsia="zh-CN"/>
        </w:rPr>
        <w:t xml:space="preserve">For </w:t>
      </w:r>
      <w:r w:rsidRPr="00C629A6">
        <w:rPr>
          <w:i/>
          <w:lang w:eastAsia="zh-CN"/>
        </w:rPr>
        <w:t>operating bands</w:t>
      </w:r>
      <w:r w:rsidRPr="00C629A6">
        <w:rPr>
          <w:lang w:eastAsia="zh-CN"/>
        </w:rPr>
        <w:t xml:space="preserve"> where the supported </w:t>
      </w:r>
      <w:r w:rsidRPr="00C629A6">
        <w:rPr>
          <w:i/>
          <w:lang w:eastAsia="zh-CN"/>
        </w:rPr>
        <w:t>fractional bandwidth</w:t>
      </w:r>
      <w:r w:rsidRPr="00C629A6">
        <w:rPr>
          <w:lang w:eastAsia="zh-CN"/>
        </w:rPr>
        <w:t xml:space="preserve"> (FBW) is larger than 6%, EIRP is declared as </w:t>
      </w:r>
      <w:del w:id="1719" w:author="R4-1811583 WB operation Fractional BW corr (9.2.1)" w:date="2018-08-29T14:55:00Z">
        <w:r w:rsidRPr="00C629A6" w:rsidDel="00486226">
          <w:rPr>
            <w:lang w:eastAsia="zh-CN"/>
          </w:rPr>
          <w:delText>EIRP</w:delText>
        </w:r>
        <w:r w:rsidRPr="00C629A6" w:rsidDel="00486226">
          <w:rPr>
            <w:vertAlign w:val="subscript"/>
            <w:lang w:eastAsia="zh-CN"/>
          </w:rPr>
          <w:delText>FBWmin</w:delText>
        </w:r>
        <w:r w:rsidRPr="00C629A6" w:rsidDel="00486226">
          <w:rPr>
            <w:lang w:eastAsia="zh-CN"/>
          </w:rPr>
          <w:delText xml:space="preserve"> </w:delText>
        </w:r>
      </w:del>
      <w:ins w:id="1720" w:author="R4-1811583 WB operation Fractional BW corr (9.2.1)" w:date="2018-08-29T14:55:00Z">
        <w:r w:rsidR="00486226" w:rsidRPr="00B04564">
          <w:rPr>
            <w:lang w:eastAsia="zh-CN"/>
          </w:rPr>
          <w:t>EIRP</w:t>
        </w:r>
        <w:r w:rsidR="00486226" w:rsidRPr="00B04564">
          <w:rPr>
            <w:vertAlign w:val="subscript"/>
            <w:lang w:eastAsia="zh-CN"/>
          </w:rPr>
          <w:t>FBW</w:t>
        </w:r>
        <w:r w:rsidR="00486226">
          <w:rPr>
            <w:vertAlign w:val="subscript"/>
            <w:lang w:eastAsia="zh-CN"/>
          </w:rPr>
          <w:t>low</w:t>
        </w:r>
        <w:r w:rsidR="00486226" w:rsidRPr="00B04564">
          <w:rPr>
            <w:lang w:eastAsia="zh-CN"/>
          </w:rPr>
          <w:t xml:space="preserve"> </w:t>
        </w:r>
      </w:ins>
      <w:r w:rsidRPr="00C629A6">
        <w:rPr>
          <w:lang w:eastAsia="zh-CN"/>
        </w:rPr>
        <w:t>at minimum supported frequency</w:t>
      </w:r>
      <w:ins w:id="1721" w:author="R4-1811583 WB operation Fractional BW corr (9.2.1)" w:date="2018-08-29T15:00:00Z">
        <w:r w:rsidR="0056559B">
          <w:rPr>
            <w:lang w:eastAsia="zh-CN"/>
          </w:rPr>
          <w:t xml:space="preserve"> </w:t>
        </w:r>
      </w:ins>
      <w:del w:id="1722" w:author="R4-1811583 WB operation Fractional BW corr (9.2.1)" w:date="2018-08-29T14:55:00Z">
        <w:r w:rsidRPr="00C629A6" w:rsidDel="00486226">
          <w:rPr>
            <w:lang w:eastAsia="zh-CN"/>
          </w:rPr>
          <w:delText xml:space="preserve"> F</w:delText>
        </w:r>
        <w:r w:rsidRPr="00C629A6" w:rsidDel="00486226">
          <w:rPr>
            <w:vertAlign w:val="subscript"/>
            <w:lang w:eastAsia="zh-CN"/>
          </w:rPr>
          <w:delText>BWmin</w:delText>
        </w:r>
      </w:del>
      <w:ins w:id="1723" w:author="R4-1811583 WB operation Fractional BW corr (9.2.1)" w:date="2018-08-29T14:55:00Z">
        <w:r w:rsidR="00486226" w:rsidRPr="00601240">
          <w:rPr>
            <w:lang w:eastAsia="zh-CN"/>
          </w:rPr>
          <w:t>F</w:t>
        </w:r>
      </w:ins>
      <w:ins w:id="1724" w:author="Rapporteur" w:date="2018-08-31T16:09:00Z">
        <w:r w:rsidR="003B3318" w:rsidRPr="003B3318">
          <w:rPr>
            <w:vertAlign w:val="subscript"/>
            <w:lang w:eastAsia="zh-CN"/>
            <w:rPrChange w:id="1725" w:author="Rapporteur" w:date="2018-08-31T16:09:00Z">
              <w:rPr>
                <w:lang w:eastAsia="zh-CN"/>
              </w:rPr>
            </w:rPrChange>
          </w:rPr>
          <w:t>F</w:t>
        </w:r>
      </w:ins>
      <w:ins w:id="1726" w:author="R4-1811583 WB operation Fractional BW corr (9.2.1)" w:date="2018-08-29T14:55:00Z">
        <w:r w:rsidR="00486226" w:rsidRPr="00601240">
          <w:rPr>
            <w:vertAlign w:val="subscript"/>
            <w:lang w:eastAsia="zh-CN"/>
          </w:rPr>
          <w:t>BWlow</w:t>
        </w:r>
      </w:ins>
      <w:r w:rsidRPr="00C629A6">
        <w:rPr>
          <w:lang w:eastAsia="zh-CN"/>
        </w:rPr>
        <w:t xml:space="preserve">, and as </w:t>
      </w:r>
      <w:del w:id="1727" w:author="R4-1811583 WB operation Fractional BW corr (9.2.1)" w:date="2018-08-29T14:55:00Z">
        <w:r w:rsidRPr="00C629A6" w:rsidDel="00486226">
          <w:rPr>
            <w:lang w:eastAsia="zh-CN"/>
          </w:rPr>
          <w:delText>EIRP</w:delText>
        </w:r>
        <w:r w:rsidRPr="00C629A6" w:rsidDel="00486226">
          <w:rPr>
            <w:vertAlign w:val="subscript"/>
            <w:lang w:eastAsia="zh-CN"/>
          </w:rPr>
          <w:delText>FBWmax</w:delText>
        </w:r>
        <w:r w:rsidRPr="00C629A6" w:rsidDel="00486226">
          <w:rPr>
            <w:lang w:eastAsia="zh-CN"/>
          </w:rPr>
          <w:delText xml:space="preserve"> </w:delText>
        </w:r>
      </w:del>
      <w:ins w:id="1728" w:author="R4-1811583 WB operation Fractional BW corr (9.2.1)" w:date="2018-08-29T14:55:00Z">
        <w:r w:rsidR="00486226" w:rsidRPr="00601240">
          <w:rPr>
            <w:lang w:eastAsia="zh-CN"/>
          </w:rPr>
          <w:t>EIRP</w:t>
        </w:r>
        <w:r w:rsidR="00486226" w:rsidRPr="00601240">
          <w:rPr>
            <w:vertAlign w:val="subscript"/>
            <w:lang w:eastAsia="zh-CN"/>
          </w:rPr>
          <w:t>FBWhigh</w:t>
        </w:r>
        <w:r w:rsidR="00486226" w:rsidRPr="00601240">
          <w:rPr>
            <w:lang w:eastAsia="zh-CN"/>
          </w:rPr>
          <w:t xml:space="preserve"> </w:t>
        </w:r>
      </w:ins>
      <w:r w:rsidRPr="00C629A6">
        <w:rPr>
          <w:lang w:eastAsia="zh-CN"/>
        </w:rPr>
        <w:t>at maximum supported frequency</w:t>
      </w:r>
      <w:ins w:id="1729" w:author="Rapporteur" w:date="2018-08-31T16:09:00Z">
        <w:r w:rsidR="003B3318">
          <w:rPr>
            <w:lang w:eastAsia="zh-CN"/>
          </w:rPr>
          <w:t xml:space="preserve"> </w:t>
        </w:r>
      </w:ins>
      <w:del w:id="1730" w:author="R4-1811583 WB operation Fractional BW corr (9.2.1)" w:date="2018-08-29T14:56:00Z">
        <w:r w:rsidRPr="00C629A6" w:rsidDel="0056559B">
          <w:rPr>
            <w:lang w:eastAsia="zh-CN"/>
          </w:rPr>
          <w:delText xml:space="preserve"> F</w:delText>
        </w:r>
        <w:r w:rsidRPr="00C629A6" w:rsidDel="0056559B">
          <w:rPr>
            <w:vertAlign w:val="subscript"/>
            <w:lang w:eastAsia="zh-CN"/>
          </w:rPr>
          <w:delText>BWmax</w:delText>
        </w:r>
      </w:del>
      <w:ins w:id="1731" w:author="R4-1811583 WB operation Fractional BW corr (9.2.1)" w:date="2018-08-29T14:56:00Z">
        <w:r w:rsidR="0056559B" w:rsidRPr="00601240">
          <w:rPr>
            <w:lang w:eastAsia="zh-CN"/>
          </w:rPr>
          <w:t>F</w:t>
        </w:r>
      </w:ins>
      <w:ins w:id="1732" w:author="Rapporteur" w:date="2018-08-31T16:08:00Z">
        <w:r w:rsidR="003B3318" w:rsidRPr="003B3318">
          <w:rPr>
            <w:vertAlign w:val="subscript"/>
            <w:lang w:eastAsia="zh-CN"/>
            <w:rPrChange w:id="1733" w:author="Rapporteur" w:date="2018-08-31T16:08:00Z">
              <w:rPr>
                <w:lang w:eastAsia="zh-CN"/>
              </w:rPr>
            </w:rPrChange>
          </w:rPr>
          <w:t>F</w:t>
        </w:r>
      </w:ins>
      <w:ins w:id="1734" w:author="R4-1811583 WB operation Fractional BW corr (9.2.1)" w:date="2018-08-29T14:56:00Z">
        <w:r w:rsidR="0056559B" w:rsidRPr="00601240">
          <w:rPr>
            <w:vertAlign w:val="subscript"/>
            <w:lang w:eastAsia="zh-CN"/>
          </w:rPr>
          <w:t>BWhigh</w:t>
        </w:r>
      </w:ins>
      <w:r w:rsidRPr="00C629A6">
        <w:rPr>
          <w:lang w:eastAsia="zh-CN"/>
        </w:rPr>
        <w:t xml:space="preserve">. For frequencies in between the </w:t>
      </w:r>
      <w:del w:id="1735" w:author="R4-1811583 WB operation Fractional BW corr (9.2.1)" w:date="2018-08-29T14:56:00Z">
        <w:r w:rsidRPr="00C629A6" w:rsidDel="0056559B">
          <w:rPr>
            <w:lang w:eastAsia="zh-CN"/>
          </w:rPr>
          <w:delText>F</w:delText>
        </w:r>
        <w:r w:rsidRPr="00C629A6" w:rsidDel="0056559B">
          <w:rPr>
            <w:vertAlign w:val="subscript"/>
            <w:lang w:eastAsia="zh-CN"/>
          </w:rPr>
          <w:delText>BWmin</w:delText>
        </w:r>
        <w:r w:rsidRPr="00C629A6" w:rsidDel="0056559B">
          <w:rPr>
            <w:lang w:eastAsia="zh-CN"/>
          </w:rPr>
          <w:delText xml:space="preserve"> </w:delText>
        </w:r>
      </w:del>
      <w:ins w:id="1736" w:author="R4-1811583 WB operation Fractional BW corr (9.2.1)" w:date="2018-08-29T14:56:00Z">
        <w:r w:rsidR="0056559B" w:rsidRPr="00601240">
          <w:rPr>
            <w:lang w:eastAsia="zh-CN"/>
          </w:rPr>
          <w:t>F</w:t>
        </w:r>
      </w:ins>
      <w:ins w:id="1737" w:author="Rapporteur" w:date="2018-08-31T16:08:00Z">
        <w:r w:rsidR="003B3318" w:rsidRPr="003B3318">
          <w:rPr>
            <w:vertAlign w:val="subscript"/>
            <w:lang w:eastAsia="zh-CN"/>
            <w:rPrChange w:id="1738" w:author="Rapporteur" w:date="2018-08-31T16:08:00Z">
              <w:rPr>
                <w:lang w:eastAsia="zh-CN"/>
              </w:rPr>
            </w:rPrChange>
          </w:rPr>
          <w:t>F</w:t>
        </w:r>
      </w:ins>
      <w:ins w:id="1739" w:author="R4-1811583 WB operation Fractional BW corr (9.2.1)" w:date="2018-08-29T14:56:00Z">
        <w:r w:rsidR="0056559B" w:rsidRPr="00601240">
          <w:rPr>
            <w:vertAlign w:val="subscript"/>
            <w:lang w:eastAsia="zh-CN"/>
          </w:rPr>
          <w:t>BWlow</w:t>
        </w:r>
        <w:r w:rsidR="0056559B" w:rsidRPr="00601240">
          <w:rPr>
            <w:lang w:eastAsia="zh-CN"/>
          </w:rPr>
          <w:t xml:space="preserve"> </w:t>
        </w:r>
      </w:ins>
      <w:r w:rsidRPr="00C629A6">
        <w:rPr>
          <w:lang w:eastAsia="zh-CN"/>
        </w:rPr>
        <w:t xml:space="preserve">and </w:t>
      </w:r>
      <w:del w:id="1740" w:author="R4-1811583 WB operation Fractional BW corr (9.2.1)" w:date="2018-08-29T14:56:00Z">
        <w:r w:rsidRPr="00C629A6" w:rsidDel="0056559B">
          <w:rPr>
            <w:lang w:eastAsia="zh-CN"/>
          </w:rPr>
          <w:delText>F</w:delText>
        </w:r>
        <w:r w:rsidRPr="00C629A6" w:rsidDel="0056559B">
          <w:rPr>
            <w:vertAlign w:val="subscript"/>
            <w:lang w:eastAsia="zh-CN"/>
          </w:rPr>
          <w:delText>BWmax</w:delText>
        </w:r>
        <w:r w:rsidRPr="00C629A6" w:rsidDel="0056559B">
          <w:rPr>
            <w:lang w:eastAsia="zh-CN"/>
          </w:rPr>
          <w:delText xml:space="preserve"> </w:delText>
        </w:r>
      </w:del>
      <w:ins w:id="1741" w:author="R4-1811583 WB operation Fractional BW corr (9.2.1)" w:date="2018-08-29T14:56:00Z">
        <w:r w:rsidR="0056559B" w:rsidRPr="00601240">
          <w:rPr>
            <w:lang w:eastAsia="zh-CN"/>
          </w:rPr>
          <w:t>F</w:t>
        </w:r>
      </w:ins>
      <w:ins w:id="1742" w:author="Rapporteur" w:date="2018-08-31T16:08:00Z">
        <w:r w:rsidR="003B3318" w:rsidRPr="003B3318">
          <w:rPr>
            <w:vertAlign w:val="subscript"/>
            <w:lang w:eastAsia="zh-CN"/>
            <w:rPrChange w:id="1743" w:author="Rapporteur" w:date="2018-08-31T16:08:00Z">
              <w:rPr>
                <w:lang w:eastAsia="zh-CN"/>
              </w:rPr>
            </w:rPrChange>
          </w:rPr>
          <w:t>F</w:t>
        </w:r>
      </w:ins>
      <w:ins w:id="1744" w:author="R4-1811583 WB operation Fractional BW corr (9.2.1)" w:date="2018-08-29T14:56:00Z">
        <w:r w:rsidR="0056559B" w:rsidRPr="00601240">
          <w:rPr>
            <w:vertAlign w:val="subscript"/>
            <w:lang w:eastAsia="zh-CN"/>
          </w:rPr>
          <w:t>BWhigh</w:t>
        </w:r>
        <w:r w:rsidR="0056559B" w:rsidRPr="00601240" w:rsidDel="008B1FB6">
          <w:rPr>
            <w:lang w:eastAsia="zh-CN"/>
          </w:rPr>
          <w:t xml:space="preserve"> </w:t>
        </w:r>
      </w:ins>
      <w:r w:rsidRPr="00C629A6">
        <w:rPr>
          <w:lang w:eastAsia="zh-CN"/>
        </w:rPr>
        <w:t>frequency the EIRP is:</w:t>
      </w:r>
    </w:p>
    <w:p w:rsidR="00243D12" w:rsidRPr="00C629A6" w:rsidRDefault="00243D12" w:rsidP="00243D12">
      <w:pPr>
        <w:pStyle w:val="B1"/>
        <w:rPr>
          <w:lang w:eastAsia="zh-CN"/>
        </w:rPr>
      </w:pPr>
      <w:r w:rsidRPr="00C629A6">
        <w:rPr>
          <w:lang w:eastAsia="zh-CN"/>
        </w:rPr>
        <w:t>-</w:t>
      </w:r>
      <w:r w:rsidRPr="00C629A6">
        <w:rPr>
          <w:lang w:eastAsia="zh-CN"/>
        </w:rPr>
        <w:tab/>
      </w:r>
      <w:del w:id="1745" w:author="R4-1811583 WB operation Fractional BW corr (9.2.1)" w:date="2018-08-29T14:56:00Z">
        <w:r w:rsidRPr="00C629A6" w:rsidDel="0056559B">
          <w:rPr>
            <w:lang w:eastAsia="zh-CN"/>
          </w:rPr>
          <w:delText>EIRP</w:delText>
        </w:r>
        <w:r w:rsidRPr="00C629A6" w:rsidDel="0056559B">
          <w:rPr>
            <w:vertAlign w:val="subscript"/>
            <w:lang w:eastAsia="zh-CN"/>
          </w:rPr>
          <w:delText>FBWmin</w:delText>
        </w:r>
      </w:del>
      <w:ins w:id="1746" w:author="R4-1811583 WB operation Fractional BW corr (9.2.1)" w:date="2018-08-29T14:56:00Z">
        <w:r w:rsidR="0056559B" w:rsidRPr="00601240">
          <w:rPr>
            <w:lang w:eastAsia="zh-CN"/>
          </w:rPr>
          <w:t>EIRP</w:t>
        </w:r>
        <w:r w:rsidR="0056559B" w:rsidRPr="00601240">
          <w:rPr>
            <w:vertAlign w:val="subscript"/>
            <w:lang w:eastAsia="zh-CN"/>
          </w:rPr>
          <w:t>FBWlow</w:t>
        </w:r>
      </w:ins>
      <w:r w:rsidRPr="00C629A6">
        <w:rPr>
          <w:vertAlign w:val="subscript"/>
          <w:lang w:eastAsia="zh-CN"/>
        </w:rPr>
        <w:t>,</w:t>
      </w:r>
      <w:r w:rsidRPr="00C629A6">
        <w:rPr>
          <w:lang w:eastAsia="zh-CN"/>
        </w:rPr>
        <w:t xml:space="preserve"> for the frequency range </w:t>
      </w:r>
      <w:del w:id="1747" w:author="R4-1811583 WB operation Fractional BW corr (9.2.1)" w:date="2018-08-29T14:57:00Z">
        <w:r w:rsidRPr="00C629A6" w:rsidDel="0056559B">
          <w:rPr>
            <w:lang w:eastAsia="zh-CN"/>
          </w:rPr>
          <w:delText>F</w:delText>
        </w:r>
        <w:r w:rsidRPr="00C629A6" w:rsidDel="0056559B">
          <w:rPr>
            <w:vertAlign w:val="subscript"/>
            <w:lang w:eastAsia="zh-CN"/>
          </w:rPr>
          <w:delText>BWmin</w:delText>
        </w:r>
        <w:r w:rsidRPr="00C629A6" w:rsidDel="0056559B">
          <w:rPr>
            <w:lang w:eastAsia="zh-CN"/>
          </w:rPr>
          <w:delText xml:space="preserve"> </w:delText>
        </w:r>
      </w:del>
      <w:ins w:id="1748" w:author="R4-1811583 WB operation Fractional BW corr (9.2.1)" w:date="2018-08-29T14:57:00Z">
        <w:r w:rsidR="0056559B" w:rsidRPr="00601240">
          <w:rPr>
            <w:lang w:eastAsia="zh-CN"/>
          </w:rPr>
          <w:t>F</w:t>
        </w:r>
        <w:r w:rsidR="0056559B" w:rsidRPr="00601240">
          <w:rPr>
            <w:vertAlign w:val="subscript"/>
            <w:lang w:eastAsia="zh-CN"/>
          </w:rPr>
          <w:t>FBWlow</w:t>
        </w:r>
        <w:r w:rsidR="0056559B" w:rsidRPr="00C629A6">
          <w:rPr>
            <w:lang w:eastAsia="zh-CN"/>
          </w:rPr>
          <w:t xml:space="preserve"> </w:t>
        </w:r>
      </w:ins>
      <w:r w:rsidRPr="00C629A6">
        <w:rPr>
          <w:lang w:eastAsia="zh-CN"/>
        </w:rPr>
        <w:t>≤ f &lt; (</w:t>
      </w:r>
      <w:del w:id="1749" w:author="R4-1811583 WB operation Fractional BW corr (9.2.1)" w:date="2018-08-29T14:57:00Z">
        <w:r w:rsidRPr="00C629A6" w:rsidDel="0056559B">
          <w:rPr>
            <w:lang w:eastAsia="zh-CN"/>
          </w:rPr>
          <w:delText>F</w:delText>
        </w:r>
        <w:r w:rsidRPr="00C629A6" w:rsidDel="0056559B">
          <w:rPr>
            <w:vertAlign w:val="subscript"/>
            <w:lang w:eastAsia="zh-CN"/>
          </w:rPr>
          <w:delText>BWmin</w:delText>
        </w:r>
        <w:r w:rsidRPr="00C629A6" w:rsidDel="0056559B">
          <w:rPr>
            <w:lang w:eastAsia="zh-CN"/>
          </w:rPr>
          <w:delText xml:space="preserve"> </w:delText>
        </w:r>
      </w:del>
      <w:ins w:id="1750" w:author="R4-1811583 WB operation Fractional BW corr (9.2.1)" w:date="2018-08-29T14:57:00Z">
        <w:r w:rsidR="0056559B" w:rsidRPr="00601240">
          <w:rPr>
            <w:lang w:eastAsia="zh-CN"/>
          </w:rPr>
          <w:t>F</w:t>
        </w:r>
        <w:r w:rsidR="0056559B" w:rsidRPr="00601240">
          <w:rPr>
            <w:vertAlign w:val="subscript"/>
            <w:lang w:eastAsia="zh-CN"/>
          </w:rPr>
          <w:t>FBWlow</w:t>
        </w:r>
        <w:r w:rsidR="0056559B" w:rsidRPr="00C629A6">
          <w:rPr>
            <w:lang w:eastAsia="zh-CN"/>
          </w:rPr>
          <w:t xml:space="preserve"> </w:t>
        </w:r>
      </w:ins>
      <w:r w:rsidRPr="00C629A6">
        <w:rPr>
          <w:lang w:eastAsia="zh-CN"/>
        </w:rPr>
        <w:t>+</w:t>
      </w:r>
      <w:del w:id="1751" w:author="R4-1811583 WB operation Fractional BW corr (9.2.1)" w:date="2018-08-29T14:58:00Z">
        <w:r w:rsidRPr="00C629A6" w:rsidDel="0056559B">
          <w:rPr>
            <w:lang w:eastAsia="zh-CN"/>
          </w:rPr>
          <w:delText xml:space="preserve"> F</w:delText>
        </w:r>
        <w:r w:rsidRPr="00C629A6" w:rsidDel="0056559B">
          <w:rPr>
            <w:vertAlign w:val="subscript"/>
            <w:lang w:eastAsia="zh-CN"/>
          </w:rPr>
          <w:delText>BWmax</w:delText>
        </w:r>
      </w:del>
      <w:ins w:id="1752" w:author="R4-1811583 WB operation Fractional BW corr (9.2.1)" w:date="2018-08-29T14:58:00Z">
        <w:r w:rsidR="0056559B" w:rsidRPr="00601240">
          <w:rPr>
            <w:lang w:eastAsia="zh-CN"/>
          </w:rPr>
          <w:t>F</w:t>
        </w:r>
        <w:r w:rsidR="0056559B" w:rsidRPr="00601240">
          <w:rPr>
            <w:vertAlign w:val="subscript"/>
            <w:lang w:eastAsia="zh-CN"/>
          </w:rPr>
          <w:t>FBWhigh</w:t>
        </w:r>
      </w:ins>
      <w:r w:rsidRPr="00C629A6">
        <w:rPr>
          <w:lang w:eastAsia="zh-CN"/>
        </w:rPr>
        <w:t>) / 2,</w:t>
      </w:r>
    </w:p>
    <w:p w:rsidR="00243D12" w:rsidRPr="00C629A6" w:rsidRDefault="00243D12" w:rsidP="00243D12">
      <w:pPr>
        <w:pStyle w:val="B1"/>
        <w:rPr>
          <w:lang w:eastAsia="zh-CN"/>
        </w:rPr>
      </w:pPr>
      <w:r w:rsidRPr="00C629A6">
        <w:rPr>
          <w:lang w:eastAsia="zh-CN"/>
        </w:rPr>
        <w:t>-</w:t>
      </w:r>
      <w:r w:rsidRPr="00C629A6">
        <w:rPr>
          <w:lang w:eastAsia="zh-CN"/>
        </w:rPr>
        <w:tab/>
      </w:r>
      <w:del w:id="1753" w:author="R4-1811583 WB operation Fractional BW corr (9.2.1)" w:date="2018-08-31T16:13:00Z">
        <w:r w:rsidRPr="00C629A6" w:rsidDel="0091565B">
          <w:rPr>
            <w:lang w:eastAsia="zh-CN"/>
          </w:rPr>
          <w:delText>EIRP</w:delText>
        </w:r>
        <w:r w:rsidRPr="00C629A6" w:rsidDel="0091565B">
          <w:rPr>
            <w:vertAlign w:val="subscript"/>
            <w:lang w:eastAsia="zh-CN"/>
          </w:rPr>
          <w:delText>FBWmax</w:delText>
        </w:r>
      </w:del>
      <w:ins w:id="1754" w:author="R4-1811583 WB operation Fractional BW corr (9.2.1)" w:date="2018-08-31T16:13:00Z">
        <w:r w:rsidR="0091565B" w:rsidRPr="00601240">
          <w:rPr>
            <w:lang w:eastAsia="zh-CN"/>
          </w:rPr>
          <w:t>EIRP</w:t>
        </w:r>
        <w:r w:rsidR="0091565B" w:rsidRPr="00601240">
          <w:rPr>
            <w:vertAlign w:val="subscript"/>
            <w:lang w:eastAsia="zh-CN"/>
          </w:rPr>
          <w:t>FBWhigh</w:t>
        </w:r>
      </w:ins>
      <w:r w:rsidRPr="00C629A6">
        <w:rPr>
          <w:vertAlign w:val="subscript"/>
          <w:lang w:eastAsia="zh-CN"/>
        </w:rPr>
        <w:t xml:space="preserve">, </w:t>
      </w:r>
      <w:r w:rsidRPr="00C629A6">
        <w:rPr>
          <w:lang w:eastAsia="zh-CN"/>
        </w:rPr>
        <w:t>for the frequency range (</w:t>
      </w:r>
      <w:del w:id="1755" w:author="R4-1811583 WB operation Fractional BW corr (9.2.1)" w:date="2018-08-29T14:57:00Z">
        <w:r w:rsidRPr="00C629A6" w:rsidDel="0056559B">
          <w:rPr>
            <w:lang w:eastAsia="zh-CN"/>
          </w:rPr>
          <w:delText>F</w:delText>
        </w:r>
        <w:r w:rsidRPr="00C629A6" w:rsidDel="0056559B">
          <w:rPr>
            <w:vertAlign w:val="subscript"/>
            <w:lang w:eastAsia="zh-CN"/>
          </w:rPr>
          <w:delText>BWmin</w:delText>
        </w:r>
        <w:r w:rsidRPr="00C629A6" w:rsidDel="0056559B">
          <w:rPr>
            <w:lang w:eastAsia="zh-CN"/>
          </w:rPr>
          <w:delText xml:space="preserve"> </w:delText>
        </w:r>
      </w:del>
      <w:ins w:id="1756" w:author="R4-1811583 WB operation Fractional BW corr (9.2.1)" w:date="2018-08-29T14:57:00Z">
        <w:r w:rsidR="0056559B" w:rsidRPr="00601240">
          <w:rPr>
            <w:lang w:eastAsia="zh-CN"/>
          </w:rPr>
          <w:t>F</w:t>
        </w:r>
        <w:r w:rsidR="0056559B" w:rsidRPr="00601240">
          <w:rPr>
            <w:vertAlign w:val="subscript"/>
            <w:lang w:eastAsia="zh-CN"/>
          </w:rPr>
          <w:t>FBWlow</w:t>
        </w:r>
        <w:r w:rsidR="0056559B" w:rsidRPr="00C629A6">
          <w:rPr>
            <w:lang w:eastAsia="zh-CN"/>
          </w:rPr>
          <w:t xml:space="preserve"> </w:t>
        </w:r>
      </w:ins>
      <w:r w:rsidRPr="00C629A6">
        <w:rPr>
          <w:lang w:eastAsia="zh-CN"/>
        </w:rPr>
        <w:t>+</w:t>
      </w:r>
      <w:del w:id="1757" w:author="R4-1811583 WB operation Fractional BW corr (9.2.1)" w:date="2018-08-29T14:58:00Z">
        <w:r w:rsidRPr="00C629A6" w:rsidDel="0056559B">
          <w:rPr>
            <w:lang w:eastAsia="zh-CN"/>
          </w:rPr>
          <w:delText xml:space="preserve"> F</w:delText>
        </w:r>
        <w:r w:rsidRPr="00C629A6" w:rsidDel="0056559B">
          <w:rPr>
            <w:vertAlign w:val="subscript"/>
            <w:lang w:eastAsia="zh-CN"/>
          </w:rPr>
          <w:delText>BWmax</w:delText>
        </w:r>
      </w:del>
      <w:ins w:id="1758" w:author="R4-1811583 WB operation Fractional BW corr (9.2.1)" w:date="2018-08-29T14:58:00Z">
        <w:r w:rsidR="0056559B" w:rsidRPr="00601240">
          <w:rPr>
            <w:lang w:eastAsia="zh-CN"/>
          </w:rPr>
          <w:t>F</w:t>
        </w:r>
        <w:r w:rsidR="0056559B" w:rsidRPr="00601240">
          <w:rPr>
            <w:vertAlign w:val="subscript"/>
            <w:lang w:eastAsia="zh-CN"/>
          </w:rPr>
          <w:t>FBWhigh</w:t>
        </w:r>
      </w:ins>
      <w:r w:rsidRPr="00C629A6">
        <w:rPr>
          <w:lang w:eastAsia="zh-CN"/>
        </w:rPr>
        <w:t>) / 2 ≤ f ≤</w:t>
      </w:r>
      <w:del w:id="1759" w:author="R4-1811583 WB operation Fractional BW corr (9.2.1)" w:date="2018-08-29T14:58:00Z">
        <w:r w:rsidRPr="00C629A6" w:rsidDel="0056559B">
          <w:rPr>
            <w:lang w:eastAsia="zh-CN"/>
          </w:rPr>
          <w:delText xml:space="preserve"> F</w:delText>
        </w:r>
        <w:r w:rsidRPr="00C629A6" w:rsidDel="0056559B">
          <w:rPr>
            <w:vertAlign w:val="subscript"/>
            <w:lang w:eastAsia="zh-CN"/>
          </w:rPr>
          <w:delText>BWmax</w:delText>
        </w:r>
      </w:del>
      <w:ins w:id="1760" w:author="R4-1811583 WB operation Fractional BW corr (9.2.1)" w:date="2018-08-29T14:58:00Z">
        <w:r w:rsidR="0056559B" w:rsidRPr="00601240">
          <w:rPr>
            <w:lang w:eastAsia="zh-CN"/>
          </w:rPr>
          <w:t>F</w:t>
        </w:r>
        <w:r w:rsidR="0056559B" w:rsidRPr="00601240">
          <w:rPr>
            <w:vertAlign w:val="subscript"/>
            <w:lang w:eastAsia="zh-CN"/>
          </w:rPr>
          <w:t>FBWhigh</w:t>
        </w:r>
      </w:ins>
      <w:r w:rsidRPr="00C629A6">
        <w:rPr>
          <w:lang w:eastAsia="zh-CN"/>
        </w:rPr>
        <w:t xml:space="preserve">. </w:t>
      </w:r>
    </w:p>
    <w:p w:rsidR="000723CA" w:rsidRPr="00C629A6" w:rsidRDefault="000723CA" w:rsidP="000723CA">
      <w:pPr>
        <w:pStyle w:val="Heading3"/>
        <w:rPr>
          <w:lang w:eastAsia="zh-CN"/>
        </w:rPr>
      </w:pPr>
      <w:bookmarkStart w:id="1761" w:name="_Toc518862093"/>
      <w:r w:rsidRPr="00C629A6">
        <w:rPr>
          <w:lang w:eastAsia="zh-CN"/>
        </w:rPr>
        <w:t>9.2.2</w:t>
      </w:r>
      <w:r w:rsidRPr="00C629A6">
        <w:rPr>
          <w:lang w:eastAsia="zh-CN"/>
        </w:rPr>
        <w:tab/>
      </w:r>
      <w:r w:rsidRPr="00C629A6">
        <w:t xml:space="preserve">Minimum requirement for </w:t>
      </w:r>
      <w:r w:rsidRPr="00C629A6">
        <w:rPr>
          <w:i/>
        </w:rPr>
        <w:t>BS type 1-H</w:t>
      </w:r>
      <w:r w:rsidRPr="00C629A6">
        <w:t xml:space="preserve"> and </w:t>
      </w:r>
      <w:r w:rsidRPr="00C629A6">
        <w:rPr>
          <w:rFonts w:eastAsia="SimSun"/>
          <w:i/>
          <w:lang w:eastAsia="zh-CN"/>
        </w:rPr>
        <w:t>BS type 1-O</w:t>
      </w:r>
      <w:bookmarkEnd w:id="1761"/>
    </w:p>
    <w:p w:rsidR="000723CA" w:rsidRPr="00C629A6" w:rsidRDefault="000723CA" w:rsidP="000723CA">
      <w:pPr>
        <w:rPr>
          <w:lang w:eastAsia="zh-CN"/>
        </w:rPr>
      </w:pPr>
      <w:r w:rsidRPr="00C629A6">
        <w:rPr>
          <w:lang w:eastAsia="zh-CN"/>
        </w:rPr>
        <w:t>For each declared beam, in normal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w:t>
      </w:r>
      <w:r w:rsidRPr="00C629A6">
        <w:rPr>
          <w:i/>
          <w:lang w:eastAsia="zh-CN"/>
        </w:rPr>
        <w:t xml:space="preserve"> 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±2.2 dB of the claimed value.</w:t>
      </w:r>
    </w:p>
    <w:p w:rsidR="000723CA" w:rsidRPr="00C629A6" w:rsidRDefault="00AC1E5A" w:rsidP="000723CA">
      <w:pPr>
        <w:rPr>
          <w:lang w:eastAsia="zh-CN"/>
        </w:rPr>
      </w:pPr>
      <w:r w:rsidRPr="00C629A6">
        <w:rPr>
          <w:lang w:eastAsia="zh-CN"/>
        </w:rPr>
        <w:t xml:space="preserve">For </w:t>
      </w:r>
      <w:r w:rsidRPr="00C629A6">
        <w:rPr>
          <w:i/>
          <w:lang w:eastAsia="zh-CN"/>
        </w:rPr>
        <w:t>BS type 1-O</w:t>
      </w:r>
      <w:r w:rsidRPr="00C629A6">
        <w:rPr>
          <w:lang w:eastAsia="zh-CN"/>
        </w:rPr>
        <w:t xml:space="preserve"> only, f</w:t>
      </w:r>
      <w:r w:rsidR="000723CA" w:rsidRPr="00C629A6">
        <w:rPr>
          <w:lang w:eastAsia="zh-CN"/>
        </w:rPr>
        <w:t>or each declared beam, in extreme conditions, for any specific</w:t>
      </w:r>
      <w:r w:rsidR="000723CA" w:rsidRPr="00C629A6">
        <w:rPr>
          <w:i/>
          <w:lang w:eastAsia="zh-CN"/>
        </w:rPr>
        <w:t xml:space="preserve"> beam peak direction </w:t>
      </w:r>
      <w:r w:rsidR="000723CA" w:rsidRPr="00C629A6">
        <w:rPr>
          <w:lang w:eastAsia="zh-CN"/>
        </w:rPr>
        <w:t xml:space="preserve">associated with a </w:t>
      </w:r>
      <w:r w:rsidR="000723CA" w:rsidRPr="00C629A6">
        <w:rPr>
          <w:i/>
          <w:lang w:eastAsia="zh-CN"/>
        </w:rPr>
        <w:t>beam direction pair</w:t>
      </w:r>
      <w:r w:rsidR="000723CA" w:rsidRPr="00C629A6">
        <w:rPr>
          <w:lang w:eastAsia="zh-CN"/>
        </w:rPr>
        <w:t xml:space="preserve"> within the </w:t>
      </w:r>
      <w:r w:rsidR="000723CA" w:rsidRPr="00C629A6">
        <w:rPr>
          <w:i/>
          <w:lang w:eastAsia="zh-CN"/>
        </w:rPr>
        <w:t>OTA peak directions set</w:t>
      </w:r>
      <w:r w:rsidR="000723CA" w:rsidRPr="00C629A6">
        <w:rPr>
          <w:lang w:eastAsia="zh-CN"/>
        </w:rPr>
        <w:t xml:space="preserve">, a manufacturer claimed EIRP level in the corresponding </w:t>
      </w:r>
      <w:r w:rsidR="000723CA" w:rsidRPr="00C629A6">
        <w:rPr>
          <w:i/>
          <w:lang w:eastAsia="zh-CN"/>
        </w:rPr>
        <w:t>beam peak direction</w:t>
      </w:r>
      <w:r w:rsidR="000723CA" w:rsidRPr="00C629A6">
        <w:rPr>
          <w:lang w:eastAsia="zh-CN"/>
        </w:rPr>
        <w:t xml:space="preserve"> shall be achievable to within ±2.7 dB of the claimed value.</w:t>
      </w:r>
    </w:p>
    <w:p w:rsidR="000723CA" w:rsidRPr="00C629A6" w:rsidRDefault="000723CA" w:rsidP="000723CA">
      <w:pPr>
        <w:rPr>
          <w:lang w:eastAsia="zh-CN"/>
        </w:rPr>
      </w:pPr>
      <w:r w:rsidRPr="00C629A6">
        <w:t>Normal and extreme conditions are defined in 3GPP TS 38.141-2, annex B [6].</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3"/>
        <w:rPr>
          <w:lang w:eastAsia="zh-CN"/>
        </w:rPr>
      </w:pPr>
      <w:bookmarkStart w:id="1762" w:name="_Toc518862094"/>
      <w:r w:rsidRPr="00C629A6">
        <w:rPr>
          <w:lang w:eastAsia="zh-CN"/>
        </w:rPr>
        <w:t>9.2.3</w:t>
      </w:r>
      <w:r w:rsidRPr="00C629A6">
        <w:rPr>
          <w:lang w:eastAsia="zh-CN"/>
        </w:rPr>
        <w:tab/>
      </w:r>
      <w:r w:rsidRPr="00C629A6">
        <w:t xml:space="preserve">Minimum requirement for </w:t>
      </w:r>
      <w:r w:rsidRPr="00C629A6">
        <w:rPr>
          <w:i/>
        </w:rPr>
        <w:t>BS type 2-O</w:t>
      </w:r>
      <w:bookmarkEnd w:id="1762"/>
    </w:p>
    <w:p w:rsidR="000723CA" w:rsidRPr="00C629A6" w:rsidRDefault="000723CA" w:rsidP="000723CA">
      <w:pPr>
        <w:rPr>
          <w:lang w:eastAsia="zh-CN"/>
        </w:rPr>
      </w:pPr>
      <w:r w:rsidRPr="00C629A6">
        <w:rPr>
          <w:lang w:eastAsia="zh-CN"/>
        </w:rPr>
        <w:t>For each declared beam, in normal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 </w:t>
      </w:r>
      <w:r w:rsidRPr="00C629A6">
        <w:rPr>
          <w:i/>
          <w:lang w:eastAsia="zh-CN"/>
        </w:rPr>
        <w:t>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 3.4 dB of the claimed value.</w:t>
      </w:r>
    </w:p>
    <w:p w:rsidR="000723CA" w:rsidRPr="00C629A6" w:rsidRDefault="000723CA" w:rsidP="000723CA">
      <w:pPr>
        <w:rPr>
          <w:lang w:eastAsia="zh-CN"/>
        </w:rPr>
      </w:pPr>
      <w:r w:rsidRPr="00C629A6">
        <w:rPr>
          <w:lang w:eastAsia="zh-CN"/>
        </w:rPr>
        <w:t>For each declared beam, in extreme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 </w:t>
      </w:r>
      <w:r w:rsidRPr="00C629A6">
        <w:rPr>
          <w:i/>
          <w:lang w:eastAsia="zh-CN"/>
        </w:rPr>
        <w:t>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w:t>
      </w:r>
      <w:r w:rsidR="00E61734" w:rsidRPr="00C629A6">
        <w:rPr>
          <w:lang w:eastAsia="zh-CN"/>
        </w:rPr>
        <w:t>4.5</w:t>
      </w:r>
      <w:r w:rsidRPr="00C629A6">
        <w:rPr>
          <w:lang w:eastAsia="zh-CN"/>
        </w:rPr>
        <w:t xml:space="preserve"> dB of the claimed value.</w:t>
      </w:r>
    </w:p>
    <w:p w:rsidR="000723CA" w:rsidRPr="00C629A6" w:rsidRDefault="000723CA" w:rsidP="000723CA">
      <w:pPr>
        <w:rPr>
          <w:lang w:eastAsia="zh-CN"/>
        </w:rPr>
      </w:pPr>
      <w:r w:rsidRPr="00C629A6">
        <w:t>Normal and extreme conditions are defined in 3GPP TS 38.141-2, annex B [6].</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2"/>
      </w:pPr>
      <w:bookmarkStart w:id="1763" w:name="_Toc518862095"/>
      <w:r w:rsidRPr="00C629A6">
        <w:t>9.3</w:t>
      </w:r>
      <w:r w:rsidRPr="00C629A6">
        <w:tab/>
        <w:t>OTA base station output power</w:t>
      </w:r>
      <w:bookmarkEnd w:id="1763"/>
    </w:p>
    <w:p w:rsidR="000723CA" w:rsidRPr="00C629A6" w:rsidRDefault="000723CA" w:rsidP="000723CA">
      <w:pPr>
        <w:pStyle w:val="Heading3"/>
      </w:pPr>
      <w:bookmarkStart w:id="1764" w:name="_Toc518862096"/>
      <w:r w:rsidRPr="00C629A6">
        <w:t>9.3.1</w:t>
      </w:r>
      <w:r w:rsidRPr="00C629A6">
        <w:tab/>
        <w:t>General</w:t>
      </w:r>
      <w:bookmarkEnd w:id="1764"/>
    </w:p>
    <w:p w:rsidR="000723CA" w:rsidRPr="00C629A6" w:rsidRDefault="000723CA" w:rsidP="000723CA">
      <w:pPr>
        <w:rPr>
          <w:lang w:eastAsia="zh-CN"/>
        </w:rPr>
      </w:pPr>
      <w:r w:rsidRPr="00C629A6">
        <w:rPr>
          <w:lang w:eastAsia="zh-CN"/>
        </w:rPr>
        <w:t xml:space="preserve">OTA BS output power is declared as the TRP radiated requirement, with the output power accuracy requirement defined at the RIB </w:t>
      </w:r>
      <w:r w:rsidRPr="00C629A6">
        <w:rPr>
          <w:rFonts w:cs="v5.0.0"/>
          <w:snapToGrid w:val="0"/>
        </w:rPr>
        <w:t xml:space="preserve">during the </w:t>
      </w:r>
      <w:r w:rsidRPr="00C629A6">
        <w:rPr>
          <w:rFonts w:cs="v5.0.0"/>
          <w:i/>
          <w:snapToGrid w:val="0"/>
        </w:rPr>
        <w:t>transmitter ON period</w:t>
      </w:r>
      <w:r w:rsidRPr="00C629A6">
        <w:rPr>
          <w:lang w:eastAsia="zh-CN"/>
        </w:rPr>
        <w:t xml:space="preserve"> </w:t>
      </w:r>
      <w:r w:rsidR="006A5E1C" w:rsidRPr="00C629A6">
        <w:rPr>
          <w:lang w:eastAsia="zh-CN"/>
        </w:rPr>
        <w:t>for any specific</w:t>
      </w:r>
      <w:r w:rsidR="006A5E1C" w:rsidRPr="00C629A6">
        <w:rPr>
          <w:i/>
          <w:lang w:eastAsia="zh-CN"/>
        </w:rPr>
        <w:t xml:space="preserve"> beam peak direction </w:t>
      </w:r>
      <w:r w:rsidR="006A5E1C" w:rsidRPr="00C629A6">
        <w:rPr>
          <w:lang w:eastAsia="zh-CN"/>
        </w:rPr>
        <w:t xml:space="preserve">associated with a </w:t>
      </w:r>
      <w:r w:rsidR="006A5E1C" w:rsidRPr="00C629A6">
        <w:rPr>
          <w:i/>
          <w:lang w:eastAsia="zh-CN"/>
        </w:rPr>
        <w:t>beam direction pair</w:t>
      </w:r>
      <w:r w:rsidR="006A5E1C" w:rsidRPr="00C629A6">
        <w:rPr>
          <w:lang w:eastAsia="zh-CN"/>
        </w:rPr>
        <w:t xml:space="preserve"> within the </w:t>
      </w:r>
      <w:r w:rsidR="006A5E1C" w:rsidRPr="00C629A6">
        <w:rPr>
          <w:i/>
          <w:lang w:eastAsia="zh-CN"/>
        </w:rPr>
        <w:t>OTA peak directions set,</w:t>
      </w:r>
      <w:r w:rsidR="006A5E1C" w:rsidRPr="00C629A6">
        <w:rPr>
          <w:lang w:eastAsia="zh-CN"/>
        </w:rPr>
        <w:t xml:space="preserve"> </w:t>
      </w:r>
      <w:r w:rsidRPr="00C629A6">
        <w:rPr>
          <w:lang w:eastAsia="zh-CN"/>
        </w:rPr>
        <w:t xml:space="preserve">for </w:t>
      </w:r>
      <w:r w:rsidRPr="00C629A6">
        <w:rPr>
          <w:i/>
          <w:lang w:eastAsia="zh-CN"/>
        </w:rPr>
        <w:t>BS type 1-O</w:t>
      </w:r>
      <w:r w:rsidRPr="00C629A6">
        <w:rPr>
          <w:lang w:eastAsia="zh-CN"/>
        </w:rPr>
        <w:t xml:space="preserve"> and </w:t>
      </w:r>
      <w:r w:rsidRPr="00C629A6">
        <w:rPr>
          <w:i/>
          <w:lang w:eastAsia="zh-CN"/>
        </w:rPr>
        <w:t>BS type 2-O</w:t>
      </w:r>
      <w:r w:rsidRPr="00C629A6">
        <w:rPr>
          <w:lang w:eastAsia="zh-CN"/>
        </w:rPr>
        <w:t xml:space="preserve">. </w:t>
      </w:r>
    </w:p>
    <w:p w:rsidR="000723CA" w:rsidRPr="00C629A6" w:rsidRDefault="000723CA" w:rsidP="000723CA">
      <w:r w:rsidRPr="00C629A6">
        <w:t xml:space="preserve">The BS </w:t>
      </w:r>
      <w:r w:rsidRPr="00C629A6">
        <w:rPr>
          <w:i/>
        </w:rPr>
        <w:t>rated carrier TRP output power</w:t>
      </w:r>
      <w:r w:rsidRPr="00C629A6">
        <w:t xml:space="preserve"> shall be within limits as specified in table 9.3.1-1.</w:t>
      </w:r>
    </w:p>
    <w:p w:rsidR="000723CA" w:rsidRPr="00C629A6" w:rsidRDefault="000723CA" w:rsidP="00854B6F">
      <w:pPr>
        <w:pStyle w:val="TH"/>
      </w:pPr>
      <w:r w:rsidRPr="00C629A6">
        <w:t>Table 9.3.1-1: BS rated carrier TRP output power</w:t>
      </w:r>
      <w:r w:rsidRPr="00C629A6">
        <w:rPr>
          <w:i/>
        </w:rPr>
        <w:t xml:space="preserve"> </w:t>
      </w:r>
      <w:r w:rsidRPr="00C629A6">
        <w:t xml:space="preserve">limits for </w:t>
      </w:r>
      <w:r w:rsidRPr="00C629A6">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H"/>
            </w:pPr>
            <w:r w:rsidRPr="00C629A6">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H"/>
            </w:pPr>
            <w:r w:rsidRPr="00C629A6">
              <w:t>P</w:t>
            </w:r>
            <w:r w:rsidRPr="00C629A6">
              <w:rPr>
                <w:vertAlign w:val="subscript"/>
              </w:rPr>
              <w:t>rated,c,TRP</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(note)</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 + 47 dBm</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 + 33 dBm</w:t>
            </w:r>
          </w:p>
        </w:tc>
      </w:tr>
      <w:tr w:rsidR="000723CA" w:rsidRPr="00C629A6"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N"/>
            </w:pPr>
            <w:r w:rsidRPr="00C629A6">
              <w:t>NOTE:</w:t>
            </w:r>
            <w:r w:rsidRPr="00C629A6">
              <w:tab/>
              <w:t xml:space="preserve">There is no upper limit for the </w:t>
            </w:r>
            <w:r w:rsidRPr="00C629A6">
              <w:rPr>
                <w:bCs/>
              </w:rPr>
              <w:t>P</w:t>
            </w:r>
            <w:r w:rsidRPr="00C629A6">
              <w:rPr>
                <w:bCs/>
                <w:vertAlign w:val="subscript"/>
              </w:rPr>
              <w:t>rated,c,TRP</w:t>
            </w:r>
            <w:r w:rsidRPr="00C629A6">
              <w:t xml:space="preserve"> of the Wide Area Base Station.</w:t>
            </w:r>
          </w:p>
        </w:tc>
      </w:tr>
    </w:tbl>
    <w:p w:rsidR="000723CA" w:rsidRPr="00C629A6" w:rsidRDefault="000723CA" w:rsidP="000723CA">
      <w:pPr>
        <w:rPr>
          <w:lang w:eastAsia="zh-CN"/>
        </w:rPr>
      </w:pPr>
    </w:p>
    <w:p w:rsidR="000723CA" w:rsidRPr="00C629A6" w:rsidRDefault="000723CA" w:rsidP="000723CA">
      <w:pPr>
        <w:rPr>
          <w:lang w:eastAsia="zh-CN"/>
        </w:rPr>
      </w:pPr>
      <w:r w:rsidRPr="00C629A6">
        <w:rPr>
          <w:lang w:eastAsia="zh-CN"/>
        </w:rPr>
        <w:t xml:space="preserve">Despite the general requirements for the BS output power described in subclauses 9.3.2 – 9.3.3, additional regional requirements might be applicable.  </w:t>
      </w:r>
    </w:p>
    <w:p w:rsidR="000723CA" w:rsidRPr="00C629A6" w:rsidRDefault="000723CA" w:rsidP="000723CA">
      <w:pPr>
        <w:pStyle w:val="NO"/>
      </w:pPr>
      <w:r w:rsidRPr="00C629A6">
        <w:t>NOTE:</w:t>
      </w:r>
      <w:r w:rsidRPr="00C629A6">
        <w:tab/>
        <w:t xml:space="preserve">In certain regions, power limits corresponding to BS classes may apply for </w:t>
      </w:r>
      <w:r w:rsidRPr="00C629A6">
        <w:rPr>
          <w:i/>
        </w:rPr>
        <w:t>BS type 2-O</w:t>
      </w:r>
      <w:r w:rsidRPr="00C629A6">
        <w:t>.</w:t>
      </w:r>
    </w:p>
    <w:p w:rsidR="000723CA" w:rsidRPr="00C629A6" w:rsidRDefault="000723CA" w:rsidP="000723CA">
      <w:pPr>
        <w:pStyle w:val="Heading3"/>
      </w:pPr>
      <w:bookmarkStart w:id="1765" w:name="_Toc518862097"/>
      <w:r w:rsidRPr="00C629A6">
        <w:rPr>
          <w:lang w:eastAsia="zh-CN"/>
        </w:rPr>
        <w:t>9.3.2</w:t>
      </w:r>
      <w:r w:rsidRPr="00C629A6">
        <w:rPr>
          <w:lang w:eastAsia="zh-CN"/>
        </w:rPr>
        <w:tab/>
      </w:r>
      <w:r w:rsidRPr="00C629A6">
        <w:t xml:space="preserve">Minimum requirement for </w:t>
      </w:r>
      <w:r w:rsidRPr="00C629A6">
        <w:rPr>
          <w:i/>
        </w:rPr>
        <w:t>BS type 1-O</w:t>
      </w:r>
      <w:bookmarkEnd w:id="1765"/>
    </w:p>
    <w:p w:rsidR="000723CA" w:rsidRPr="00C629A6" w:rsidRDefault="000723CA" w:rsidP="000723CA">
      <w:r w:rsidRPr="00C629A6">
        <w:t xml:space="preserve">In normal conditions, the </w:t>
      </w:r>
      <w:r w:rsidRPr="00C629A6">
        <w:rPr>
          <w:i/>
        </w:rPr>
        <w:t>BS type 1-O</w:t>
      </w:r>
      <w:r w:rsidRPr="00C629A6">
        <w:t xml:space="preserve"> </w:t>
      </w:r>
      <w:r w:rsidRPr="00C629A6">
        <w:rPr>
          <w:i/>
        </w:rPr>
        <w:t>maximum carrier TRP output power</w:t>
      </w:r>
      <w:r w:rsidRPr="00C629A6">
        <w:t>, P</w:t>
      </w:r>
      <w:r w:rsidRPr="00C629A6">
        <w:rPr>
          <w:vertAlign w:val="subscript"/>
        </w:rPr>
        <w:t>max,c</w:t>
      </w:r>
      <w:r w:rsidRPr="00C629A6">
        <w:t>,</w:t>
      </w:r>
      <w:r w:rsidRPr="00C629A6">
        <w:rPr>
          <w:vertAlign w:val="subscript"/>
        </w:rPr>
        <w:t xml:space="preserve"> TRP</w:t>
      </w:r>
      <w:r w:rsidRPr="00C629A6">
        <w:t xml:space="preserve"> measured at </w:t>
      </w:r>
      <w:r w:rsidRPr="00C629A6">
        <w:rPr>
          <w:lang w:eastAsia="zh-CN"/>
        </w:rPr>
        <w:t xml:space="preserve">the RIB </w:t>
      </w:r>
      <w:r w:rsidRPr="00C629A6">
        <w:t xml:space="preserve">shall remain within ±2 dB of the </w:t>
      </w:r>
      <w:r w:rsidRPr="00C629A6">
        <w:rPr>
          <w:i/>
        </w:rPr>
        <w:t>rated carrier TRP output power</w:t>
      </w:r>
      <w:r w:rsidRPr="00C629A6">
        <w:t xml:space="preserve"> P</w:t>
      </w:r>
      <w:r w:rsidRPr="00C629A6">
        <w:rPr>
          <w:vertAlign w:val="subscript"/>
        </w:rPr>
        <w:t>rated,c,TRP</w:t>
      </w:r>
      <w:r w:rsidRPr="00C629A6">
        <w:t>, as declared by the manufacturer.</w:t>
      </w:r>
    </w:p>
    <w:p w:rsidR="000723CA" w:rsidRPr="00C629A6" w:rsidRDefault="000723CA" w:rsidP="000723CA">
      <w:r w:rsidRPr="00C629A6">
        <w:t xml:space="preserve">Normal conditions are defined in 3GPP TS 38.141-1, annex B [6]. </w:t>
      </w:r>
    </w:p>
    <w:p w:rsidR="000723CA" w:rsidRPr="00C629A6" w:rsidRDefault="000723CA" w:rsidP="000723CA">
      <w:pPr>
        <w:pStyle w:val="Heading3"/>
        <w:rPr>
          <w:lang w:eastAsia="zh-CN"/>
        </w:rPr>
      </w:pPr>
      <w:bookmarkStart w:id="1766" w:name="_Toc518862098"/>
      <w:r w:rsidRPr="00C629A6">
        <w:rPr>
          <w:lang w:eastAsia="zh-CN"/>
        </w:rPr>
        <w:t>9.3.3</w:t>
      </w:r>
      <w:r w:rsidRPr="00C629A6">
        <w:rPr>
          <w:lang w:eastAsia="zh-CN"/>
        </w:rPr>
        <w:tab/>
      </w:r>
      <w:r w:rsidRPr="00C629A6">
        <w:t xml:space="preserve">Minimum requirement for </w:t>
      </w:r>
      <w:r w:rsidRPr="00C629A6">
        <w:rPr>
          <w:i/>
        </w:rPr>
        <w:t>BS type 2-O</w:t>
      </w:r>
      <w:bookmarkEnd w:id="1766"/>
    </w:p>
    <w:p w:rsidR="000723CA" w:rsidRPr="00C629A6" w:rsidRDefault="000723CA" w:rsidP="000723CA">
      <w:r w:rsidRPr="00C629A6">
        <w:t xml:space="preserve">In normal conditions, the </w:t>
      </w:r>
      <w:r w:rsidRPr="00C629A6">
        <w:rPr>
          <w:i/>
        </w:rPr>
        <w:t>BS type 2-O</w:t>
      </w:r>
      <w:r w:rsidRPr="00C629A6">
        <w:t xml:space="preserve"> </w:t>
      </w:r>
      <w:r w:rsidRPr="00C629A6">
        <w:rPr>
          <w:i/>
        </w:rPr>
        <w:t>maximum carrier TRP output power</w:t>
      </w:r>
      <w:r w:rsidRPr="00C629A6">
        <w:t>, P</w:t>
      </w:r>
      <w:r w:rsidRPr="00C629A6">
        <w:rPr>
          <w:vertAlign w:val="subscript"/>
        </w:rPr>
        <w:t>max,c</w:t>
      </w:r>
      <w:r w:rsidRPr="00C629A6">
        <w:t>,</w:t>
      </w:r>
      <w:r w:rsidRPr="00C629A6">
        <w:rPr>
          <w:vertAlign w:val="subscript"/>
        </w:rPr>
        <w:t xml:space="preserve"> TRP</w:t>
      </w:r>
      <w:r w:rsidRPr="00C629A6">
        <w:t xml:space="preserve"> measured at </w:t>
      </w:r>
      <w:r w:rsidRPr="00C629A6">
        <w:rPr>
          <w:lang w:val="en-US" w:eastAsia="zh-CN"/>
        </w:rPr>
        <w:t xml:space="preserve">the RIB </w:t>
      </w:r>
      <w:r w:rsidRPr="00C629A6">
        <w:t xml:space="preserve">shall remain within ±3 dB of the </w:t>
      </w:r>
      <w:r w:rsidRPr="00C629A6">
        <w:rPr>
          <w:i/>
        </w:rPr>
        <w:t>rated carrier TRP output power</w:t>
      </w:r>
      <w:r w:rsidRPr="00C629A6">
        <w:t xml:space="preserve"> P</w:t>
      </w:r>
      <w:r w:rsidRPr="00C629A6">
        <w:rPr>
          <w:vertAlign w:val="subscript"/>
        </w:rPr>
        <w:t>rated,c,TRP</w:t>
      </w:r>
      <w:r w:rsidRPr="00C629A6">
        <w:t>, as declared by the manufacturer.</w:t>
      </w:r>
    </w:p>
    <w:p w:rsidR="000723CA" w:rsidRPr="00C629A6" w:rsidRDefault="000723CA" w:rsidP="000723CA">
      <w:r w:rsidRPr="00C629A6">
        <w:t xml:space="preserve">Normal conditions are defined in 3GPP TS 38.141-2, annex B [6]. </w:t>
      </w:r>
    </w:p>
    <w:p w:rsidR="000723CA" w:rsidRPr="00C629A6" w:rsidRDefault="000723CA" w:rsidP="000723CA">
      <w:pPr>
        <w:pStyle w:val="Heading3"/>
      </w:pPr>
      <w:bookmarkStart w:id="1767" w:name="_Toc518862099"/>
      <w:r w:rsidRPr="00C629A6">
        <w:t>9.3.4</w:t>
      </w:r>
      <w:r w:rsidRPr="00C629A6">
        <w:tab/>
      </w:r>
      <w:r w:rsidRPr="00C629A6">
        <w:tab/>
        <w:t>Additional requirements (regional)</w:t>
      </w:r>
      <w:bookmarkEnd w:id="1767"/>
    </w:p>
    <w:p w:rsidR="000723CA" w:rsidRPr="00C629A6" w:rsidRDefault="000723CA" w:rsidP="000723CA">
      <w:pPr>
        <w:pStyle w:val="Guidance"/>
        <w:rPr>
          <w:color w:val="auto"/>
        </w:rPr>
      </w:pPr>
      <w:r w:rsidRPr="00C629A6">
        <w:rPr>
          <w:color w:val="auto"/>
        </w:rPr>
        <w:t>In certain regions, additional regional requirements may apply.</w:t>
      </w:r>
    </w:p>
    <w:p w:rsidR="000723CA" w:rsidRPr="00C629A6" w:rsidRDefault="000723CA" w:rsidP="000723CA">
      <w:pPr>
        <w:pStyle w:val="Heading2"/>
      </w:pPr>
      <w:bookmarkStart w:id="1768" w:name="_Toc518862100"/>
      <w:bookmarkStart w:id="1769" w:name="_Hlk500499328"/>
      <w:r w:rsidRPr="00C629A6">
        <w:t>9.4</w:t>
      </w:r>
      <w:r w:rsidRPr="00C629A6">
        <w:tab/>
        <w:t>OTA output power dynamics</w:t>
      </w:r>
      <w:bookmarkEnd w:id="1768"/>
    </w:p>
    <w:p w:rsidR="000723CA" w:rsidRPr="00C629A6" w:rsidRDefault="000723CA" w:rsidP="000723CA">
      <w:pPr>
        <w:pStyle w:val="Heading3"/>
      </w:pPr>
      <w:bookmarkStart w:id="1770" w:name="_Toc518862101"/>
      <w:bookmarkStart w:id="1771" w:name="_Hlk500499284"/>
      <w:bookmarkEnd w:id="1769"/>
      <w:r w:rsidRPr="00C629A6">
        <w:t>9.4.1</w:t>
      </w:r>
      <w:r w:rsidRPr="00C629A6">
        <w:tab/>
        <w:t>General</w:t>
      </w:r>
      <w:bookmarkEnd w:id="1770"/>
    </w:p>
    <w:p w:rsidR="000723CA" w:rsidRPr="00C629A6" w:rsidRDefault="000723CA" w:rsidP="000723CA">
      <w:pPr>
        <w:rPr>
          <w:rFonts w:cs="v4.2.0"/>
        </w:rPr>
      </w:pPr>
      <w:r w:rsidRPr="00C629A6">
        <w:t xml:space="preserve">The requirements in subclause 9.4 apply during the </w:t>
      </w:r>
      <w:r w:rsidRPr="00C629A6">
        <w:rPr>
          <w:i/>
        </w:rPr>
        <w:t>transmitter ON period</w:t>
      </w:r>
      <w:r w:rsidRPr="00C629A6">
        <w:t xml:space="preserve">. </w:t>
      </w:r>
      <w:r w:rsidRPr="00C629A6">
        <w:rPr>
          <w:rFonts w:cs="v4.2.0"/>
        </w:rPr>
        <w:t>Transmit signal quality (as specified in subclause 9.6) shall be maintained for the o</w:t>
      </w:r>
      <w:r w:rsidRPr="00C629A6">
        <w:t>utput power dynamics requirements</w:t>
      </w:r>
      <w:r w:rsidRPr="00C629A6">
        <w:rPr>
          <w:rFonts w:cs="v4.2.0"/>
        </w:rPr>
        <w:t>.</w:t>
      </w:r>
    </w:p>
    <w:p w:rsidR="000723CA" w:rsidRPr="00C629A6" w:rsidRDefault="000723CA" w:rsidP="000723CA">
      <w:r w:rsidRPr="00C629A6">
        <w:rPr>
          <w:rFonts w:cs="v4.2.0"/>
        </w:rPr>
        <w:t xml:space="preserve">The OTA output power requirements are </w:t>
      </w:r>
      <w:r w:rsidRPr="00C629A6">
        <w:rPr>
          <w:i/>
          <w:lang w:eastAsia="zh-CN"/>
        </w:rPr>
        <w:t>directional requirements</w:t>
      </w:r>
      <w:r w:rsidRPr="00C629A6">
        <w:rPr>
          <w:lang w:eastAsia="zh-CN"/>
        </w:rPr>
        <w:t xml:space="preserve"> and apply to </w:t>
      </w:r>
      <w:r w:rsidRPr="00C629A6">
        <w:t xml:space="preserve">the </w:t>
      </w:r>
      <w:r w:rsidRPr="00C629A6">
        <w:rPr>
          <w:i/>
        </w:rPr>
        <w:t>beam peak directions</w:t>
      </w:r>
      <w:r w:rsidRPr="00C629A6">
        <w:t xml:space="preserve"> over the </w:t>
      </w:r>
      <w:r w:rsidRPr="00C629A6">
        <w:rPr>
          <w:i/>
        </w:rPr>
        <w:t>OTA peak directions set</w:t>
      </w:r>
      <w:r w:rsidRPr="00C629A6">
        <w:t>.</w:t>
      </w:r>
    </w:p>
    <w:p w:rsidR="000723CA" w:rsidRPr="00C629A6" w:rsidRDefault="000723CA" w:rsidP="000723CA">
      <w:pPr>
        <w:pStyle w:val="Heading3"/>
        <w:rPr>
          <w:lang w:eastAsia="zh-CN"/>
        </w:rPr>
      </w:pPr>
      <w:bookmarkStart w:id="1772" w:name="_Toc518862102"/>
      <w:r w:rsidRPr="00C629A6">
        <w:t>9.4.2</w:t>
      </w:r>
      <w:r w:rsidRPr="00C629A6">
        <w:tab/>
        <w:t>OTA RE power control dynamic range</w:t>
      </w:r>
      <w:bookmarkEnd w:id="1772"/>
    </w:p>
    <w:p w:rsidR="000723CA" w:rsidRPr="00C629A6" w:rsidRDefault="000723CA" w:rsidP="000723CA">
      <w:pPr>
        <w:pStyle w:val="Heading4"/>
      </w:pPr>
      <w:bookmarkStart w:id="1773" w:name="_Toc518862103"/>
      <w:r w:rsidRPr="00C629A6">
        <w:t>9.4.2.1</w:t>
      </w:r>
      <w:r w:rsidRPr="00C629A6">
        <w:tab/>
        <w:t>General</w:t>
      </w:r>
      <w:bookmarkEnd w:id="1773"/>
    </w:p>
    <w:p w:rsidR="000723CA" w:rsidRPr="00C629A6" w:rsidRDefault="000723CA" w:rsidP="000723CA">
      <w:pPr>
        <w:rPr>
          <w:rFonts w:cs="v5.0.0"/>
        </w:rPr>
      </w:pPr>
      <w:r w:rsidRPr="00C629A6">
        <w:t>The OTA RE power control dynamic range is t</w:t>
      </w:r>
      <w:r w:rsidRPr="00C629A6">
        <w:rPr>
          <w:rFonts w:cs="v5.0.0"/>
        </w:rPr>
        <w:t xml:space="preserve">he difference between the power of an RE and the </w:t>
      </w:r>
      <w:r w:rsidRPr="00C629A6">
        <w:t xml:space="preserve">average RE power for a BS at maximum output power </w:t>
      </w:r>
      <w:r w:rsidRPr="00C629A6">
        <w:rPr>
          <w:rFonts w:cs="v5.0.0"/>
        </w:rPr>
        <w:t>(</w:t>
      </w:r>
      <w:r w:rsidR="00243D12" w:rsidRPr="00C629A6">
        <w:t>P</w:t>
      </w:r>
      <w:r w:rsidR="00243D12" w:rsidRPr="00C629A6">
        <w:rPr>
          <w:vertAlign w:val="subscript"/>
        </w:rPr>
        <w:t>max</w:t>
      </w:r>
      <w:r w:rsidR="00243D12" w:rsidRPr="00C629A6">
        <w:rPr>
          <w:vertAlign w:val="subscript"/>
          <w:lang w:eastAsia="zh-CN"/>
        </w:rPr>
        <w:t>,c,EIRP</w:t>
      </w:r>
      <w:r w:rsidRPr="00C629A6">
        <w:t xml:space="preserve">) </w:t>
      </w:r>
      <w:r w:rsidRPr="00C629A6">
        <w:rPr>
          <w:rFonts w:cs="v5.0.0"/>
        </w:rPr>
        <w:t>for a specified reference condition.</w:t>
      </w:r>
    </w:p>
    <w:p w:rsidR="000723CA" w:rsidRPr="00C629A6" w:rsidRDefault="000723CA" w:rsidP="000723CA">
      <w:r w:rsidRPr="00C629A6">
        <w:rPr>
          <w:rFonts w:cs="v5.0.0"/>
        </w:rPr>
        <w:t xml:space="preserve">This requirement </w:t>
      </w:r>
      <w:r w:rsidR="00A90492" w:rsidRPr="00C629A6">
        <w:rPr>
          <w:rFonts w:cs="v5.0.0"/>
        </w:rPr>
        <w:t>shall apply</w:t>
      </w:r>
      <w:r w:rsidRPr="00C629A6">
        <w:rPr>
          <w:rFonts w:cs="v5.0.0"/>
        </w:rPr>
        <w:t xml:space="preserve"> at each RIB supporting transmission in the </w:t>
      </w:r>
      <w:r w:rsidRPr="00C629A6">
        <w:rPr>
          <w:rFonts w:cs="v5.0.0"/>
          <w:i/>
        </w:rPr>
        <w:t>operating band</w:t>
      </w:r>
      <w:r w:rsidRPr="00C629A6">
        <w:rPr>
          <w:rFonts w:cs="v5.0.0"/>
        </w:rPr>
        <w:t>.</w:t>
      </w:r>
    </w:p>
    <w:p w:rsidR="000723CA" w:rsidRPr="00C629A6" w:rsidRDefault="000723CA" w:rsidP="000723CA">
      <w:pPr>
        <w:pStyle w:val="Heading4"/>
      </w:pPr>
      <w:bookmarkStart w:id="1774" w:name="_Toc518862104"/>
      <w:r w:rsidRPr="00C629A6">
        <w:t>9.4.2.2</w:t>
      </w:r>
      <w:r w:rsidRPr="00C629A6">
        <w:tab/>
        <w:t xml:space="preserve">Minimum requirement for </w:t>
      </w:r>
      <w:r w:rsidRPr="00C629A6">
        <w:rPr>
          <w:i/>
        </w:rPr>
        <w:t>BS type 1-O</w:t>
      </w:r>
      <w:bookmarkEnd w:id="1774"/>
    </w:p>
    <w:p w:rsidR="000723CA" w:rsidRPr="00C629A6" w:rsidRDefault="000723CA" w:rsidP="000723CA">
      <w:r w:rsidRPr="00C629A6">
        <w:t xml:space="preserve">The OTA RE power control dynamic range is specified the same as the conducted RE power control dynamic range requirement for </w:t>
      </w:r>
      <w:r w:rsidRPr="00C629A6">
        <w:rPr>
          <w:i/>
        </w:rPr>
        <w:t>BS type 1-C</w:t>
      </w:r>
      <w:r w:rsidRPr="00C629A6">
        <w:t xml:space="preserve"> and </w:t>
      </w:r>
      <w:r w:rsidRPr="00C629A6">
        <w:rPr>
          <w:i/>
        </w:rPr>
        <w:t>BS type 1-H</w:t>
      </w:r>
      <w:r w:rsidRPr="00C629A6">
        <w:t xml:space="preserve"> in table 6.3.</w:t>
      </w:r>
      <w:r w:rsidRPr="00C629A6">
        <w:rPr>
          <w:rFonts w:hint="eastAsia"/>
          <w:lang w:eastAsia="zh-CN"/>
        </w:rPr>
        <w:t>2</w:t>
      </w:r>
      <w:r w:rsidRPr="00C629A6">
        <w:t>.</w:t>
      </w:r>
      <w:r w:rsidRPr="00C629A6">
        <w:rPr>
          <w:rFonts w:hint="eastAsia"/>
          <w:lang w:eastAsia="zh-CN"/>
        </w:rPr>
        <w:t>2</w:t>
      </w:r>
      <w:r w:rsidRPr="00C629A6">
        <w:t>-1.</w:t>
      </w:r>
    </w:p>
    <w:p w:rsidR="000723CA" w:rsidRPr="00C629A6" w:rsidRDefault="000723CA" w:rsidP="000723CA">
      <w:pPr>
        <w:pStyle w:val="Heading3"/>
      </w:pPr>
      <w:bookmarkStart w:id="1775" w:name="_Toc518862105"/>
      <w:r w:rsidRPr="00C629A6">
        <w:t>9.4.3</w:t>
      </w:r>
      <w:r w:rsidRPr="00C629A6">
        <w:tab/>
        <w:t xml:space="preserve"> OTA t</w:t>
      </w:r>
      <w:r w:rsidRPr="00C629A6">
        <w:rPr>
          <w:rFonts w:hint="eastAsia"/>
        </w:rPr>
        <w:t>otal power dynamic range</w:t>
      </w:r>
      <w:bookmarkEnd w:id="1775"/>
    </w:p>
    <w:p w:rsidR="000723CA" w:rsidRPr="00C629A6" w:rsidRDefault="000723CA" w:rsidP="000723CA">
      <w:pPr>
        <w:pStyle w:val="Heading4"/>
      </w:pPr>
      <w:bookmarkStart w:id="1776" w:name="_Toc518862106"/>
      <w:r w:rsidRPr="00C629A6">
        <w:t>9.4.3.1</w:t>
      </w:r>
      <w:r w:rsidRPr="00C629A6">
        <w:tab/>
        <w:t>General</w:t>
      </w:r>
      <w:bookmarkEnd w:id="1776"/>
    </w:p>
    <w:p w:rsidR="000723CA" w:rsidRPr="00C629A6" w:rsidRDefault="000723CA" w:rsidP="000723CA">
      <w:r w:rsidRPr="00C629A6">
        <w:t>The OTA total power dynamic range is the difference between the maximum and the minimum transmit power of an OFDM symbol for a specified reference condition.</w:t>
      </w:r>
    </w:p>
    <w:p w:rsidR="000723CA" w:rsidRPr="00C629A6" w:rsidRDefault="000723CA" w:rsidP="000723CA">
      <w:r w:rsidRPr="00C629A6">
        <w:t xml:space="preserve">This requirement </w:t>
      </w:r>
      <w:r w:rsidR="00A90492" w:rsidRPr="00C629A6">
        <w:t>shall apply</w:t>
      </w:r>
      <w:r w:rsidRPr="00C629A6">
        <w:t xml:space="preserve"> at each RIB supporting transmission in the </w:t>
      </w:r>
      <w:r w:rsidRPr="00C629A6">
        <w:rPr>
          <w:i/>
        </w:rPr>
        <w:t>operating band</w:t>
      </w:r>
      <w:r w:rsidRPr="00C629A6">
        <w:t>.</w:t>
      </w:r>
    </w:p>
    <w:p w:rsidR="000723CA" w:rsidRPr="00C629A6" w:rsidRDefault="000723CA" w:rsidP="000723CA">
      <w:pPr>
        <w:pStyle w:val="NO"/>
      </w:pPr>
      <w:r w:rsidRPr="00C629A6">
        <w:t>NOTE 1:</w:t>
      </w:r>
      <w:r w:rsidRPr="00C629A6">
        <w:tab/>
        <w:t xml:space="preserve">The upper limit of the OTA total power dynamic range is the BS maximum </w:t>
      </w:r>
      <w:r w:rsidR="000800C5" w:rsidRPr="00C629A6">
        <w:t xml:space="preserve">carrier EIRP </w:t>
      </w:r>
      <w:r w:rsidRPr="00C629A6">
        <w:t>(</w:t>
      </w:r>
      <w:r w:rsidR="00CE0970" w:rsidRPr="00C629A6">
        <w:t>P</w:t>
      </w:r>
      <w:r w:rsidR="00CE0970" w:rsidRPr="00C629A6">
        <w:rPr>
          <w:vertAlign w:val="subscript"/>
        </w:rPr>
        <w:t>max</w:t>
      </w:r>
      <w:r w:rsidR="00CE0970" w:rsidRPr="00C629A6">
        <w:rPr>
          <w:vertAlign w:val="subscript"/>
          <w:lang w:eastAsia="zh-CN"/>
        </w:rPr>
        <w:t>,c,EIRP</w:t>
      </w:r>
      <w:r w:rsidRPr="00C629A6">
        <w:t xml:space="preserve">). The lower limit of the OTA total power dynamic range is the average </w:t>
      </w:r>
      <w:r w:rsidR="00CE0970" w:rsidRPr="00C629A6">
        <w:t xml:space="preserve">EIRP </w:t>
      </w:r>
      <w:r w:rsidRPr="00C629A6">
        <w:t>for single RB transmission</w:t>
      </w:r>
      <w:r w:rsidR="00CE0970" w:rsidRPr="00C629A6">
        <w:t xml:space="preserve"> in the same direction using the same beam</w:t>
      </w:r>
      <w:r w:rsidRPr="00C629A6">
        <w:t>. The OFDM symbol carries PDSCH and not contain RS, PBCH or synchronization signals.</w:t>
      </w:r>
    </w:p>
    <w:p w:rsidR="000723CA" w:rsidRPr="00C629A6" w:rsidRDefault="000723CA" w:rsidP="000723CA">
      <w:pPr>
        <w:pStyle w:val="Heading4"/>
      </w:pPr>
      <w:bookmarkStart w:id="1777" w:name="_Toc518862107"/>
      <w:r w:rsidRPr="00C629A6">
        <w:t>9.4.3.2</w:t>
      </w:r>
      <w:r w:rsidRPr="00C629A6">
        <w:tab/>
        <w:t xml:space="preserve">Minimum requirement for </w:t>
      </w:r>
      <w:r w:rsidRPr="00C629A6">
        <w:rPr>
          <w:i/>
        </w:rPr>
        <w:t>BS type 1-O</w:t>
      </w:r>
      <w:bookmarkEnd w:id="1777"/>
      <w:r w:rsidRPr="00C629A6" w:rsidDel="00022B76">
        <w:t xml:space="preserve"> </w:t>
      </w:r>
    </w:p>
    <w:p w:rsidR="000723CA" w:rsidRPr="00C629A6" w:rsidRDefault="000723CA" w:rsidP="000723CA">
      <w:r w:rsidRPr="00C629A6">
        <w:t xml:space="preserve">OTA total power dynamic range minimum requirement for </w:t>
      </w:r>
      <w:r w:rsidRPr="00C629A6">
        <w:rPr>
          <w:i/>
        </w:rPr>
        <w:t>BS type 1-O</w:t>
      </w:r>
      <w:r w:rsidRPr="00C629A6" w:rsidDel="00580CF0">
        <w:t xml:space="preserve"> </w:t>
      </w:r>
      <w:r w:rsidRPr="00C629A6">
        <w:t xml:space="preserve">is specified such as for each NR carrier it shall be larger than or equal to the levels specified for the conducted requirement for </w:t>
      </w:r>
      <w:r w:rsidRPr="00C629A6">
        <w:rPr>
          <w:i/>
        </w:rPr>
        <w:t>BS type 1-C</w:t>
      </w:r>
      <w:r w:rsidRPr="00C629A6">
        <w:t xml:space="preserve"> and </w:t>
      </w:r>
      <w:r w:rsidRPr="00C629A6">
        <w:rPr>
          <w:i/>
        </w:rPr>
        <w:t>BS type 1-H</w:t>
      </w:r>
      <w:r w:rsidRPr="00C629A6">
        <w:t xml:space="preserve"> in </w:t>
      </w:r>
      <w:r w:rsidR="009A3A33" w:rsidRPr="00C629A6">
        <w:t>table 6.3.3</w:t>
      </w:r>
      <w:r w:rsidR="009A3A33" w:rsidRPr="00C629A6">
        <w:rPr>
          <w:rFonts w:eastAsia="SimSun" w:hint="eastAsia"/>
          <w:lang w:val="en-US" w:eastAsia="zh-CN"/>
        </w:rPr>
        <w:t>.2</w:t>
      </w:r>
      <w:r w:rsidR="009A3A33" w:rsidRPr="00C629A6">
        <w:t>-1</w:t>
      </w:r>
      <w:r w:rsidRPr="00C629A6">
        <w:t xml:space="preserve">. </w:t>
      </w:r>
    </w:p>
    <w:p w:rsidR="000723CA" w:rsidRPr="00C629A6" w:rsidRDefault="000723CA" w:rsidP="000723CA">
      <w:pPr>
        <w:pStyle w:val="Heading4"/>
      </w:pPr>
      <w:bookmarkStart w:id="1778" w:name="_Toc518862108"/>
      <w:r w:rsidRPr="00C629A6">
        <w:t>9.4.3.3</w:t>
      </w:r>
      <w:r w:rsidRPr="00C629A6">
        <w:tab/>
        <w:t xml:space="preserve">Minimum requirement for </w:t>
      </w:r>
      <w:r w:rsidRPr="00C629A6">
        <w:rPr>
          <w:i/>
        </w:rPr>
        <w:t>BS type 2-O</w:t>
      </w:r>
      <w:bookmarkEnd w:id="1778"/>
    </w:p>
    <w:p w:rsidR="000723CA" w:rsidRPr="00C629A6" w:rsidRDefault="000723CA" w:rsidP="000723CA">
      <w:r w:rsidRPr="00C629A6">
        <w:t xml:space="preserve">OTA total power dynamic range minimum requirement for </w:t>
      </w:r>
      <w:r w:rsidRPr="00C629A6">
        <w:rPr>
          <w:i/>
        </w:rPr>
        <w:t>BS type 2-O</w:t>
      </w:r>
      <w:r w:rsidRPr="00C629A6" w:rsidDel="00580CF0">
        <w:t xml:space="preserve"> </w:t>
      </w:r>
      <w:r w:rsidRPr="00C629A6">
        <w:t>is specified such as for each NR carrier it shall be larger than or equal to the levels specified in table 9.4.3.3-1.</w:t>
      </w:r>
      <w:r w:rsidRPr="00C629A6" w:rsidDel="00580CF0">
        <w:t xml:space="preserve"> </w:t>
      </w:r>
    </w:p>
    <w:p w:rsidR="000723CA" w:rsidRPr="00C629A6" w:rsidRDefault="000723CA" w:rsidP="00854B6F">
      <w:pPr>
        <w:pStyle w:val="TH"/>
      </w:pPr>
      <w:r w:rsidRPr="00C629A6">
        <w:t xml:space="preserve">Table 9.4.3.3-1: Minimum requirement for </w:t>
      </w:r>
      <w:r w:rsidRPr="00C629A6">
        <w:rPr>
          <w:i/>
        </w:rPr>
        <w:t>BS type 2-O</w:t>
      </w:r>
      <w:r w:rsidRPr="00C629A6">
        <w:t xml:space="preserve"> total power dynamic range</w:t>
      </w:r>
    </w:p>
    <w:tbl>
      <w:tblPr>
        <w:tblW w:w="0" w:type="auto"/>
        <w:jc w:val="center"/>
        <w:tblLook w:val="0600" w:firstRow="0" w:lastRow="0" w:firstColumn="0" w:lastColumn="0" w:noHBand="1" w:noVBand="1"/>
      </w:tblPr>
      <w:tblGrid>
        <w:gridCol w:w="1517"/>
        <w:gridCol w:w="848"/>
        <w:gridCol w:w="950"/>
        <w:gridCol w:w="950"/>
        <w:gridCol w:w="950"/>
      </w:tblGrid>
      <w:tr w:rsidR="000723CA" w:rsidRPr="00C629A6"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 xml:space="preserve">SCS </w:t>
            </w:r>
            <w:del w:id="1779" w:author="Rapporteur" w:date="2018-08-27T15:27:00Z">
              <w:r w:rsidRPr="00C629A6" w:rsidDel="002E41CA">
                <w:delText>[kHz]</w:delText>
              </w:r>
            </w:del>
            <w:ins w:id="1780" w:author="Rapporteur" w:date="2018-08-27T15:27:00Z">
              <w:r w:rsidR="002E41CA">
                <w:t>(kHz)</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400 MHz</w:t>
            </w:r>
          </w:p>
        </w:tc>
      </w:tr>
      <w:tr w:rsidR="000723CA" w:rsidRPr="00C629A6"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C629A6" w:rsidRDefault="000723CA" w:rsidP="00FA6718">
            <w:pPr>
              <w:pStyle w:val="TAH"/>
            </w:pPr>
            <w:r w:rsidRPr="00C629A6">
              <w:t xml:space="preserve">OTA total power dynamic range </w:t>
            </w:r>
            <w:del w:id="1781" w:author="Rapporteur" w:date="2018-08-27T15:52:00Z">
              <w:r w:rsidRPr="00C629A6" w:rsidDel="00ED325A">
                <w:delText>[dB]</w:delText>
              </w:r>
            </w:del>
            <w:ins w:id="1782" w:author="Rapporteur" w:date="2018-08-27T15:52:00Z">
              <w:r w:rsidR="00ED325A">
                <w:t>(dB)</w:t>
              </w:r>
            </w:ins>
          </w:p>
        </w:tc>
      </w:tr>
      <w:tr w:rsidR="000723CA" w:rsidRPr="00C629A6"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N.A</w:t>
            </w:r>
          </w:p>
        </w:tc>
      </w:tr>
      <w:tr w:rsidR="000723CA" w:rsidRPr="00C629A6"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24.2</w:t>
            </w:r>
          </w:p>
        </w:tc>
      </w:tr>
      <w:bookmarkEnd w:id="1771"/>
    </w:tbl>
    <w:p w:rsidR="000723CA" w:rsidRPr="00C629A6" w:rsidRDefault="000723CA" w:rsidP="000723CA"/>
    <w:p w:rsidR="000723CA" w:rsidRPr="00C629A6" w:rsidRDefault="000723CA" w:rsidP="000723CA">
      <w:pPr>
        <w:pStyle w:val="Heading2"/>
      </w:pPr>
      <w:bookmarkStart w:id="1783" w:name="_Toc518862109"/>
      <w:r w:rsidRPr="00C629A6">
        <w:t>9.5</w:t>
      </w:r>
      <w:r w:rsidRPr="00C629A6">
        <w:tab/>
        <w:t>OTA transmit ON/OFF power</w:t>
      </w:r>
      <w:bookmarkEnd w:id="1783"/>
    </w:p>
    <w:p w:rsidR="000723CA" w:rsidRPr="00C629A6" w:rsidRDefault="000723CA" w:rsidP="000723CA">
      <w:pPr>
        <w:pStyle w:val="Heading3"/>
      </w:pPr>
      <w:bookmarkStart w:id="1784" w:name="_Toc518862110"/>
      <w:r w:rsidRPr="00C629A6">
        <w:t>9.5.1</w:t>
      </w:r>
      <w:r w:rsidRPr="00C629A6">
        <w:tab/>
        <w:t>General</w:t>
      </w:r>
      <w:bookmarkEnd w:id="1784"/>
    </w:p>
    <w:p w:rsidR="00DE3980" w:rsidRPr="00C629A6" w:rsidRDefault="00EF2D09" w:rsidP="00DE3980">
      <w:pPr>
        <w:pStyle w:val="Guidance"/>
        <w:rPr>
          <w:i w:val="0"/>
          <w:color w:val="auto"/>
        </w:rPr>
      </w:pPr>
      <w:r w:rsidRPr="00C629A6">
        <w:rPr>
          <w:i w:val="0"/>
          <w:color w:val="auto"/>
          <w:lang w:eastAsia="zh-CN"/>
        </w:rPr>
        <w:t>OTA t</w:t>
      </w:r>
      <w:r w:rsidRPr="00C629A6">
        <w:rPr>
          <w:i w:val="0"/>
          <w:color w:val="auto"/>
        </w:rPr>
        <w:t>ransmit ON/OFF power requirements</w:t>
      </w:r>
      <w:r w:rsidRPr="00C629A6">
        <w:rPr>
          <w:i w:val="0"/>
          <w:color w:val="auto"/>
          <w:kern w:val="2"/>
          <w:lang w:eastAsia="zh-CN"/>
        </w:rPr>
        <w:t xml:space="preserve"> apply only to TDD operation of NR</w:t>
      </w:r>
      <w:r w:rsidR="00DE3980" w:rsidRPr="00C629A6">
        <w:rPr>
          <w:rFonts w:hint="eastAsia"/>
          <w:i w:val="0"/>
          <w:color w:val="auto"/>
          <w:kern w:val="2"/>
          <w:lang w:eastAsia="zh-CN"/>
        </w:rPr>
        <w:t xml:space="preserve"> BS</w:t>
      </w:r>
      <w:r w:rsidRPr="00C629A6">
        <w:rPr>
          <w:i w:val="0"/>
          <w:color w:val="auto"/>
        </w:rPr>
        <w:t>.</w:t>
      </w:r>
    </w:p>
    <w:p w:rsidR="000723CA" w:rsidRPr="00C629A6" w:rsidRDefault="000723CA" w:rsidP="000723CA">
      <w:pPr>
        <w:pStyle w:val="Heading3"/>
      </w:pPr>
      <w:bookmarkStart w:id="1785" w:name="_Toc518862111"/>
      <w:r w:rsidRPr="00C629A6">
        <w:t>9.5.2</w:t>
      </w:r>
      <w:r w:rsidRPr="00C629A6">
        <w:tab/>
      </w:r>
      <w:r w:rsidR="00333122" w:rsidRPr="00C629A6">
        <w:t>OTA t</w:t>
      </w:r>
      <w:r w:rsidRPr="00C629A6">
        <w:t>ransmitter OFF power</w:t>
      </w:r>
      <w:bookmarkEnd w:id="1785"/>
    </w:p>
    <w:p w:rsidR="000723CA" w:rsidRPr="00C629A6" w:rsidRDefault="000723CA" w:rsidP="000723CA">
      <w:pPr>
        <w:pStyle w:val="Heading4"/>
      </w:pPr>
      <w:bookmarkStart w:id="1786" w:name="_Toc518862112"/>
      <w:r w:rsidRPr="00C629A6">
        <w:t>9.5.2.1</w:t>
      </w:r>
      <w:r w:rsidRPr="00C629A6">
        <w:tab/>
        <w:t>General</w:t>
      </w:r>
      <w:bookmarkEnd w:id="1786"/>
    </w:p>
    <w:p w:rsidR="001C1CC5" w:rsidRPr="00C629A6" w:rsidRDefault="00333122" w:rsidP="001C1CC5">
      <w:r w:rsidRPr="00C629A6">
        <w:t>OTA t</w:t>
      </w:r>
      <w:r w:rsidR="000723CA" w:rsidRPr="00C629A6">
        <w:t xml:space="preserve">ransmitter OFF power is defined as the mean power measured over 70/N </w:t>
      </w:r>
      <w:r w:rsidRPr="00C629A6">
        <w:t>µ</w:t>
      </w:r>
      <w:r w:rsidR="000723CA" w:rsidRPr="00C629A6">
        <w:t>s filtered with a square filter of bandwidth equal to the transmission bandwidth configuration of the BS (BW</w:t>
      </w:r>
      <w:r w:rsidR="000723CA" w:rsidRPr="00C629A6">
        <w:rPr>
          <w:vertAlign w:val="subscript"/>
        </w:rPr>
        <w:t>Config</w:t>
      </w:r>
      <w:r w:rsidR="000723CA" w:rsidRPr="00C629A6">
        <w:t>) centred</w:t>
      </w:r>
      <w:bookmarkStart w:id="1787" w:name="_Hlk498674997"/>
      <w:r w:rsidR="000723CA" w:rsidRPr="00C629A6">
        <w:t xml:space="preserve"> on the assigned channel frequency during the </w:t>
      </w:r>
      <w:r w:rsidR="000723CA" w:rsidRPr="00C629A6">
        <w:rPr>
          <w:i/>
        </w:rPr>
        <w:t>transmitter OFF period</w:t>
      </w:r>
      <w:r w:rsidR="000723CA" w:rsidRPr="00C629A6">
        <w:t>. N = SCS/15, where SCS is Sub Carrier Spacing in kHz</w:t>
      </w:r>
      <w:bookmarkEnd w:id="1787"/>
      <w:r w:rsidR="000723CA" w:rsidRPr="00C629A6">
        <w:t xml:space="preserve">. </w:t>
      </w:r>
    </w:p>
    <w:p w:rsidR="001C1CC5" w:rsidRPr="00C629A6" w:rsidRDefault="001C1CC5" w:rsidP="001C1CC5">
      <w:r w:rsidRPr="00C629A6">
        <w:rPr>
          <w:rFonts w:eastAsia="SimSun"/>
        </w:rPr>
        <w:t xml:space="preserve">For BS supporting </w:t>
      </w:r>
      <w:r w:rsidRPr="00C629A6">
        <w:t xml:space="preserve">intra-band </w:t>
      </w:r>
      <w:r w:rsidRPr="00C629A6">
        <w:rPr>
          <w:rFonts w:eastAsia="SimSun"/>
        </w:rPr>
        <w:t xml:space="preserve">contiguous CA, the </w:t>
      </w:r>
      <w:r w:rsidRPr="00C629A6">
        <w:rPr>
          <w:rFonts w:eastAsia="SimSun" w:hint="eastAsia"/>
          <w:lang w:val="en-US" w:eastAsia="zh-CN"/>
        </w:rPr>
        <w:t xml:space="preserve">OTA </w:t>
      </w:r>
      <w:r w:rsidRPr="00C629A6">
        <w:rPr>
          <w:rFonts w:eastAsia="SimSun"/>
        </w:rPr>
        <w:t>transmitter OFF power is defined as the mean power measured over 70</w:t>
      </w:r>
      <w:r w:rsidRPr="00C629A6">
        <w:rPr>
          <w:rFonts w:eastAsia="SimSun" w:hint="eastAsia"/>
          <w:lang w:val="en-US" w:eastAsia="zh-CN"/>
        </w:rPr>
        <w:t>/N</w:t>
      </w:r>
      <w:r w:rsidRPr="00C629A6">
        <w:rPr>
          <w:rFonts w:eastAsia="SimSun"/>
        </w:rPr>
        <w:t xml:space="preserve"> us filtered with a square filter of bandwidth equal to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bCs/>
        </w:rPr>
        <w:t>BW</w:t>
      </w:r>
      <w:r w:rsidRPr="00C629A6">
        <w:rPr>
          <w:bCs/>
          <w:vertAlign w:val="subscript"/>
        </w:rPr>
        <w:t>Channel_CA</w:t>
      </w:r>
      <w:r w:rsidRPr="00C629A6">
        <w:rPr>
          <w:rFonts w:eastAsia="SimSun"/>
          <w:bCs/>
        </w:rPr>
        <w:t xml:space="preserve"> centred on (F</w:t>
      </w:r>
      <w:r w:rsidRPr="00C629A6">
        <w:rPr>
          <w:rFonts w:eastAsia="SimSun"/>
          <w:bCs/>
          <w:vertAlign w:val="subscript"/>
        </w:rPr>
        <w:t>edge_high</w:t>
      </w:r>
      <w:r w:rsidRPr="00C629A6">
        <w:rPr>
          <w:rFonts w:eastAsia="SimSun"/>
          <w:bCs/>
        </w:rPr>
        <w:t>+F</w:t>
      </w:r>
      <w:r w:rsidRPr="00C629A6">
        <w:rPr>
          <w:rFonts w:eastAsia="SimSun"/>
          <w:bCs/>
          <w:vertAlign w:val="subscript"/>
        </w:rPr>
        <w:t>edge_low</w:t>
      </w:r>
      <w:r w:rsidRPr="00C629A6">
        <w:rPr>
          <w:rFonts w:eastAsia="SimSun"/>
          <w:bCs/>
        </w:rPr>
        <w:t xml:space="preserve">)/2 during the </w:t>
      </w:r>
      <w:r w:rsidRPr="00C629A6">
        <w:rPr>
          <w:rFonts w:eastAsia="SimSun"/>
          <w:bCs/>
          <w:i/>
          <w:iCs/>
        </w:rPr>
        <w:t>transmitter OFF period</w:t>
      </w:r>
      <w:r w:rsidRPr="00C629A6">
        <w:rPr>
          <w:rFonts w:eastAsia="SimSun"/>
          <w:bCs/>
        </w:rPr>
        <w:t>.</w:t>
      </w:r>
      <w:r w:rsidRPr="00C629A6">
        <w:rPr>
          <w:rFonts w:eastAsia="SimSun" w:hint="eastAsia"/>
          <w:bCs/>
          <w:lang w:val="en-US" w:eastAsia="zh-CN"/>
        </w:rPr>
        <w:t xml:space="preserve"> </w:t>
      </w:r>
      <w:r w:rsidRPr="00C629A6">
        <w:t>N = SCS/15, where SCS is Sub Carrier Spacing in kHz.</w:t>
      </w:r>
    </w:p>
    <w:p w:rsidR="000723CA" w:rsidRPr="00C629A6" w:rsidRDefault="000723CA" w:rsidP="001C1CC5">
      <w:r w:rsidRPr="00C629A6">
        <w:t xml:space="preserve">For </w:t>
      </w:r>
      <w:r w:rsidRPr="00C629A6">
        <w:rPr>
          <w:i/>
        </w:rPr>
        <w:t>BS type 1-O</w:t>
      </w:r>
      <w:r w:rsidRPr="00C629A6">
        <w:t xml:space="preserve">, the transmitter OFF power is defined as the output power at the </w:t>
      </w:r>
      <w:r w:rsidRPr="00C629A6">
        <w:rPr>
          <w:i/>
        </w:rPr>
        <w:t>co-location reference antenna</w:t>
      </w:r>
      <w:r w:rsidRPr="00C629A6">
        <w:rPr>
          <w:lang w:eastAsia="zh-CN"/>
        </w:rPr>
        <w:t xml:space="preserve"> conducted output(s)</w:t>
      </w:r>
      <w:r w:rsidRPr="00C629A6">
        <w:t xml:space="preserve">. For </w:t>
      </w:r>
      <w:r w:rsidRPr="00C629A6">
        <w:rPr>
          <w:i/>
        </w:rPr>
        <w:t>BS type 2-O</w:t>
      </w:r>
      <w:r w:rsidRPr="00C629A6">
        <w:t xml:space="preserve"> the transmitter OFF power is defined as TRP.</w:t>
      </w:r>
    </w:p>
    <w:p w:rsidR="000723CA" w:rsidRPr="00C629A6" w:rsidRDefault="000723CA" w:rsidP="000723CA">
      <w:r w:rsidRPr="00C629A6">
        <w:t xml:space="preserve">For </w:t>
      </w:r>
      <w:r w:rsidR="00A53D3E" w:rsidRPr="00C629A6">
        <w:rPr>
          <w:i/>
        </w:rPr>
        <w:t>multi-band</w:t>
      </w:r>
      <w:r w:rsidR="006F36FB" w:rsidRPr="00C629A6">
        <w:t xml:space="preserve"> </w:t>
      </w:r>
      <w:r w:rsidR="00EF2D09" w:rsidRPr="00C629A6">
        <w:rPr>
          <w:i/>
        </w:rPr>
        <w:t>RIBs</w:t>
      </w:r>
      <w:r w:rsidRPr="00C629A6">
        <w:t xml:space="preserve">, the requirement is only applicable during the </w:t>
      </w:r>
      <w:r w:rsidRPr="00C629A6">
        <w:rPr>
          <w:i/>
        </w:rPr>
        <w:t>transmitter OFF period</w:t>
      </w:r>
      <w:r w:rsidRPr="00C629A6">
        <w:t xml:space="preserve"> in all supported </w:t>
      </w:r>
      <w:r w:rsidRPr="00C629A6">
        <w:rPr>
          <w:i/>
        </w:rPr>
        <w:t>operating bands</w:t>
      </w:r>
      <w:r w:rsidRPr="00C629A6">
        <w:t>.</w:t>
      </w:r>
    </w:p>
    <w:p w:rsidR="000723CA" w:rsidRPr="00C629A6" w:rsidRDefault="000723CA" w:rsidP="000723CA">
      <w:pPr>
        <w:pStyle w:val="Heading4"/>
        <w:rPr>
          <w:lang w:eastAsia="zh-CN"/>
        </w:rPr>
      </w:pPr>
      <w:bookmarkStart w:id="1788" w:name="_Toc518862113"/>
      <w:r w:rsidRPr="00C629A6">
        <w:t>9.5.2.2</w:t>
      </w:r>
      <w:r w:rsidRPr="00C629A6">
        <w:tab/>
      </w:r>
      <w:r w:rsidRPr="00C629A6">
        <w:rPr>
          <w:lang w:eastAsia="zh-CN"/>
        </w:rPr>
        <w:t xml:space="preserve">Minimum requirement for type </w:t>
      </w:r>
      <w:r w:rsidRPr="00C629A6">
        <w:rPr>
          <w:i/>
          <w:lang w:eastAsia="zh-CN"/>
        </w:rPr>
        <w:t>BS type 1-O</w:t>
      </w:r>
      <w:bookmarkEnd w:id="1788"/>
    </w:p>
    <w:p w:rsidR="000723CA" w:rsidRPr="00C629A6" w:rsidRDefault="000723CA" w:rsidP="000723CA">
      <w:pPr>
        <w:rPr>
          <w:lang w:eastAsia="zh-CN"/>
        </w:rPr>
      </w:pPr>
      <w:r w:rsidRPr="00C629A6">
        <w:rPr>
          <w:lang w:eastAsia="zh-CN"/>
        </w:rPr>
        <w:t xml:space="preserve">The total power </w:t>
      </w:r>
      <w:r w:rsidRPr="00C629A6">
        <w:rPr>
          <w:rFonts w:cs="v5.0.0"/>
        </w:rPr>
        <w:t xml:space="preserve">from </w:t>
      </w:r>
      <w:r w:rsidRPr="00C629A6">
        <w:rPr>
          <w:rFonts w:cs="v5.0.0"/>
          <w:lang w:eastAsia="zh-CN"/>
        </w:rPr>
        <w:t>all</w:t>
      </w:r>
      <w:r w:rsidRPr="00C629A6">
        <w:rPr>
          <w:lang w:eastAsia="zh-CN"/>
        </w:rPr>
        <w:t xml:space="preserve"> </w:t>
      </w:r>
      <w:r w:rsidRPr="00C629A6">
        <w:rPr>
          <w:rFonts w:eastAsia="MS Mincho"/>
          <w:i/>
          <w:lang w:eastAsia="zh-CN"/>
        </w:rPr>
        <w:t>co-location reference antenna</w:t>
      </w:r>
      <w:r w:rsidRPr="00C629A6">
        <w:rPr>
          <w:lang w:eastAsia="zh-CN"/>
        </w:rPr>
        <w:t xml:space="preserve"> conducted output(s) shall be less than -106 dBm/MHz.</w:t>
      </w:r>
    </w:p>
    <w:p w:rsidR="000723CA" w:rsidRPr="00C629A6" w:rsidRDefault="000723CA" w:rsidP="000723CA">
      <w:pPr>
        <w:pStyle w:val="Heading4"/>
        <w:rPr>
          <w:lang w:eastAsia="zh-CN"/>
        </w:rPr>
      </w:pPr>
      <w:bookmarkStart w:id="1789" w:name="_Toc518862114"/>
      <w:r w:rsidRPr="00C629A6">
        <w:t>9.5.2.3</w:t>
      </w:r>
      <w:r w:rsidRPr="00C629A6">
        <w:tab/>
      </w:r>
      <w:r w:rsidRPr="00C629A6">
        <w:rPr>
          <w:lang w:eastAsia="zh-CN"/>
        </w:rPr>
        <w:t xml:space="preserve">Minimum requirement for type </w:t>
      </w:r>
      <w:r w:rsidRPr="00C629A6">
        <w:rPr>
          <w:i/>
          <w:lang w:eastAsia="zh-CN"/>
        </w:rPr>
        <w:t>BS type 2-O</w:t>
      </w:r>
      <w:bookmarkEnd w:id="1789"/>
    </w:p>
    <w:p w:rsidR="000723CA" w:rsidRPr="00C629A6" w:rsidRDefault="000723CA" w:rsidP="000723CA">
      <w:r w:rsidRPr="00C629A6">
        <w:t xml:space="preserve">The OTA transmitter OFF power spectral density for </w:t>
      </w:r>
      <w:r w:rsidRPr="00C629A6">
        <w:rPr>
          <w:i/>
        </w:rPr>
        <w:t>BS type 2-O</w:t>
      </w:r>
      <w:r w:rsidRPr="00C629A6">
        <w:t xml:space="preserve"> should be less than [</w:t>
      </w:r>
      <w:r w:rsidRPr="00C629A6">
        <w:noBreakHyphen/>
        <w:t>36 dBm/MHz].</w:t>
      </w:r>
    </w:p>
    <w:p w:rsidR="00333122" w:rsidRPr="00C629A6" w:rsidRDefault="00333122" w:rsidP="00333122">
      <w:pPr>
        <w:pStyle w:val="NO"/>
      </w:pPr>
      <w:r w:rsidRPr="00C629A6">
        <w:t xml:space="preserve">NOTE: The OTA transmitter OFF power is measured together with the OTA transmitter transient period. As the OTA transmitter OFF power for </w:t>
      </w:r>
      <w:r w:rsidRPr="00C629A6">
        <w:rPr>
          <w:i/>
        </w:rPr>
        <w:t>BS type 2-O</w:t>
      </w:r>
      <w:r w:rsidRPr="00C629A6">
        <w:t xml:space="preserve"> is defined as TRP, the measurement procedure for the OTA transient period is FFS.  </w:t>
      </w:r>
    </w:p>
    <w:p w:rsidR="000723CA" w:rsidRPr="00C629A6" w:rsidRDefault="000723CA" w:rsidP="000723CA">
      <w:pPr>
        <w:pStyle w:val="Heading3"/>
      </w:pPr>
      <w:bookmarkStart w:id="1790" w:name="_Toc518862115"/>
      <w:r w:rsidRPr="00C629A6">
        <w:t>9.5.3</w:t>
      </w:r>
      <w:r w:rsidRPr="00C629A6">
        <w:tab/>
        <w:t>OTA transient period</w:t>
      </w:r>
      <w:bookmarkEnd w:id="1790"/>
    </w:p>
    <w:p w:rsidR="000723CA" w:rsidRPr="00C629A6" w:rsidRDefault="000723CA" w:rsidP="000723CA">
      <w:pPr>
        <w:pStyle w:val="Heading4"/>
      </w:pPr>
      <w:bookmarkStart w:id="1791" w:name="_Toc518862116"/>
      <w:r w:rsidRPr="00C629A6">
        <w:t>9.5.3.1</w:t>
      </w:r>
      <w:r w:rsidRPr="00C629A6">
        <w:tab/>
        <w:t>General</w:t>
      </w:r>
      <w:bookmarkEnd w:id="1791"/>
    </w:p>
    <w:p w:rsidR="000723CA" w:rsidRPr="00C629A6" w:rsidRDefault="000723CA" w:rsidP="000723CA">
      <w:r w:rsidRPr="00C629A6">
        <w:t xml:space="preserve">The </w:t>
      </w:r>
      <w:r w:rsidR="00333122" w:rsidRPr="00C629A6">
        <w:t xml:space="preserve">OTA </w:t>
      </w:r>
      <w:r w:rsidRPr="00C629A6">
        <w:t xml:space="preserve">transmitter transient period is the time period during which the transmitter is changing from the </w:t>
      </w:r>
      <w:r w:rsidR="00333122" w:rsidRPr="00C629A6">
        <w:t>tra</w:t>
      </w:r>
      <w:r w:rsidR="00333122" w:rsidRPr="00C629A6">
        <w:rPr>
          <w:i/>
        </w:rPr>
        <w:t xml:space="preserve">nsmitter </w:t>
      </w:r>
      <w:r w:rsidRPr="00C629A6">
        <w:rPr>
          <w:i/>
        </w:rPr>
        <w:t>OFF period</w:t>
      </w:r>
      <w:r w:rsidRPr="00C629A6">
        <w:t xml:space="preserve"> to the </w:t>
      </w:r>
      <w:r w:rsidR="00333122" w:rsidRPr="00C629A6">
        <w:rPr>
          <w:i/>
        </w:rPr>
        <w:t xml:space="preserve">transmitter </w:t>
      </w:r>
      <w:r w:rsidRPr="00C629A6">
        <w:rPr>
          <w:i/>
        </w:rPr>
        <w:t xml:space="preserve">ON period </w:t>
      </w:r>
      <w:r w:rsidRPr="00C629A6">
        <w:t xml:space="preserve">or vice versa. The transmitter transient period is illustrated in figure </w:t>
      </w:r>
      <w:r w:rsidR="00333122" w:rsidRPr="00C629A6">
        <w:t>6.4.2.1-1</w:t>
      </w:r>
      <w:r w:rsidRPr="00C629A6">
        <w:t>.</w:t>
      </w:r>
    </w:p>
    <w:p w:rsidR="009544A4" w:rsidRPr="00C629A6" w:rsidRDefault="009544A4" w:rsidP="009544A4">
      <w:r w:rsidRPr="00C629A6">
        <w:t xml:space="preserve">This requirement </w:t>
      </w:r>
      <w:r w:rsidRPr="00C629A6">
        <w:rPr>
          <w:rFonts w:eastAsia="SimSun" w:hint="eastAsia"/>
          <w:lang w:val="en-US" w:eastAsia="zh-CN"/>
        </w:rPr>
        <w:t xml:space="preserve">shall be applied </w:t>
      </w:r>
      <w:r w:rsidRPr="00C629A6">
        <w:t xml:space="preserve"> at each RIB supporting transmission in the </w:t>
      </w:r>
      <w:r w:rsidRPr="00C629A6">
        <w:rPr>
          <w:i/>
          <w:iCs/>
        </w:rPr>
        <w:t>operating band</w:t>
      </w:r>
      <w:r w:rsidRPr="00C629A6">
        <w:t>.</w:t>
      </w:r>
    </w:p>
    <w:p w:rsidR="000723CA" w:rsidRPr="00C629A6" w:rsidRDefault="000723CA" w:rsidP="000723CA">
      <w:pPr>
        <w:pStyle w:val="Heading4"/>
      </w:pPr>
      <w:bookmarkStart w:id="1792" w:name="_Toc518862117"/>
      <w:r w:rsidRPr="00C629A6">
        <w:t>9.5.3.</w:t>
      </w:r>
      <w:r w:rsidR="00E9727E" w:rsidRPr="00C629A6">
        <w:t>2</w:t>
      </w:r>
      <w:r w:rsidRPr="00C629A6">
        <w:tab/>
        <w:t xml:space="preserve">Minimum requirement for </w:t>
      </w:r>
      <w:r w:rsidRPr="00C629A6">
        <w:rPr>
          <w:i/>
        </w:rPr>
        <w:t>BS type 1-O</w:t>
      </w:r>
      <w:bookmarkEnd w:id="1792"/>
    </w:p>
    <w:p w:rsidR="000723CA" w:rsidRPr="00C629A6" w:rsidRDefault="000723CA" w:rsidP="000723CA">
      <w:r w:rsidRPr="00C629A6">
        <w:t xml:space="preserve">For </w:t>
      </w:r>
      <w:r w:rsidRPr="00C629A6">
        <w:rPr>
          <w:i/>
        </w:rPr>
        <w:t>BS type 1-O</w:t>
      </w:r>
      <w:r w:rsidRPr="00C629A6">
        <w:t xml:space="preserve">, the </w:t>
      </w:r>
      <w:r w:rsidR="00B60A01" w:rsidRPr="00C629A6">
        <w:t xml:space="preserve">OTA </w:t>
      </w:r>
      <w:r w:rsidRPr="00C629A6">
        <w:t>transmitter transient period shall be shorter than the values listed in the minimum requirement table 9.5.3.</w:t>
      </w:r>
      <w:r w:rsidR="00E9727E" w:rsidRPr="00C629A6">
        <w:t>2</w:t>
      </w:r>
      <w:r w:rsidRPr="00C629A6">
        <w:t>-1.</w:t>
      </w:r>
    </w:p>
    <w:p w:rsidR="000723CA" w:rsidRPr="00C629A6" w:rsidRDefault="000723CA" w:rsidP="00854B6F">
      <w:pPr>
        <w:pStyle w:val="TH"/>
        <w:rPr>
          <w:lang w:eastAsia="zh-CN"/>
        </w:rPr>
      </w:pPr>
      <w:r w:rsidRPr="00C629A6">
        <w:t>Table 9.5.3.</w:t>
      </w:r>
      <w:r w:rsidR="00E9727E" w:rsidRPr="00C629A6">
        <w:t>2</w:t>
      </w:r>
      <w:r w:rsidRPr="00C629A6">
        <w:t xml:space="preserve">-1: </w:t>
      </w:r>
      <w:r w:rsidRPr="00C629A6">
        <w:rPr>
          <w:lang w:eastAsia="zh-CN"/>
        </w:rPr>
        <w:t>Minimum requirement</w:t>
      </w:r>
      <w:r w:rsidRPr="00C629A6">
        <w:t xml:space="preserve"> for the </w:t>
      </w:r>
      <w:r w:rsidR="00B60A01" w:rsidRPr="00C629A6">
        <w:t xml:space="preserve">OTA </w:t>
      </w:r>
      <w:r w:rsidRPr="00C629A6">
        <w:t>transmitter transient period</w:t>
      </w:r>
      <w:r w:rsidRPr="00C629A6">
        <w:rPr>
          <w:lang w:eastAsia="zh-CN"/>
        </w:rPr>
        <w:t xml:space="preserve"> for </w:t>
      </w:r>
      <w:r w:rsidRPr="00C629A6">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H"/>
            </w:pPr>
            <w:r w:rsidRPr="00C629A6">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H"/>
            </w:pPr>
            <w:r w:rsidRPr="00C629A6">
              <w:t xml:space="preserve">Transient period length </w:t>
            </w:r>
            <w:del w:id="1793" w:author="Rapporteur" w:date="2018-08-27T15:53:00Z">
              <w:r w:rsidRPr="00C629A6" w:rsidDel="00ED325A">
                <w:delText>[</w:delText>
              </w:r>
              <w:r w:rsidR="00B60A01" w:rsidRPr="00C629A6" w:rsidDel="00ED325A">
                <w:rPr>
                  <w:rFonts w:cs="Arial"/>
                </w:rPr>
                <w:delText>µ</w:delText>
              </w:r>
              <w:r w:rsidRPr="00C629A6" w:rsidDel="00ED325A">
                <w:delText>s]</w:delText>
              </w:r>
            </w:del>
            <w:ins w:id="1794" w:author="Rapporteur" w:date="2018-08-27T15:53:00Z">
              <w:r w:rsidR="00ED325A">
                <w:t>(µs)</w:t>
              </w:r>
            </w:ins>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pPr>
            <w:r w:rsidRPr="00C629A6">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rPr>
                <w:lang w:eastAsia="zh-CN"/>
              </w:rPr>
            </w:pPr>
            <w:r w:rsidRPr="00C629A6">
              <w:t>1</w:t>
            </w:r>
            <w:r w:rsidRPr="00C629A6">
              <w:rPr>
                <w:lang w:eastAsia="zh-CN"/>
              </w:rPr>
              <w:t>0</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pPr>
            <w:r w:rsidRPr="00C629A6">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rPr>
                <w:lang w:eastAsia="zh-CN"/>
              </w:rPr>
            </w:pPr>
            <w:r w:rsidRPr="00C629A6">
              <w:t>1</w:t>
            </w:r>
            <w:r w:rsidRPr="00C629A6">
              <w:rPr>
                <w:lang w:eastAsia="zh-CN"/>
              </w:rPr>
              <w:t>0</w:t>
            </w:r>
          </w:p>
        </w:tc>
      </w:tr>
    </w:tbl>
    <w:p w:rsidR="000723CA" w:rsidRPr="00C629A6" w:rsidRDefault="000723CA" w:rsidP="000723CA">
      <w:pPr>
        <w:rPr>
          <w:lang w:eastAsia="zh-CN"/>
        </w:rPr>
      </w:pPr>
    </w:p>
    <w:p w:rsidR="000723CA" w:rsidRPr="00C629A6" w:rsidRDefault="000723CA" w:rsidP="000723CA">
      <w:pPr>
        <w:pStyle w:val="Heading4"/>
      </w:pPr>
      <w:bookmarkStart w:id="1795" w:name="_Toc518862118"/>
      <w:r w:rsidRPr="00C629A6">
        <w:t>9.5.3.</w:t>
      </w:r>
      <w:r w:rsidR="00E9727E" w:rsidRPr="00C629A6">
        <w:t>3</w:t>
      </w:r>
      <w:r w:rsidRPr="00C629A6">
        <w:tab/>
        <w:t xml:space="preserve">Minimum requirement for </w:t>
      </w:r>
      <w:r w:rsidRPr="00C629A6">
        <w:rPr>
          <w:i/>
        </w:rPr>
        <w:t>BS type 2-O</w:t>
      </w:r>
      <w:bookmarkEnd w:id="1795"/>
    </w:p>
    <w:p w:rsidR="000723CA" w:rsidRPr="00C629A6" w:rsidRDefault="000723CA" w:rsidP="000723CA">
      <w:r w:rsidRPr="00C629A6">
        <w:t xml:space="preserve">For </w:t>
      </w:r>
      <w:r w:rsidRPr="00C629A6">
        <w:rPr>
          <w:i/>
        </w:rPr>
        <w:t>BS type 2-O</w:t>
      </w:r>
      <w:r w:rsidRPr="00C629A6">
        <w:t xml:space="preserve">, the </w:t>
      </w:r>
      <w:r w:rsidR="00B60A01" w:rsidRPr="00C629A6">
        <w:t xml:space="preserve">OTA </w:t>
      </w:r>
      <w:r w:rsidRPr="00C629A6">
        <w:t>transmitter transient period shall be shorter than the values listed in the minimum requirement table 9.5.3.</w:t>
      </w:r>
      <w:r w:rsidR="00E9727E" w:rsidRPr="00C629A6">
        <w:t>3</w:t>
      </w:r>
      <w:r w:rsidRPr="00C629A6">
        <w:t>-1.</w:t>
      </w:r>
    </w:p>
    <w:p w:rsidR="000723CA" w:rsidRPr="00C629A6" w:rsidRDefault="000723CA" w:rsidP="00854B6F">
      <w:pPr>
        <w:pStyle w:val="TH"/>
        <w:rPr>
          <w:lang w:eastAsia="zh-CN"/>
        </w:rPr>
      </w:pPr>
      <w:r w:rsidRPr="00C629A6">
        <w:t>Table 9.5.3.</w:t>
      </w:r>
      <w:r w:rsidR="00E9727E" w:rsidRPr="00C629A6">
        <w:t>3</w:t>
      </w:r>
      <w:r w:rsidRPr="00C629A6">
        <w:t xml:space="preserve">-1: Minimum requirement for </w:t>
      </w:r>
      <w:r w:rsidR="00B60A01" w:rsidRPr="00C629A6">
        <w:t xml:space="preserve">the OTA </w:t>
      </w:r>
      <w:r w:rsidRPr="00C629A6">
        <w:t>transmitter transient period</w:t>
      </w:r>
      <w:r w:rsidRPr="00C629A6">
        <w:rPr>
          <w:lang w:eastAsia="zh-CN"/>
        </w:rPr>
        <w:t xml:space="preserve"> for </w:t>
      </w:r>
      <w:r w:rsidRPr="00C629A6">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C629A6" w:rsidTr="00FA6718">
        <w:trPr>
          <w:jc w:val="center"/>
        </w:trPr>
        <w:tc>
          <w:tcPr>
            <w:tcW w:w="2507" w:type="dxa"/>
          </w:tcPr>
          <w:p w:rsidR="000723CA" w:rsidRPr="00C629A6" w:rsidRDefault="000723CA" w:rsidP="00B60A01">
            <w:pPr>
              <w:pStyle w:val="TAH"/>
            </w:pPr>
            <w:r w:rsidRPr="00C629A6">
              <w:t>Transition</w:t>
            </w:r>
          </w:p>
        </w:tc>
        <w:tc>
          <w:tcPr>
            <w:tcW w:w="3969" w:type="dxa"/>
          </w:tcPr>
          <w:p w:rsidR="000723CA" w:rsidRPr="00C629A6" w:rsidRDefault="000723CA" w:rsidP="00B60A01">
            <w:pPr>
              <w:pStyle w:val="TAH"/>
            </w:pPr>
            <w:r w:rsidRPr="00C629A6">
              <w:t xml:space="preserve">Transient period length </w:t>
            </w:r>
            <w:del w:id="1796" w:author="Rapporteur" w:date="2018-08-27T15:53:00Z">
              <w:r w:rsidRPr="00C629A6" w:rsidDel="00ED325A">
                <w:delText>[</w:delText>
              </w:r>
              <w:r w:rsidR="00B60A01" w:rsidRPr="00C629A6" w:rsidDel="00ED325A">
                <w:rPr>
                  <w:rFonts w:cs="Arial"/>
                </w:rPr>
                <w:delText>µ</w:delText>
              </w:r>
              <w:r w:rsidRPr="00C629A6" w:rsidDel="00ED325A">
                <w:delText>s]</w:delText>
              </w:r>
            </w:del>
            <w:ins w:id="1797" w:author="Rapporteur" w:date="2018-08-27T15:53:00Z">
              <w:r w:rsidR="00ED325A">
                <w:t>(µs)</w:t>
              </w:r>
            </w:ins>
          </w:p>
        </w:tc>
      </w:tr>
      <w:tr w:rsidR="000723CA" w:rsidRPr="00C629A6" w:rsidTr="00FA6718">
        <w:trPr>
          <w:jc w:val="center"/>
        </w:trPr>
        <w:tc>
          <w:tcPr>
            <w:tcW w:w="2507" w:type="dxa"/>
          </w:tcPr>
          <w:p w:rsidR="000723CA" w:rsidRPr="00C629A6" w:rsidRDefault="000723CA" w:rsidP="00B60A01">
            <w:pPr>
              <w:pStyle w:val="TAC"/>
            </w:pPr>
            <w:r w:rsidRPr="00C629A6">
              <w:t>OFF to ON</w:t>
            </w:r>
          </w:p>
        </w:tc>
        <w:tc>
          <w:tcPr>
            <w:tcW w:w="3969" w:type="dxa"/>
          </w:tcPr>
          <w:p w:rsidR="000723CA" w:rsidRPr="00C629A6" w:rsidRDefault="000723CA" w:rsidP="00B60A01">
            <w:pPr>
              <w:pStyle w:val="TAC"/>
              <w:rPr>
                <w:lang w:eastAsia="zh-CN"/>
              </w:rPr>
            </w:pPr>
            <w:r w:rsidRPr="00C629A6">
              <w:rPr>
                <w:lang w:eastAsia="zh-CN"/>
              </w:rPr>
              <w:t>3</w:t>
            </w:r>
          </w:p>
        </w:tc>
      </w:tr>
      <w:tr w:rsidR="000723CA" w:rsidRPr="00C629A6" w:rsidTr="00FA6718">
        <w:trPr>
          <w:jc w:val="center"/>
        </w:trPr>
        <w:tc>
          <w:tcPr>
            <w:tcW w:w="2507" w:type="dxa"/>
          </w:tcPr>
          <w:p w:rsidR="000723CA" w:rsidRPr="00C629A6" w:rsidRDefault="000723CA" w:rsidP="00B60A01">
            <w:pPr>
              <w:pStyle w:val="TAC"/>
            </w:pPr>
            <w:r w:rsidRPr="00C629A6">
              <w:t>ON to OFF</w:t>
            </w:r>
          </w:p>
        </w:tc>
        <w:tc>
          <w:tcPr>
            <w:tcW w:w="3969" w:type="dxa"/>
          </w:tcPr>
          <w:p w:rsidR="000723CA" w:rsidRPr="00C629A6" w:rsidRDefault="000723CA" w:rsidP="00B60A01">
            <w:pPr>
              <w:pStyle w:val="TAC"/>
              <w:rPr>
                <w:lang w:eastAsia="zh-CN"/>
              </w:rPr>
            </w:pPr>
            <w:r w:rsidRPr="00C629A6">
              <w:rPr>
                <w:lang w:eastAsia="zh-CN"/>
              </w:rPr>
              <w:t xml:space="preserve">3 </w:t>
            </w:r>
          </w:p>
        </w:tc>
      </w:tr>
    </w:tbl>
    <w:p w:rsidR="000723CA" w:rsidRPr="00C629A6" w:rsidRDefault="000723CA" w:rsidP="000723CA"/>
    <w:p w:rsidR="000723CA" w:rsidRPr="00C629A6" w:rsidRDefault="000723CA" w:rsidP="000723CA">
      <w:pPr>
        <w:pStyle w:val="Heading2"/>
      </w:pPr>
      <w:bookmarkStart w:id="1798" w:name="_Toc518862119"/>
      <w:r w:rsidRPr="00C629A6">
        <w:t>9.6</w:t>
      </w:r>
      <w:r w:rsidRPr="00C629A6">
        <w:tab/>
        <w:t>OTA transmitted signal quality</w:t>
      </w:r>
      <w:bookmarkEnd w:id="1798"/>
    </w:p>
    <w:p w:rsidR="000723CA" w:rsidRPr="00C629A6" w:rsidRDefault="000723CA" w:rsidP="000723CA">
      <w:pPr>
        <w:pStyle w:val="Heading3"/>
      </w:pPr>
      <w:bookmarkStart w:id="1799" w:name="_Toc518862120"/>
      <w:r w:rsidRPr="00C629A6">
        <w:rPr>
          <w:lang w:eastAsia="zh-CN"/>
        </w:rPr>
        <w:t>9</w:t>
      </w:r>
      <w:r w:rsidRPr="00C629A6">
        <w:t>.</w:t>
      </w:r>
      <w:r w:rsidRPr="00C629A6">
        <w:rPr>
          <w:lang w:eastAsia="zh-CN"/>
        </w:rPr>
        <w:t>6</w:t>
      </w:r>
      <w:r w:rsidRPr="00C629A6">
        <w:t>.1</w:t>
      </w:r>
      <w:r w:rsidRPr="00C629A6">
        <w:tab/>
        <w:t>OTA frequency error</w:t>
      </w:r>
      <w:bookmarkEnd w:id="1799"/>
    </w:p>
    <w:p w:rsidR="000723CA" w:rsidRPr="00C629A6" w:rsidRDefault="000723CA" w:rsidP="000723CA">
      <w:pPr>
        <w:pStyle w:val="Heading4"/>
        <w:rPr>
          <w:lang w:eastAsia="zh-CN"/>
        </w:rPr>
      </w:pPr>
      <w:bookmarkStart w:id="1800" w:name="_Toc518862121"/>
      <w:r w:rsidRPr="00C629A6">
        <w:rPr>
          <w:lang w:eastAsia="zh-CN"/>
        </w:rPr>
        <w:t>9</w:t>
      </w:r>
      <w:r w:rsidRPr="00C629A6">
        <w:t>.</w:t>
      </w:r>
      <w:r w:rsidRPr="00C629A6">
        <w:rPr>
          <w:lang w:eastAsia="zh-CN"/>
        </w:rPr>
        <w:t>6</w:t>
      </w:r>
      <w:r w:rsidRPr="00C629A6">
        <w:t>.1.1</w:t>
      </w:r>
      <w:r w:rsidRPr="00C629A6">
        <w:tab/>
      </w:r>
      <w:r w:rsidRPr="00C629A6">
        <w:rPr>
          <w:lang w:eastAsia="zh-CN"/>
        </w:rPr>
        <w:t>General</w:t>
      </w:r>
      <w:bookmarkEnd w:id="1800"/>
    </w:p>
    <w:p w:rsidR="000723CA" w:rsidRPr="00C629A6" w:rsidRDefault="000723CA" w:rsidP="000723CA">
      <w:pPr>
        <w:rPr>
          <w:lang w:eastAsia="zh-CN"/>
        </w:rPr>
      </w:pPr>
      <w:r w:rsidRPr="00C629A6">
        <w:t xml:space="preserve">The requirements in subclause </w:t>
      </w:r>
      <w:r w:rsidRPr="00C629A6">
        <w:rPr>
          <w:lang w:eastAsia="zh-CN"/>
        </w:rPr>
        <w:t>9</w:t>
      </w:r>
      <w:r w:rsidRPr="00C629A6">
        <w:t>.</w:t>
      </w:r>
      <w:r w:rsidRPr="00C629A6">
        <w:rPr>
          <w:lang w:eastAsia="zh-CN"/>
        </w:rPr>
        <w:t>6.1</w:t>
      </w:r>
      <w:r w:rsidRPr="00C629A6">
        <w:t xml:space="preserve"> apply to the </w:t>
      </w:r>
      <w:r w:rsidRPr="00C629A6">
        <w:rPr>
          <w:i/>
        </w:rPr>
        <w:t>transmitter ON period</w:t>
      </w:r>
      <w:r w:rsidRPr="00C629A6">
        <w:t>.</w:t>
      </w:r>
    </w:p>
    <w:p w:rsidR="000723CA" w:rsidRPr="00C629A6" w:rsidRDefault="000723CA" w:rsidP="000723CA">
      <w:pPr>
        <w:rPr>
          <w:rFonts w:cs="v5.0.0"/>
        </w:rPr>
      </w:pPr>
      <w:r w:rsidRPr="00C629A6">
        <w:t xml:space="preserve">OTA frequency error is the measure of the difference between the actual BS transmit frequency and the assigned frequency. </w:t>
      </w:r>
      <w:r w:rsidRPr="00C629A6">
        <w:rPr>
          <w:rFonts w:cs="v5.0.0"/>
        </w:rPr>
        <w:t>The same source shall be used for RF frequency and data clock generation.</w:t>
      </w:r>
    </w:p>
    <w:p w:rsidR="000723CA" w:rsidRPr="00C629A6" w:rsidRDefault="000723CA" w:rsidP="000723CA">
      <w:pPr>
        <w:rPr>
          <w:rFonts w:cs="v5.0.0"/>
        </w:rPr>
      </w:pPr>
      <w:r w:rsidRPr="00C629A6">
        <w:rPr>
          <w:rFonts w:cs="v5.0.0"/>
        </w:rPr>
        <w:t>OTA frequency error requirement is defined as a directional requirement at the RIB and shall be met within the OTA coverage range.</w:t>
      </w:r>
    </w:p>
    <w:p w:rsidR="000723CA" w:rsidRPr="00C629A6" w:rsidRDefault="000723CA" w:rsidP="000723CA">
      <w:pPr>
        <w:pStyle w:val="Heading4"/>
        <w:rPr>
          <w:lang w:eastAsia="zh-CN"/>
        </w:rPr>
      </w:pPr>
      <w:bookmarkStart w:id="1801" w:name="_Toc518862122"/>
      <w:r w:rsidRPr="00C629A6">
        <w:rPr>
          <w:lang w:eastAsia="zh-CN"/>
        </w:rPr>
        <w:t>9</w:t>
      </w:r>
      <w:r w:rsidRPr="00C629A6">
        <w:t>.</w:t>
      </w:r>
      <w:r w:rsidRPr="00C629A6">
        <w:rPr>
          <w:lang w:eastAsia="zh-CN"/>
        </w:rPr>
        <w:t>6</w:t>
      </w:r>
      <w:r w:rsidRPr="00C629A6">
        <w:t>.1.</w:t>
      </w:r>
      <w:r w:rsidRPr="00C629A6">
        <w:rPr>
          <w:lang w:eastAsia="zh-CN"/>
        </w:rPr>
        <w:t>2</w:t>
      </w:r>
      <w:r w:rsidRPr="00C629A6">
        <w:tab/>
        <w:t>Minimum requirement</w:t>
      </w:r>
      <w:r w:rsidRPr="00C629A6">
        <w:rPr>
          <w:lang w:eastAsia="zh-CN"/>
        </w:rPr>
        <w:t xml:space="preserve"> for </w:t>
      </w:r>
      <w:r w:rsidRPr="00C629A6">
        <w:rPr>
          <w:i/>
          <w:lang w:eastAsia="zh-CN"/>
        </w:rPr>
        <w:t>BS type 1-O</w:t>
      </w:r>
      <w:bookmarkEnd w:id="1801"/>
    </w:p>
    <w:p w:rsidR="000723CA" w:rsidRPr="00C629A6" w:rsidRDefault="000723CA" w:rsidP="000723CA">
      <w:r w:rsidRPr="00C629A6">
        <w:t>For</w:t>
      </w:r>
      <w:r w:rsidRPr="00C629A6">
        <w:rPr>
          <w:lang w:eastAsia="zh-CN"/>
        </w:rPr>
        <w:t xml:space="preserve"> </w:t>
      </w:r>
      <w:r w:rsidRPr="00C629A6">
        <w:rPr>
          <w:i/>
          <w:lang w:eastAsia="zh-CN"/>
        </w:rPr>
        <w:t>BS type 1-O</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6.</w:t>
      </w:r>
      <w:r w:rsidRPr="00C629A6">
        <w:rPr>
          <w:rFonts w:cs="v5.0.0"/>
          <w:lang w:eastAsia="zh-CN"/>
        </w:rPr>
        <w:t>5.1.2-1</w:t>
      </w:r>
      <w:r w:rsidRPr="00C629A6" w:rsidDel="00856C1E">
        <w:t xml:space="preserve"> </w:t>
      </w:r>
      <w:r w:rsidRPr="00C629A6">
        <w:t xml:space="preserve">observed over </w:t>
      </w:r>
      <w:r w:rsidRPr="00C629A6">
        <w:rPr>
          <w:rFonts w:cs="v5.0.0"/>
          <w:lang w:eastAsia="zh-CN"/>
        </w:rPr>
        <w:t>1 ms.</w:t>
      </w:r>
    </w:p>
    <w:p w:rsidR="000723CA" w:rsidRPr="00C629A6" w:rsidRDefault="000723CA" w:rsidP="000723CA">
      <w:pPr>
        <w:pStyle w:val="Heading4"/>
        <w:rPr>
          <w:lang w:eastAsia="zh-CN"/>
        </w:rPr>
      </w:pPr>
      <w:bookmarkStart w:id="1802" w:name="_Toc518862123"/>
      <w:r w:rsidRPr="00C629A6">
        <w:rPr>
          <w:lang w:eastAsia="zh-CN"/>
        </w:rPr>
        <w:t>9</w:t>
      </w:r>
      <w:r w:rsidRPr="00C629A6">
        <w:t>.</w:t>
      </w:r>
      <w:r w:rsidRPr="00C629A6">
        <w:rPr>
          <w:lang w:eastAsia="zh-CN"/>
        </w:rPr>
        <w:t>6</w:t>
      </w:r>
      <w:r w:rsidRPr="00C629A6">
        <w:t>.1.</w:t>
      </w:r>
      <w:r w:rsidRPr="00C629A6">
        <w:rPr>
          <w:lang w:eastAsia="zh-CN"/>
        </w:rPr>
        <w:t>3</w:t>
      </w:r>
      <w:r w:rsidRPr="00C629A6">
        <w:tab/>
        <w:t>Minimum requirement</w:t>
      </w:r>
      <w:r w:rsidRPr="00C629A6">
        <w:rPr>
          <w:lang w:eastAsia="zh-CN"/>
        </w:rPr>
        <w:t xml:space="preserve"> for </w:t>
      </w:r>
      <w:r w:rsidRPr="00C629A6">
        <w:rPr>
          <w:i/>
          <w:lang w:eastAsia="zh-CN"/>
        </w:rPr>
        <w:t>BS type 2-O</w:t>
      </w:r>
      <w:bookmarkEnd w:id="1802"/>
    </w:p>
    <w:p w:rsidR="000723CA" w:rsidRPr="00C629A6" w:rsidRDefault="000723CA" w:rsidP="000723CA">
      <w:pPr>
        <w:rPr>
          <w:rFonts w:cs="v5.0.0"/>
          <w:lang w:eastAsia="zh-CN"/>
        </w:rPr>
      </w:pPr>
      <w:r w:rsidRPr="00C629A6">
        <w:t>For</w:t>
      </w:r>
      <w:r w:rsidRPr="00C629A6">
        <w:rPr>
          <w:lang w:eastAsia="zh-CN"/>
        </w:rPr>
        <w:t xml:space="preserve"> </w:t>
      </w:r>
      <w:r w:rsidRPr="00C629A6">
        <w:rPr>
          <w:i/>
          <w:lang w:eastAsia="zh-CN"/>
        </w:rPr>
        <w:t>BS type 2-O</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9.6.1</w:t>
      </w:r>
      <w:r w:rsidRPr="00C629A6">
        <w:rPr>
          <w:rFonts w:cs="v5.0.0"/>
          <w:lang w:eastAsia="zh-CN"/>
        </w:rPr>
        <w:t>.3-1</w:t>
      </w:r>
      <w:r w:rsidRPr="00C629A6" w:rsidDel="00856C1E">
        <w:t xml:space="preserve"> </w:t>
      </w:r>
      <w:r w:rsidRPr="00C629A6">
        <w:t xml:space="preserve">observed over </w:t>
      </w:r>
      <w:r w:rsidRPr="00C629A6">
        <w:rPr>
          <w:rFonts w:cs="v5.0.0"/>
          <w:lang w:eastAsia="zh-CN"/>
        </w:rPr>
        <w:t>1 ms.</w:t>
      </w:r>
    </w:p>
    <w:p w:rsidR="000723CA" w:rsidRPr="00C629A6" w:rsidRDefault="000723CA" w:rsidP="00854B6F">
      <w:pPr>
        <w:pStyle w:val="TH"/>
        <w:rPr>
          <w:lang w:eastAsia="zh-CN"/>
        </w:rPr>
      </w:pPr>
      <w:r w:rsidRPr="00C629A6">
        <w:t xml:space="preserve">Table </w:t>
      </w:r>
      <w:r w:rsidRPr="00C629A6">
        <w:rPr>
          <w:lang w:eastAsia="zh-CN"/>
        </w:rPr>
        <w:t>9</w:t>
      </w:r>
      <w:r w:rsidRPr="00C629A6">
        <w:t>.</w:t>
      </w:r>
      <w:r w:rsidRPr="00C629A6">
        <w:rPr>
          <w:lang w:eastAsia="zh-CN"/>
        </w:rPr>
        <w:t>6</w:t>
      </w:r>
      <w:r w:rsidRPr="00C629A6">
        <w:t>.1</w:t>
      </w:r>
      <w:r w:rsidRPr="00C629A6">
        <w:rPr>
          <w:lang w:eastAsia="zh-CN"/>
        </w:rPr>
        <w:t>.3</w:t>
      </w:r>
      <w:r w:rsidRPr="00C629A6">
        <w:t xml:space="preserve">-1: </w:t>
      </w:r>
      <w:r w:rsidRPr="00C629A6">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C629A6" w:rsidTr="00FA6718">
        <w:trPr>
          <w:jc w:val="center"/>
        </w:trPr>
        <w:tc>
          <w:tcPr>
            <w:tcW w:w="2518" w:type="dxa"/>
          </w:tcPr>
          <w:p w:rsidR="000723CA" w:rsidRPr="00C629A6" w:rsidRDefault="000723CA" w:rsidP="00FA6718">
            <w:pPr>
              <w:pStyle w:val="TAH"/>
            </w:pPr>
            <w:r w:rsidRPr="00C629A6">
              <w:t>BS class</w:t>
            </w:r>
          </w:p>
        </w:tc>
        <w:tc>
          <w:tcPr>
            <w:tcW w:w="1559" w:type="dxa"/>
          </w:tcPr>
          <w:p w:rsidR="000723CA" w:rsidRPr="00C629A6" w:rsidRDefault="000723CA" w:rsidP="00FA6718">
            <w:pPr>
              <w:pStyle w:val="TAH"/>
            </w:pPr>
            <w:r w:rsidRPr="00C629A6">
              <w:t>Accuracy</w:t>
            </w:r>
          </w:p>
        </w:tc>
      </w:tr>
      <w:tr w:rsidR="000723CA" w:rsidRPr="00C629A6" w:rsidTr="00FA6718">
        <w:trPr>
          <w:jc w:val="center"/>
        </w:trPr>
        <w:tc>
          <w:tcPr>
            <w:tcW w:w="2518" w:type="dxa"/>
          </w:tcPr>
          <w:p w:rsidR="000723CA" w:rsidRPr="00C629A6" w:rsidRDefault="000723CA" w:rsidP="00FA6718">
            <w:pPr>
              <w:pStyle w:val="TAC"/>
            </w:pPr>
            <w:r w:rsidRPr="00C629A6">
              <w:t>Wide Area BS</w:t>
            </w:r>
          </w:p>
        </w:tc>
        <w:tc>
          <w:tcPr>
            <w:tcW w:w="1559" w:type="dxa"/>
          </w:tcPr>
          <w:p w:rsidR="000723CA" w:rsidRPr="00C629A6" w:rsidRDefault="000723CA" w:rsidP="00FA6718">
            <w:pPr>
              <w:pStyle w:val="TAC"/>
            </w:pPr>
            <w:r w:rsidRPr="00C629A6">
              <w:t>±0.05 ppm</w:t>
            </w:r>
          </w:p>
        </w:tc>
      </w:tr>
      <w:tr w:rsidR="000723CA" w:rsidRPr="00C629A6"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±0.1 ppm</w:t>
            </w:r>
          </w:p>
        </w:tc>
      </w:tr>
      <w:tr w:rsidR="000723CA" w:rsidRPr="00C629A6" w:rsidTr="00FA6718">
        <w:trPr>
          <w:jc w:val="center"/>
        </w:trPr>
        <w:tc>
          <w:tcPr>
            <w:tcW w:w="2518" w:type="dxa"/>
          </w:tcPr>
          <w:p w:rsidR="000723CA" w:rsidRPr="00C629A6" w:rsidRDefault="000723CA" w:rsidP="00FA6718">
            <w:pPr>
              <w:pStyle w:val="TAC"/>
            </w:pPr>
            <w:r w:rsidRPr="00C629A6">
              <w:t>Local Area BS</w:t>
            </w:r>
          </w:p>
        </w:tc>
        <w:tc>
          <w:tcPr>
            <w:tcW w:w="1559" w:type="dxa"/>
          </w:tcPr>
          <w:p w:rsidR="000723CA" w:rsidRPr="00C629A6" w:rsidRDefault="000723CA" w:rsidP="00FA6718">
            <w:pPr>
              <w:pStyle w:val="TAC"/>
            </w:pPr>
            <w:r w:rsidRPr="00C629A6">
              <w:t>±0.1 ppm</w:t>
            </w:r>
          </w:p>
        </w:tc>
      </w:tr>
    </w:tbl>
    <w:p w:rsidR="000723CA" w:rsidRPr="00C629A6" w:rsidRDefault="000723CA" w:rsidP="000723CA">
      <w:pPr>
        <w:rPr>
          <w:lang w:eastAsia="zh-CN"/>
        </w:rPr>
      </w:pPr>
    </w:p>
    <w:p w:rsidR="000723CA" w:rsidRPr="00C629A6" w:rsidRDefault="000723CA" w:rsidP="000723CA">
      <w:pPr>
        <w:pStyle w:val="Heading3"/>
      </w:pPr>
      <w:bookmarkStart w:id="1803" w:name="_Toc518862124"/>
      <w:r w:rsidRPr="00C629A6">
        <w:t>9.6.2</w:t>
      </w:r>
      <w:r w:rsidRPr="00C629A6">
        <w:tab/>
        <w:t>OTA modulation quality</w:t>
      </w:r>
      <w:bookmarkEnd w:id="1803"/>
    </w:p>
    <w:p w:rsidR="000723CA" w:rsidRPr="00C629A6" w:rsidRDefault="000723CA" w:rsidP="000723CA">
      <w:pPr>
        <w:pStyle w:val="Heading4"/>
      </w:pPr>
      <w:bookmarkStart w:id="1804" w:name="_Toc518862125"/>
      <w:r w:rsidRPr="00C629A6">
        <w:t>9.6.2.1</w:t>
      </w:r>
      <w:r w:rsidRPr="00C629A6">
        <w:tab/>
        <w:t>General</w:t>
      </w:r>
      <w:bookmarkEnd w:id="1804"/>
    </w:p>
    <w:p w:rsidR="000723CA" w:rsidRPr="00C629A6" w:rsidRDefault="000723CA" w:rsidP="000723CA">
      <w:r w:rsidRPr="00C629A6">
        <w:t>Modulation quality is defined by the difference between the measured carrier signal and a reference signal. Modulation quality can e.g. be expressed as Error Vector Magnitude (EVM).</w:t>
      </w:r>
      <w:ins w:id="1805" w:author="R4-1811585 Modulation Quality (Annex A B C)" w:date="2018-08-29T20:22:00Z">
        <w:r w:rsidR="0076630A">
          <w:t xml:space="preserve"> Details about how the EVM is determined are specified in Annex B for FR1 and Annex C for FR2.</w:t>
        </w:r>
      </w:ins>
    </w:p>
    <w:p w:rsidR="006A5E1C" w:rsidRPr="00C629A6" w:rsidRDefault="006A5E1C" w:rsidP="006A5E1C">
      <w:pPr>
        <w:rPr>
          <w:rFonts w:cs="v5.0.0"/>
        </w:rPr>
      </w:pPr>
      <w:r w:rsidRPr="00C629A6">
        <w:rPr>
          <w:rFonts w:cs="v5.0.0"/>
        </w:rPr>
        <w:t xml:space="preserve">OTA modulation quality requirement is defined as a directional requirement at the RIB and shall be met within the </w:t>
      </w:r>
      <w:r w:rsidRPr="00C629A6">
        <w:rPr>
          <w:rFonts w:cs="v5.0.0"/>
          <w:i/>
        </w:rPr>
        <w:t>OTA coverage range</w:t>
      </w:r>
      <w:r w:rsidRPr="00C629A6">
        <w:rPr>
          <w:rFonts w:cs="v5.0.0"/>
        </w:rPr>
        <w:t>.</w:t>
      </w:r>
    </w:p>
    <w:p w:rsidR="000723CA" w:rsidRPr="00C629A6" w:rsidRDefault="000723CA" w:rsidP="000723CA">
      <w:pPr>
        <w:pStyle w:val="Heading4"/>
      </w:pPr>
      <w:bookmarkStart w:id="1806" w:name="_Toc518862126"/>
      <w:r w:rsidRPr="00C629A6">
        <w:t>9.6.2.2</w:t>
      </w:r>
      <w:r w:rsidRPr="00C629A6">
        <w:tab/>
        <w:t xml:space="preserve">Minimum Requirement for </w:t>
      </w:r>
      <w:r w:rsidRPr="00C629A6">
        <w:rPr>
          <w:i/>
        </w:rPr>
        <w:t>BS type 1-O</w:t>
      </w:r>
      <w:bookmarkEnd w:id="1806"/>
    </w:p>
    <w:p w:rsidR="000723CA" w:rsidRPr="00C629A6" w:rsidRDefault="00EF23BB" w:rsidP="000723CA">
      <w:r w:rsidRPr="00C629A6">
        <w:rPr>
          <w:rFonts w:hint="eastAsia"/>
          <w:lang w:val="en-US" w:eastAsia="zh-CN"/>
        </w:rPr>
        <w:t xml:space="preserve">For </w:t>
      </w:r>
      <w:r w:rsidRPr="00C629A6">
        <w:rPr>
          <w:rFonts w:hint="eastAsia"/>
          <w:i/>
          <w:iCs/>
          <w:lang w:val="en-US" w:eastAsia="zh-CN"/>
        </w:rPr>
        <w:t>BS type 1-O</w:t>
      </w:r>
      <w:r w:rsidRPr="00C629A6">
        <w:rPr>
          <w:rFonts w:hint="eastAsia"/>
          <w:lang w:val="en-US" w:eastAsia="zh-CN"/>
        </w:rPr>
        <w:t xml:space="preserve">, </w:t>
      </w:r>
      <w:r w:rsidRPr="00C629A6">
        <w:t>t</w:t>
      </w:r>
      <w:r w:rsidR="000723CA" w:rsidRPr="00C629A6">
        <w:t xml:space="preserve">he EVM levels </w:t>
      </w:r>
      <w:r w:rsidRPr="00C629A6">
        <w:rPr>
          <w:rFonts w:eastAsia="SimSun" w:hint="eastAsia"/>
          <w:lang w:val="en-US" w:eastAsia="zh-CN"/>
        </w:rPr>
        <w:t xml:space="preserve">of </w:t>
      </w:r>
      <w:r w:rsidRPr="00C629A6">
        <w:rPr>
          <w:rFonts w:eastAsia="SimSun"/>
        </w:rPr>
        <w:t xml:space="preserve">each </w:t>
      </w:r>
      <w:r w:rsidRPr="00C629A6">
        <w:rPr>
          <w:rFonts w:eastAsia="SimSun" w:hint="eastAsia"/>
          <w:lang w:val="en-US" w:eastAsia="zh-CN"/>
        </w:rPr>
        <w:t xml:space="preserve">NR </w:t>
      </w:r>
      <w:r w:rsidRPr="00C629A6">
        <w:rPr>
          <w:rFonts w:eastAsia="SimSun"/>
        </w:rPr>
        <w:t>carrier</w:t>
      </w:r>
      <w:r w:rsidRPr="00C629A6">
        <w:t xml:space="preserve"> for different modulation schemes on PDSCH</w:t>
      </w:r>
      <w:r w:rsidRPr="00C629A6">
        <w:rPr>
          <w:rFonts w:eastAsia="SimSun" w:hint="eastAsia"/>
          <w:lang w:val="en-US" w:eastAsia="zh-CN"/>
        </w:rPr>
        <w:t xml:space="preserve"> </w:t>
      </w:r>
      <w:r w:rsidR="000723CA" w:rsidRPr="00C629A6">
        <w:t xml:space="preserve">outlined in table </w:t>
      </w:r>
      <w:r w:rsidRPr="00C629A6">
        <w:t>6.5.</w:t>
      </w:r>
      <w:r w:rsidRPr="00C629A6">
        <w:rPr>
          <w:rFonts w:eastAsia="SimSun" w:hint="eastAsia"/>
          <w:lang w:val="en-US" w:eastAsia="zh-CN"/>
        </w:rPr>
        <w:t>2</w:t>
      </w:r>
      <w:r w:rsidRPr="00C629A6">
        <w:t>.</w:t>
      </w:r>
      <w:r w:rsidRPr="00C629A6">
        <w:rPr>
          <w:rFonts w:eastAsia="SimSun" w:hint="eastAsia"/>
          <w:lang w:val="en-US" w:eastAsia="zh-CN"/>
        </w:rPr>
        <w:t>2</w:t>
      </w:r>
      <w:r w:rsidRPr="00C629A6">
        <w:t>-1</w:t>
      </w:r>
      <w:r w:rsidR="000723CA" w:rsidRPr="00C629A6">
        <w:t xml:space="preserve"> shall be met using the following reference signal patterns. Requirements should be the same as </w:t>
      </w:r>
      <w:r w:rsidRPr="00C629A6">
        <w:rPr>
          <w:rFonts w:hint="eastAsia"/>
          <w:lang w:val="en-US" w:eastAsia="zh-CN"/>
        </w:rPr>
        <w:t xml:space="preserve">subclause </w:t>
      </w:r>
      <w:r w:rsidR="000723CA" w:rsidRPr="00C629A6">
        <w:t xml:space="preserve">6.5.2.2 and follow EVM frame structure from </w:t>
      </w:r>
      <w:r w:rsidRPr="00C629A6">
        <w:rPr>
          <w:rFonts w:hint="eastAsia"/>
          <w:lang w:val="en-US" w:eastAsia="zh-CN"/>
        </w:rPr>
        <w:t xml:space="preserve">subclause </w:t>
      </w:r>
      <w:r w:rsidR="000723CA" w:rsidRPr="00C629A6">
        <w:t>6.5.2.3.</w:t>
      </w:r>
    </w:p>
    <w:p w:rsidR="000723CA" w:rsidRPr="00C629A6" w:rsidRDefault="000723CA" w:rsidP="000723CA">
      <w:pPr>
        <w:pStyle w:val="Heading4"/>
      </w:pPr>
      <w:bookmarkStart w:id="1807" w:name="_Toc518862127"/>
      <w:r w:rsidRPr="00C629A6">
        <w:t>9.6.2.3</w:t>
      </w:r>
      <w:r w:rsidRPr="00C629A6">
        <w:tab/>
      </w:r>
      <w:bookmarkStart w:id="1808" w:name="_Hlk497671816"/>
      <w:r w:rsidRPr="00C629A6">
        <w:t>Minimum Requirement for BS type 2-O</w:t>
      </w:r>
      <w:bookmarkEnd w:id="1807"/>
    </w:p>
    <w:p w:rsidR="00EF23BB" w:rsidRPr="00C629A6" w:rsidRDefault="00EF23BB" w:rsidP="00EF23BB">
      <w:r w:rsidRPr="00C629A6">
        <w:t xml:space="preserve">For </w:t>
      </w:r>
      <w:r w:rsidRPr="00C629A6">
        <w:rPr>
          <w:i/>
          <w:iCs/>
        </w:rPr>
        <w:t>BS typ</w:t>
      </w:r>
      <w:r w:rsidRPr="00C629A6">
        <w:rPr>
          <w:szCs w:val="22"/>
        </w:rPr>
        <w:t xml:space="preserve">e </w:t>
      </w:r>
      <w:r w:rsidRPr="00C629A6">
        <w:rPr>
          <w:rFonts w:eastAsia="MS Mincho"/>
          <w:szCs w:val="22"/>
          <w:lang w:val="en-US" w:eastAsia="zh-CN"/>
        </w:rPr>
        <w:t>2-O</w:t>
      </w:r>
      <w:r w:rsidRPr="00C629A6">
        <w:rPr>
          <w:szCs w:val="22"/>
        </w:rPr>
        <w:t xml:space="preserve">, the EVM levels </w:t>
      </w:r>
      <w:r w:rsidRPr="00C629A6">
        <w:rPr>
          <w:rFonts w:eastAsia="MS Mincho"/>
          <w:szCs w:val="22"/>
        </w:rPr>
        <w:t>of each NR carrier</w:t>
      </w:r>
      <w:r w:rsidRPr="00C629A6">
        <w:rPr>
          <w:szCs w:val="22"/>
        </w:rPr>
        <w:t xml:space="preserve"> for different modulation schemes on PDSCH outlined in table </w:t>
      </w:r>
      <w:r w:rsidRPr="00C629A6">
        <w:rPr>
          <w:rFonts w:eastAsia="MS Mincho"/>
          <w:szCs w:val="22"/>
          <w:lang w:val="en-US" w:eastAsia="zh-CN"/>
        </w:rPr>
        <w:t>9.6.2.3</w:t>
      </w:r>
      <w:r w:rsidRPr="00C629A6">
        <w:rPr>
          <w:szCs w:val="22"/>
        </w:rPr>
        <w:t>-1</w:t>
      </w:r>
      <w:r w:rsidRPr="00C629A6">
        <w:rPr>
          <w:rFonts w:eastAsia="MS Mincho"/>
          <w:szCs w:val="22"/>
          <w:lang w:val="en-US" w:eastAsia="zh-CN"/>
        </w:rPr>
        <w:t xml:space="preserve"> </w:t>
      </w:r>
      <w:r w:rsidRPr="00C629A6">
        <w:rPr>
          <w:szCs w:val="22"/>
        </w:rPr>
        <w:t>shall be met using the following reference signal patterns</w:t>
      </w:r>
      <w:r w:rsidRPr="00C629A6">
        <w:rPr>
          <w:rFonts w:eastAsia="MS Mincho"/>
          <w:szCs w:val="22"/>
          <w:lang w:val="en-US" w:eastAsia="zh-CN"/>
        </w:rPr>
        <w:t>.</w:t>
      </w:r>
    </w:p>
    <w:p w:rsidR="000723CA" w:rsidRPr="00C629A6" w:rsidRDefault="000723CA" w:rsidP="00854B6F">
      <w:pPr>
        <w:pStyle w:val="TH"/>
      </w:pPr>
      <w:r w:rsidRPr="00C629A6">
        <w:t xml:space="preserve">Table 9.6.2.3-1: EVM requirements for </w:t>
      </w:r>
      <w:r w:rsidRPr="00C629A6">
        <w:rPr>
          <w:i/>
        </w:rPr>
        <w:t>BS type 2-O</w:t>
      </w:r>
      <w:r w:rsidRPr="00C629A6">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C629A6" w:rsidTr="00FA6718">
        <w:trPr>
          <w:jc w:val="center"/>
        </w:trPr>
        <w:tc>
          <w:tcPr>
            <w:tcW w:w="3214" w:type="dxa"/>
          </w:tcPr>
          <w:p w:rsidR="000723CA" w:rsidRPr="00C629A6" w:rsidRDefault="000723CA" w:rsidP="00FA6718">
            <w:pPr>
              <w:pStyle w:val="TAH"/>
              <w:rPr>
                <w:rFonts w:cs="Arial"/>
              </w:rPr>
            </w:pPr>
            <w:r w:rsidRPr="00C629A6">
              <w:rPr>
                <w:rFonts w:cs="Arial"/>
              </w:rPr>
              <w:t>Modulation scheme for PDSCH</w:t>
            </w:r>
          </w:p>
        </w:tc>
        <w:tc>
          <w:tcPr>
            <w:tcW w:w="2583" w:type="dxa"/>
          </w:tcPr>
          <w:p w:rsidR="000723CA" w:rsidRPr="00C629A6" w:rsidRDefault="000723CA" w:rsidP="00FA6718">
            <w:pPr>
              <w:pStyle w:val="TAH"/>
              <w:rPr>
                <w:rFonts w:cs="Arial"/>
              </w:rPr>
            </w:pPr>
            <w:r w:rsidRPr="00C629A6">
              <w:rPr>
                <w:rFonts w:cs="Arial"/>
              </w:rPr>
              <w:t xml:space="preserve">Required EVM </w:t>
            </w:r>
            <w:del w:id="1809" w:author="Rapporteur" w:date="2018-08-27T15:53:00Z">
              <w:r w:rsidRPr="00C629A6" w:rsidDel="00ED325A">
                <w:rPr>
                  <w:rFonts w:cs="Arial"/>
                </w:rPr>
                <w:delText>[%]</w:delText>
              </w:r>
            </w:del>
            <w:ins w:id="1810" w:author="Rapporteur" w:date="2018-08-27T15:53:00Z">
              <w:r w:rsidR="00ED325A">
                <w:rPr>
                  <w:rFonts w:cs="Arial"/>
                </w:rPr>
                <w:t>(%)</w:t>
              </w:r>
            </w:ins>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QPSK</w:t>
            </w:r>
          </w:p>
        </w:tc>
        <w:tc>
          <w:tcPr>
            <w:tcW w:w="2583" w:type="dxa"/>
          </w:tcPr>
          <w:p w:rsidR="000723CA" w:rsidRPr="00C629A6" w:rsidRDefault="000723CA" w:rsidP="00FA6718">
            <w:pPr>
              <w:pStyle w:val="TAC"/>
              <w:rPr>
                <w:rFonts w:cs="Arial"/>
              </w:rPr>
            </w:pPr>
            <w:r w:rsidRPr="00C629A6">
              <w:rPr>
                <w:rFonts w:eastAsia="Malgun Gothic" w:cs="Arial"/>
              </w:rPr>
              <w:t xml:space="preserve">17.5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16QAM</w:t>
            </w:r>
          </w:p>
        </w:tc>
        <w:tc>
          <w:tcPr>
            <w:tcW w:w="2583" w:type="dxa"/>
          </w:tcPr>
          <w:p w:rsidR="000723CA" w:rsidRPr="00C629A6" w:rsidRDefault="000723CA" w:rsidP="00FA6718">
            <w:pPr>
              <w:pStyle w:val="TAC"/>
              <w:rPr>
                <w:rFonts w:cs="Arial"/>
              </w:rPr>
            </w:pPr>
            <w:r w:rsidRPr="00C629A6">
              <w:rPr>
                <w:rFonts w:eastAsia="Malgun Gothic" w:cs="Arial"/>
              </w:rPr>
              <w:t xml:space="preserve">12.5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64QAM</w:t>
            </w:r>
          </w:p>
        </w:tc>
        <w:tc>
          <w:tcPr>
            <w:tcW w:w="2583" w:type="dxa"/>
          </w:tcPr>
          <w:p w:rsidR="000723CA" w:rsidRPr="00C629A6" w:rsidRDefault="000723CA" w:rsidP="00FA6718">
            <w:pPr>
              <w:pStyle w:val="TAC"/>
              <w:rPr>
                <w:rFonts w:cs="Arial"/>
              </w:rPr>
            </w:pPr>
            <w:r w:rsidRPr="00C629A6">
              <w:rPr>
                <w:rFonts w:eastAsia="Malgun Gothic" w:cs="Arial"/>
              </w:rPr>
              <w:t xml:space="preserve">8 </w:t>
            </w:r>
          </w:p>
        </w:tc>
      </w:tr>
      <w:bookmarkEnd w:id="1808"/>
    </w:tbl>
    <w:p w:rsidR="000723CA" w:rsidRPr="00C629A6" w:rsidRDefault="000723CA" w:rsidP="000723CA">
      <w:pPr>
        <w:rPr>
          <w:rFonts w:eastAsia="SimSun"/>
          <w:lang w:eastAsia="zh-CN"/>
        </w:rPr>
      </w:pPr>
    </w:p>
    <w:p w:rsidR="00402830" w:rsidRPr="00F8369D" w:rsidRDefault="00402830">
      <w:pPr>
        <w:pStyle w:val="Heading5"/>
        <w:rPr>
          <w:ins w:id="1811" w:author="R4-1811584 FR2 EVM req (9.6.2.3)" w:date="2018-08-29T20:19:00Z"/>
          <w:rPrChange w:id="1812" w:author="R4-1811588 Tx chain ampl and freq response (Annex C." w:date="2018-08-29T21:45:00Z">
            <w:rPr>
              <w:ins w:id="1813" w:author="R4-1811584 FR2 EVM req (9.6.2.3)" w:date="2018-08-29T20:19:00Z"/>
              <w:rFonts w:eastAsia="SimSun"/>
              <w:szCs w:val="22"/>
              <w:lang w:eastAsia="zh-CN"/>
            </w:rPr>
          </w:rPrChange>
        </w:rPr>
        <w:pPrChange w:id="1814" w:author="R4-1811588 Tx chain ampl and freq response (Annex C." w:date="2018-08-29T21:45:00Z">
          <w:pPr>
            <w:pStyle w:val="Heading5"/>
            <w:ind w:left="1417" w:hanging="1417"/>
          </w:pPr>
        </w:pPrChange>
      </w:pPr>
      <w:ins w:id="1815" w:author="R4-1811584 FR2 EVM req (9.6.2.3)" w:date="2018-08-29T20:19:00Z">
        <w:r w:rsidRPr="00F8369D">
          <w:rPr>
            <w:rPrChange w:id="1816" w:author="R4-1811588 Tx chain ampl and freq response (Annex C." w:date="2018-08-29T21:45:00Z">
              <w:rPr>
                <w:rFonts w:eastAsia="SimSun"/>
                <w:szCs w:val="22"/>
                <w:lang w:val="en-US" w:eastAsia="zh-CN"/>
              </w:rPr>
            </w:rPrChange>
          </w:rPr>
          <w:t>9</w:t>
        </w:r>
        <w:r w:rsidRPr="00F8369D">
          <w:rPr>
            <w:rPrChange w:id="1817" w:author="R4-1811588 Tx chain ampl and freq response (Annex C." w:date="2018-08-29T21:45:00Z">
              <w:rPr>
                <w:szCs w:val="22"/>
              </w:rPr>
            </w:rPrChange>
          </w:rPr>
          <w:t>.</w:t>
        </w:r>
        <w:r w:rsidRPr="00F8369D">
          <w:rPr>
            <w:rPrChange w:id="1818" w:author="R4-1811588 Tx chain ampl and freq response (Annex C." w:date="2018-08-29T21:45:00Z">
              <w:rPr>
                <w:rFonts w:eastAsia="SimSun"/>
                <w:szCs w:val="22"/>
                <w:lang w:val="en-US" w:eastAsia="zh-CN"/>
              </w:rPr>
            </w:rPrChange>
          </w:rPr>
          <w:t>6</w:t>
        </w:r>
        <w:r w:rsidRPr="00F8369D">
          <w:rPr>
            <w:rPrChange w:id="1819" w:author="R4-1811588 Tx chain ampl and freq response (Annex C." w:date="2018-08-29T21:45:00Z">
              <w:rPr>
                <w:szCs w:val="22"/>
              </w:rPr>
            </w:rPrChange>
          </w:rPr>
          <w:t>.2.3</w:t>
        </w:r>
        <w:r w:rsidRPr="00F8369D">
          <w:rPr>
            <w:rPrChange w:id="1820" w:author="R4-1811588 Tx chain ampl and freq response (Annex C." w:date="2018-08-29T21:45:00Z">
              <w:rPr>
                <w:rFonts w:eastAsia="SimSun"/>
                <w:szCs w:val="22"/>
                <w:lang w:val="en-US" w:eastAsia="zh-CN"/>
              </w:rPr>
            </w:rPrChange>
          </w:rPr>
          <w:t>.1</w:t>
        </w:r>
        <w:r w:rsidRPr="00F8369D">
          <w:rPr>
            <w:rPrChange w:id="1821" w:author="R4-1811588 Tx chain ampl and freq response (Annex C." w:date="2018-08-29T21:45:00Z">
              <w:rPr>
                <w:szCs w:val="22"/>
              </w:rPr>
            </w:rPrChange>
          </w:rPr>
          <w:tab/>
          <w:t>EVM frame structure for measurement</w:t>
        </w:r>
      </w:ins>
    </w:p>
    <w:p w:rsidR="000723CA" w:rsidRPr="00C629A6" w:rsidRDefault="000723CA" w:rsidP="000723CA">
      <w:r w:rsidRPr="00C629A6">
        <w:t xml:space="preserve">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w:t>
      </w:r>
      <w:del w:id="1822" w:author="R4-1811579 Corrections 38.104" w:date="2018-08-29T14:33:00Z">
        <w:r w:rsidRPr="00C629A6" w:rsidDel="00230249">
          <w:delText>6.5.2.2</w:delText>
        </w:r>
      </w:del>
      <w:ins w:id="1823" w:author="R4-1811579 Corrections 38.104" w:date="2018-08-29T14:33:00Z">
        <w:r w:rsidR="00230249">
          <w:t>9.6.2.3</w:t>
        </w:r>
      </w:ins>
      <w:r w:rsidRPr="00C629A6">
        <w:t>-1 shall be considered for rank 1.</w:t>
      </w:r>
    </w:p>
    <w:p w:rsidR="00402830" w:rsidRDefault="00402830" w:rsidP="00402830">
      <w:pPr>
        <w:rPr>
          <w:ins w:id="1824" w:author="R4-1811584 FR2 EVM req (9.6.2.3)" w:date="2018-08-29T20:19:00Z"/>
        </w:rPr>
      </w:pPr>
      <w:bookmarkStart w:id="1825" w:name="_Toc518862128"/>
      <w:ins w:id="1826" w:author="R4-1811584 FR2 EVM req (9.6.2.3)" w:date="2018-08-29T20:19:00Z">
        <w:r>
          <w:t>For NR, for all bandwidths, the EVM measurement shall be performed</w:t>
        </w:r>
        <w:r>
          <w:rPr>
            <w:rFonts w:eastAsia="SimSun"/>
          </w:rPr>
          <w:t xml:space="preserve"> for each NR carrier</w:t>
        </w:r>
        <w:r>
          <w:t xml:space="preserve"> over all allocated resource blocks and downlink subframes within 10 ms measurement periods. </w:t>
        </w:r>
        <w:r>
          <w:rPr>
            <w:rFonts w:eastAsia="SimSun"/>
          </w:rPr>
          <w:t>The boundaries of the EVM measurement periods need not be aligned with radio frame boundaries.</w:t>
        </w:r>
      </w:ins>
    </w:p>
    <w:p w:rsidR="000723CA" w:rsidRPr="00C629A6" w:rsidRDefault="000723CA" w:rsidP="000723CA">
      <w:pPr>
        <w:pStyle w:val="Heading3"/>
        <w:rPr>
          <w:lang w:val="en-US"/>
        </w:rPr>
      </w:pPr>
      <w:r w:rsidRPr="00C629A6">
        <w:rPr>
          <w:lang w:val="en-US"/>
        </w:rPr>
        <w:t>9.6.3</w:t>
      </w:r>
      <w:r w:rsidRPr="00C629A6">
        <w:rPr>
          <w:lang w:val="en-US"/>
        </w:rPr>
        <w:tab/>
        <w:t>OTA time alignment error</w:t>
      </w:r>
      <w:bookmarkEnd w:id="1825"/>
    </w:p>
    <w:p w:rsidR="000723CA" w:rsidRPr="00C629A6" w:rsidRDefault="000723CA" w:rsidP="000723CA">
      <w:pPr>
        <w:pStyle w:val="Heading4"/>
        <w:rPr>
          <w:lang w:val="en-US"/>
        </w:rPr>
      </w:pPr>
      <w:bookmarkStart w:id="1827" w:name="_Toc518862129"/>
      <w:r w:rsidRPr="00C629A6">
        <w:t>9.6.3.1</w:t>
      </w:r>
      <w:r w:rsidRPr="00C629A6">
        <w:tab/>
        <w:t>General</w:t>
      </w:r>
      <w:bookmarkEnd w:id="1827"/>
    </w:p>
    <w:p w:rsidR="000723CA" w:rsidRPr="00C629A6" w:rsidRDefault="000723CA" w:rsidP="000723CA">
      <w:r w:rsidRPr="00C629A6">
        <w:t xml:space="preserve">This requirement </w:t>
      </w:r>
      <w:r w:rsidR="00A90492" w:rsidRPr="00C629A6">
        <w:t>shall apply</w:t>
      </w:r>
      <w:r w:rsidRPr="00C629A6">
        <w:t xml:space="preserve"> to frame timing in TX diversity, MIMO transmission, carrier aggregation and their combinations.</w:t>
      </w:r>
    </w:p>
    <w:p w:rsidR="000723CA" w:rsidRPr="00C629A6" w:rsidRDefault="000723CA" w:rsidP="000723CA">
      <w:r w:rsidRPr="00C629A6">
        <w:t>Frames of the NR signals present in the radiated domain are not perfectly aligned in time. In relation to each other, the RF signals present in the radiated domain may experience certain timing differences.</w:t>
      </w:r>
    </w:p>
    <w:p w:rsidR="000723CA" w:rsidRPr="00C629A6" w:rsidRDefault="000723CA" w:rsidP="000723CA">
      <w:r w:rsidRPr="00C629A6">
        <w:t>The TAE is specified for a specific set of signals/transmitter configuration/transmission mode.</w:t>
      </w:r>
    </w:p>
    <w:p w:rsidR="000723CA" w:rsidRPr="00C629A6" w:rsidRDefault="000723CA" w:rsidP="000723CA">
      <w:r w:rsidRPr="00C629A6">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C629A6">
        <w:rPr>
          <w:i/>
          <w:iCs/>
        </w:rPr>
        <w:t>directional requirement</w:t>
      </w:r>
      <w:r w:rsidRPr="00C629A6">
        <w:t xml:space="preserve"> at the RIB and shall be met within the </w:t>
      </w:r>
      <w:r w:rsidRPr="00C629A6">
        <w:rPr>
          <w:i/>
          <w:iCs/>
        </w:rPr>
        <w:t>OTA coverage range.</w:t>
      </w:r>
    </w:p>
    <w:p w:rsidR="000723CA" w:rsidRPr="00C629A6" w:rsidRDefault="000723CA" w:rsidP="000723CA">
      <w:pPr>
        <w:pStyle w:val="Heading4"/>
      </w:pPr>
      <w:bookmarkStart w:id="1828" w:name="_Toc518862130"/>
      <w:r w:rsidRPr="00C629A6">
        <w:t>9.6.3.2</w:t>
      </w:r>
      <w:r w:rsidRPr="00C629A6">
        <w:tab/>
        <w:t>Minimum requirement</w:t>
      </w:r>
      <w:r w:rsidRPr="00C629A6">
        <w:rPr>
          <w:rFonts w:hint="eastAsia"/>
          <w:lang w:eastAsia="ja-JP"/>
        </w:rPr>
        <w:t xml:space="preserve"> for </w:t>
      </w:r>
      <w:r w:rsidRPr="00C629A6">
        <w:rPr>
          <w:rFonts w:hint="eastAsia"/>
          <w:i/>
          <w:lang w:eastAsia="ja-JP"/>
        </w:rPr>
        <w:t>BS type 1-O</w:t>
      </w:r>
      <w:bookmarkEnd w:id="1828"/>
    </w:p>
    <w:p w:rsidR="000723CA" w:rsidRPr="00C629A6" w:rsidRDefault="000723CA" w:rsidP="000723CA">
      <w:r w:rsidRPr="00C629A6">
        <w:t>For MIMO or TX diversity transmissions, at each carrier frequency, OTA TAE shall not exceed 65 ns.</w:t>
      </w:r>
    </w:p>
    <w:p w:rsidR="000723CA" w:rsidRPr="00C629A6" w:rsidRDefault="000723CA" w:rsidP="000723CA">
      <w:r w:rsidRPr="00C629A6">
        <w:t>For intra-band contiguous carrier aggregation, with or without MIMO or TX diversity, OTA TAE shall not exceed</w:t>
      </w:r>
      <w:r w:rsidR="00EF739E" w:rsidRPr="00C629A6">
        <w:t xml:space="preserve"> </w:t>
      </w:r>
      <w:r w:rsidR="00EF739E" w:rsidRPr="00C629A6">
        <w:rPr>
          <w:rFonts w:hint="eastAsia"/>
          <w:lang w:eastAsia="zh-CN"/>
        </w:rPr>
        <w:t>260</w:t>
      </w:r>
      <w:r w:rsidR="00EF739E" w:rsidRPr="00C629A6">
        <w:rPr>
          <w:lang w:eastAsia="zh-CN"/>
        </w:rPr>
        <w:t> </w:t>
      </w:r>
      <w:r w:rsidR="00EF739E" w:rsidRPr="00C629A6">
        <w:rPr>
          <w:rFonts w:hint="eastAsia"/>
          <w:lang w:eastAsia="zh-CN"/>
        </w:rPr>
        <w:t>ns</w:t>
      </w:r>
      <w:r w:rsidRPr="00C629A6">
        <w:t>.</w:t>
      </w:r>
    </w:p>
    <w:p w:rsidR="000723CA" w:rsidRPr="00C629A6" w:rsidRDefault="000723CA" w:rsidP="000723CA">
      <w:r w:rsidRPr="00C629A6">
        <w:t xml:space="preserve">For intra-band non-contiguous carrier aggregation, with or without MIMO or TX diversity, OTA TAE shall not exceed </w:t>
      </w:r>
      <w:r w:rsidR="00224B3B" w:rsidRPr="00C629A6">
        <w:t>3 µs</w:t>
      </w:r>
      <w:r w:rsidRPr="00C629A6">
        <w:t>.</w:t>
      </w:r>
      <w:r w:rsidRPr="00C629A6" w:rsidDel="00F2424A">
        <w:t xml:space="preserve"> </w:t>
      </w:r>
    </w:p>
    <w:p w:rsidR="000723CA" w:rsidRPr="00C629A6" w:rsidRDefault="000723CA" w:rsidP="000723CA">
      <w:r w:rsidRPr="00C629A6">
        <w:t xml:space="preserve">For inter-band carrier aggregation, with or without MIMO or TX diversity, OTA TAE shall not exceed </w:t>
      </w:r>
      <w:r w:rsidR="00224B3B" w:rsidRPr="00C629A6">
        <w:t>3 µs</w:t>
      </w:r>
      <w:r w:rsidRPr="00C629A6">
        <w:t>.</w:t>
      </w:r>
      <w:r w:rsidRPr="00C629A6" w:rsidDel="00F2424A">
        <w:t xml:space="preserve"> </w:t>
      </w:r>
    </w:p>
    <w:p w:rsidR="003028B3" w:rsidRPr="00C629A6" w:rsidRDefault="003028B3" w:rsidP="003028B3">
      <w:pPr>
        <w:pStyle w:val="TH"/>
      </w:pPr>
      <w:r w:rsidRPr="00C629A6">
        <w:t>Table 9.6.3.2-1: Void</w:t>
      </w:r>
    </w:p>
    <w:p w:rsidR="003028B3" w:rsidRPr="00C629A6" w:rsidRDefault="003028B3" w:rsidP="003028B3">
      <w:pPr>
        <w:pStyle w:val="TH"/>
      </w:pPr>
      <w:r w:rsidRPr="00C629A6">
        <w:t>Table 9.6.3.2-2: Void</w:t>
      </w:r>
    </w:p>
    <w:p w:rsidR="003028B3" w:rsidRPr="00C629A6" w:rsidRDefault="003028B3" w:rsidP="003028B3">
      <w:pPr>
        <w:pStyle w:val="TH"/>
      </w:pPr>
      <w:r w:rsidRPr="00C629A6">
        <w:t>Table 9.6.3.2-3: Void</w:t>
      </w:r>
    </w:p>
    <w:p w:rsidR="00CF3DE3" w:rsidRPr="00C629A6" w:rsidRDefault="00CF3DE3" w:rsidP="00CF3DE3"/>
    <w:p w:rsidR="000723CA" w:rsidRPr="00C629A6" w:rsidRDefault="000723CA" w:rsidP="000723CA">
      <w:pPr>
        <w:pStyle w:val="Heading4"/>
      </w:pPr>
      <w:bookmarkStart w:id="1829" w:name="_Toc518862131"/>
      <w:r w:rsidRPr="00C629A6">
        <w:t>9.6.3.3</w:t>
      </w:r>
      <w:r w:rsidRPr="00C629A6">
        <w:tab/>
        <w:t>Minimum requirement</w:t>
      </w:r>
      <w:r w:rsidRPr="00C629A6">
        <w:rPr>
          <w:rFonts w:hint="eastAsia"/>
          <w:lang w:eastAsia="ja-JP"/>
        </w:rPr>
        <w:t xml:space="preserve"> for </w:t>
      </w:r>
      <w:r w:rsidRPr="00C629A6">
        <w:rPr>
          <w:rFonts w:hint="eastAsia"/>
          <w:i/>
          <w:lang w:eastAsia="ja-JP"/>
        </w:rPr>
        <w:t>BS type 2-O</w:t>
      </w:r>
      <w:bookmarkEnd w:id="1829"/>
    </w:p>
    <w:p w:rsidR="000723CA" w:rsidRPr="00C629A6" w:rsidRDefault="000723CA" w:rsidP="000723CA">
      <w:r w:rsidRPr="00C629A6">
        <w:t>For MIMO or TX diversity transmissions, at each carrier frequency, OTA TAE shall not exceed 65 ns.</w:t>
      </w:r>
    </w:p>
    <w:p w:rsidR="000723CA" w:rsidRPr="00C629A6" w:rsidRDefault="000723CA" w:rsidP="000723CA">
      <w:r w:rsidRPr="00C629A6">
        <w:t xml:space="preserve">For intra-band contiguous carrier aggregation, with or without MIMO or TX diversity, OTA TAE shall not exceed </w:t>
      </w:r>
      <w:r w:rsidR="00EF739E" w:rsidRPr="00C629A6">
        <w:rPr>
          <w:rFonts w:hint="eastAsia"/>
          <w:lang w:eastAsia="zh-CN"/>
        </w:rPr>
        <w:t>130</w:t>
      </w:r>
      <w:r w:rsidR="00EF739E" w:rsidRPr="00C629A6">
        <w:rPr>
          <w:lang w:eastAsia="zh-CN"/>
        </w:rPr>
        <w:t> </w:t>
      </w:r>
      <w:r w:rsidR="00EF739E" w:rsidRPr="00C629A6">
        <w:rPr>
          <w:rFonts w:hint="eastAsia"/>
          <w:lang w:eastAsia="zh-CN"/>
        </w:rPr>
        <w:t>ns</w:t>
      </w:r>
      <w:r w:rsidRPr="00C629A6">
        <w:t>.</w:t>
      </w:r>
    </w:p>
    <w:p w:rsidR="000723CA" w:rsidRPr="00C629A6" w:rsidRDefault="000723CA" w:rsidP="000723CA">
      <w:r w:rsidRPr="00C629A6">
        <w:t xml:space="preserve">For intra-band non-contiguous carrier aggregation, with or without MIMO or TX diversity, OTA TAE shall not exceed </w:t>
      </w:r>
      <w:r w:rsidR="00224B3B" w:rsidRPr="00C629A6">
        <w:t>3 µs</w:t>
      </w:r>
      <w:r w:rsidRPr="00C629A6">
        <w:t>.</w:t>
      </w:r>
      <w:r w:rsidRPr="00C629A6" w:rsidDel="00F2424A">
        <w:t xml:space="preserve"> </w:t>
      </w:r>
    </w:p>
    <w:p w:rsidR="00CF3DE3" w:rsidRPr="00C629A6" w:rsidRDefault="00CF3DE3" w:rsidP="000723CA"/>
    <w:p w:rsidR="000723CA" w:rsidRPr="00C629A6" w:rsidRDefault="000723CA" w:rsidP="000723CA">
      <w:r w:rsidRPr="00C629A6">
        <w:t xml:space="preserve">For inter-band carrier aggregation, with or without MIMO or TX diversity, OTA TAE shall not exceed </w:t>
      </w:r>
      <w:r w:rsidR="00224B3B" w:rsidRPr="00C629A6">
        <w:t>3 µs</w:t>
      </w:r>
      <w:r w:rsidRPr="00C629A6">
        <w:t>.</w:t>
      </w:r>
      <w:r w:rsidRPr="00C629A6" w:rsidDel="00F2424A">
        <w:t xml:space="preserve"> </w:t>
      </w:r>
    </w:p>
    <w:p w:rsidR="003028B3" w:rsidRPr="00C629A6" w:rsidRDefault="003028B3" w:rsidP="00704FA4">
      <w:pPr>
        <w:pStyle w:val="TH"/>
      </w:pPr>
      <w:r w:rsidRPr="00C629A6">
        <w:t>Table 9.6.3.3-1: Void</w:t>
      </w:r>
    </w:p>
    <w:p w:rsidR="003028B3" w:rsidRPr="00C629A6" w:rsidRDefault="003028B3" w:rsidP="00704FA4">
      <w:pPr>
        <w:pStyle w:val="TH"/>
      </w:pPr>
      <w:r w:rsidRPr="00C629A6">
        <w:t>Table 9.6.3.3-2: Void</w:t>
      </w:r>
    </w:p>
    <w:p w:rsidR="003028B3" w:rsidRPr="00C629A6" w:rsidRDefault="003028B3" w:rsidP="00704FA4">
      <w:pPr>
        <w:pStyle w:val="TH"/>
      </w:pPr>
      <w:r w:rsidRPr="00C629A6">
        <w:t>Table 9.6.3.3-3: Void</w:t>
      </w:r>
    </w:p>
    <w:p w:rsidR="00CF3DE3" w:rsidRPr="00C629A6" w:rsidRDefault="00CF3DE3" w:rsidP="000723CA"/>
    <w:p w:rsidR="000723CA" w:rsidRPr="00C629A6" w:rsidRDefault="000723CA" w:rsidP="000723CA">
      <w:pPr>
        <w:pStyle w:val="Heading2"/>
      </w:pPr>
      <w:bookmarkStart w:id="1830" w:name="_Toc518862132"/>
      <w:r w:rsidRPr="00C629A6">
        <w:t>9.7</w:t>
      </w:r>
      <w:r w:rsidRPr="00C629A6">
        <w:tab/>
        <w:t>OTA unwanted emissions</w:t>
      </w:r>
      <w:bookmarkEnd w:id="1830"/>
    </w:p>
    <w:p w:rsidR="000723CA" w:rsidRPr="00C629A6" w:rsidRDefault="000723CA" w:rsidP="000723CA">
      <w:pPr>
        <w:pStyle w:val="Heading3"/>
      </w:pPr>
      <w:bookmarkStart w:id="1831" w:name="_Toc518862133"/>
      <w:r w:rsidRPr="00C629A6">
        <w:t>9.7.1</w:t>
      </w:r>
      <w:r w:rsidRPr="00C629A6">
        <w:tab/>
        <w:t>General</w:t>
      </w:r>
      <w:bookmarkEnd w:id="1831"/>
    </w:p>
    <w:p w:rsidR="00A03A2F" w:rsidRPr="00C629A6" w:rsidRDefault="00A03A2F" w:rsidP="00A03A2F">
      <w:bookmarkStart w:id="1832" w:name="_Hlk505597907"/>
      <w:r w:rsidRPr="00C629A6">
        <w:t xml:space="preserve">Unwanted emissions consist of so-called out-of-band emissions and spurious emissions according to ITU definitions </w:t>
      </w:r>
      <w:r w:rsidRPr="00C629A6">
        <w:rPr>
          <w:rFonts w:cs="Arial"/>
        </w:rPr>
        <w:t>ITU-R SM.329</w:t>
      </w:r>
      <w:r w:rsidRPr="00C629A6">
        <w:t xml:space="preserve"> [</w:t>
      </w:r>
      <w:r w:rsidR="003505ED" w:rsidRPr="00C629A6">
        <w:t>2</w:t>
      </w:r>
      <w:r w:rsidRPr="00C629A6">
        <w:t xml:space="preserve">]. In ITU terminology, out of band emissions are unwanted emissions immediately outside the </w:t>
      </w:r>
      <w:r w:rsidR="00601F80" w:rsidRPr="00C629A6">
        <w:rPr>
          <w:i/>
        </w:rPr>
        <w:t>BS channel bandwidth</w:t>
      </w:r>
      <w:r w:rsidRPr="00C629A6">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C629A6" w:rsidRDefault="00A03A2F" w:rsidP="00A03A2F">
      <w:pPr>
        <w:rPr>
          <w:rFonts w:cs="v5.0.0"/>
        </w:rPr>
      </w:pPr>
      <w:r w:rsidRPr="00C629A6">
        <w:rPr>
          <w:rFonts w:cs="v5.0.0"/>
        </w:rPr>
        <w:t xml:space="preserve">The OTA out-of-band emissions requirement for the BS type 1-O </w:t>
      </w:r>
      <w:r w:rsidR="005D318F" w:rsidRPr="00C629A6">
        <w:rPr>
          <w:rFonts w:cs="v5.0.0"/>
        </w:rPr>
        <w:t xml:space="preserve">and </w:t>
      </w:r>
      <w:r w:rsidR="005D318F" w:rsidRPr="00C629A6">
        <w:rPr>
          <w:rFonts w:cs="v5.0.0"/>
          <w:i/>
        </w:rPr>
        <w:t xml:space="preserve">BS type 2-O </w:t>
      </w:r>
      <w:r w:rsidRPr="00C629A6">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C629A6">
        <w:t>Δf</w:t>
      </w:r>
      <w:r w:rsidRPr="00C629A6">
        <w:rPr>
          <w:vertAlign w:val="subscript"/>
        </w:rPr>
        <w:t>OBUE</w:t>
      </w:r>
      <w:r w:rsidRPr="00C629A6">
        <w:rPr>
          <w:rFonts w:cs="v5.0.0"/>
        </w:rPr>
        <w:t xml:space="preserve"> above and </w:t>
      </w:r>
      <w:r w:rsidRPr="00C629A6">
        <w:t>Δf</w:t>
      </w:r>
      <w:r w:rsidRPr="00C629A6">
        <w:rPr>
          <w:vertAlign w:val="subscript"/>
        </w:rPr>
        <w:t>OBUE</w:t>
      </w:r>
      <w:r w:rsidRPr="00C629A6">
        <w:rPr>
          <w:rFonts w:cs="v5.0.0"/>
        </w:rPr>
        <w:t xml:space="preserve"> below each band. OTA Unwanted emissions outside of this frequency range are limited by an OTA spurious emissions requirement.</w:t>
      </w:r>
    </w:p>
    <w:p w:rsidR="00E5507B" w:rsidRPr="00C629A6" w:rsidRDefault="00E5507B" w:rsidP="00E5507B">
      <w:pPr>
        <w:rPr>
          <w:rFonts w:cs="v5.0.0"/>
        </w:rPr>
      </w:pPr>
      <w:r w:rsidRPr="00C629A6">
        <w:rPr>
          <w:rFonts w:cs="v5.0.0"/>
        </w:rPr>
        <w:t xml:space="preserve">The maximum offset of the operating band unwanted emissions mask from the operating band edge is </w:t>
      </w:r>
      <w:r w:rsidRPr="00C629A6">
        <w:t>Δf</w:t>
      </w:r>
      <w:r w:rsidRPr="00C629A6">
        <w:rPr>
          <w:vertAlign w:val="subscript"/>
        </w:rPr>
        <w:t>OBUE</w:t>
      </w:r>
      <w:r w:rsidRPr="00C629A6">
        <w:rPr>
          <w:rFonts w:cs="v5.0.0"/>
        </w:rPr>
        <w:t xml:space="preserve">. The value of </w:t>
      </w:r>
      <w:r w:rsidRPr="00C629A6">
        <w:t>Δf</w:t>
      </w:r>
      <w:r w:rsidRPr="00C629A6">
        <w:rPr>
          <w:vertAlign w:val="subscript"/>
        </w:rPr>
        <w:t>OBUE</w:t>
      </w:r>
      <w:r w:rsidRPr="00C629A6">
        <w:rPr>
          <w:rFonts w:cs="v5.0.0"/>
        </w:rPr>
        <w:t xml:space="preserve"> is defined in table 9.7.1-1 for </w:t>
      </w:r>
      <w:r w:rsidRPr="00C629A6">
        <w:rPr>
          <w:rFonts w:cs="v5.0.0"/>
          <w:i/>
        </w:rPr>
        <w:t>BS type 1-O</w:t>
      </w:r>
      <w:r w:rsidRPr="00C629A6">
        <w:rPr>
          <w:rFonts w:cs="v5.0.0"/>
        </w:rPr>
        <w:t xml:space="preserve"> </w:t>
      </w:r>
      <w:r w:rsidR="005D318F" w:rsidRPr="00C629A6">
        <w:rPr>
          <w:rFonts w:cs="v5.0.0"/>
        </w:rPr>
        <w:t xml:space="preserve">and </w:t>
      </w:r>
      <w:r w:rsidR="005D318F" w:rsidRPr="00C629A6">
        <w:rPr>
          <w:rFonts w:cs="v5.0.0"/>
          <w:i/>
        </w:rPr>
        <w:t xml:space="preserve">BS type 2-O </w:t>
      </w:r>
      <w:r w:rsidRPr="00C629A6">
        <w:rPr>
          <w:rFonts w:cs="v5.0.0"/>
        </w:rPr>
        <w:t xml:space="preserve">for the NR </w:t>
      </w:r>
      <w:r w:rsidRPr="0077104E">
        <w:rPr>
          <w:rFonts w:cs="v5.0.0"/>
          <w:i/>
          <w:rPrChange w:id="1833" w:author="R4-1811596 OTA unwanted emissions (9.7.1)" w:date="2018-08-29T22:08:00Z">
            <w:rPr>
              <w:rFonts w:cs="v5.0.0"/>
            </w:rPr>
          </w:rPrChange>
        </w:rPr>
        <w:t>operating bands</w:t>
      </w:r>
      <w:r w:rsidRPr="00C629A6">
        <w:rPr>
          <w:rFonts w:cs="v5.0.0"/>
        </w:rPr>
        <w:t>.</w:t>
      </w:r>
    </w:p>
    <w:p w:rsidR="00E5507B" w:rsidRPr="00C629A6" w:rsidRDefault="00E5507B" w:rsidP="00023485">
      <w:pPr>
        <w:pStyle w:val="TH"/>
      </w:pPr>
      <w:r w:rsidRPr="00C629A6">
        <w:t xml:space="preserve">Table 9.7.1-1: Maximum offset </w:t>
      </w:r>
      <w:r w:rsidR="003505ED" w:rsidRPr="00C629A6">
        <w:t>Δf</w:t>
      </w:r>
      <w:r w:rsidR="003505ED" w:rsidRPr="00C629A6">
        <w:rPr>
          <w:vertAlign w:val="subscript"/>
        </w:rPr>
        <w:t>OBUE</w:t>
      </w:r>
      <w:r w:rsidRPr="00C629A6">
        <w:t xml:space="preserve"> outside the downlink </w:t>
      </w:r>
      <w:r w:rsidRPr="0077104E">
        <w:rPr>
          <w:i/>
          <w:rPrChange w:id="1834" w:author="R4-1811596 OTA unwanted emissions (9.7.1)" w:date="2018-08-29T22:09:00Z">
            <w:rPr/>
          </w:rPrChange>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5507B" w:rsidRPr="00C629A6" w:rsidTr="00171ED1">
        <w:trPr>
          <w:jc w:val="center"/>
        </w:trPr>
        <w:tc>
          <w:tcPr>
            <w:tcW w:w="1556" w:type="dxa"/>
          </w:tcPr>
          <w:p w:rsidR="00E5507B" w:rsidRPr="00C629A6" w:rsidRDefault="00E5507B" w:rsidP="00023485">
            <w:pPr>
              <w:pStyle w:val="TAH"/>
            </w:pPr>
            <w:r w:rsidRPr="00C629A6">
              <w:rPr>
                <w:rFonts w:hint="eastAsia"/>
              </w:rPr>
              <w:t>BS type</w:t>
            </w:r>
          </w:p>
        </w:tc>
        <w:tc>
          <w:tcPr>
            <w:tcW w:w="3801" w:type="dxa"/>
            <w:shd w:val="clear" w:color="auto" w:fill="auto"/>
          </w:tcPr>
          <w:p w:rsidR="00E5507B" w:rsidRPr="00C629A6" w:rsidRDefault="00E5507B" w:rsidP="00023485">
            <w:pPr>
              <w:pStyle w:val="TAH"/>
            </w:pPr>
            <w:r w:rsidRPr="00C629A6">
              <w:t>Operating band characteristics</w:t>
            </w:r>
          </w:p>
        </w:tc>
        <w:tc>
          <w:tcPr>
            <w:tcW w:w="1784" w:type="dxa"/>
            <w:shd w:val="clear" w:color="auto" w:fill="auto"/>
          </w:tcPr>
          <w:p w:rsidR="00E5507B" w:rsidRPr="00C629A6" w:rsidRDefault="00E5507B" w:rsidP="00023485">
            <w:pPr>
              <w:pStyle w:val="TAH"/>
            </w:pPr>
            <w:r w:rsidRPr="00C629A6">
              <w:t>Δf</w:t>
            </w:r>
            <w:r w:rsidRPr="00C629A6">
              <w:rPr>
                <w:vertAlign w:val="subscript"/>
              </w:rPr>
              <w:t>OBUE</w:t>
            </w:r>
            <w:r w:rsidRPr="00C629A6">
              <w:t xml:space="preserve"> </w:t>
            </w:r>
            <w:del w:id="1835" w:author="Rapporteur" w:date="2018-08-27T15:21:00Z">
              <w:r w:rsidRPr="00C629A6" w:rsidDel="00C47990">
                <w:delText>[MHz]</w:delText>
              </w:r>
            </w:del>
            <w:ins w:id="1836" w:author="Rapporteur" w:date="2018-08-27T15:21:00Z">
              <w:r w:rsidR="00C47990">
                <w:t>(MHz)</w:t>
              </w:r>
            </w:ins>
          </w:p>
        </w:tc>
      </w:tr>
      <w:tr w:rsidR="00E5507B" w:rsidRPr="00C629A6" w:rsidTr="00171ED1">
        <w:trPr>
          <w:jc w:val="center"/>
        </w:trPr>
        <w:tc>
          <w:tcPr>
            <w:tcW w:w="1556" w:type="dxa"/>
            <w:vMerge w:val="restart"/>
            <w:vAlign w:val="center"/>
          </w:tcPr>
          <w:p w:rsidR="00E5507B" w:rsidRPr="00C629A6" w:rsidRDefault="00E5507B" w:rsidP="00023485">
            <w:pPr>
              <w:pStyle w:val="TAC"/>
              <w:rPr>
                <w:i/>
              </w:rPr>
            </w:pPr>
            <w:r w:rsidRPr="00C629A6">
              <w:rPr>
                <w:i/>
                <w:lang w:eastAsia="zh-CN"/>
              </w:rPr>
              <w:t xml:space="preserve">BS type </w:t>
            </w:r>
            <w:r w:rsidRPr="00C629A6">
              <w:rPr>
                <w:rFonts w:hint="eastAsia"/>
                <w:i/>
                <w:lang w:eastAsia="zh-CN"/>
              </w:rPr>
              <w:t>1-O</w:t>
            </w:r>
          </w:p>
        </w:tc>
        <w:tc>
          <w:tcPr>
            <w:tcW w:w="3801" w:type="dxa"/>
            <w:shd w:val="clear" w:color="auto" w:fill="auto"/>
          </w:tcPr>
          <w:p w:rsidR="00E5507B" w:rsidRPr="00C629A6" w:rsidRDefault="00E5507B" w:rsidP="009E2E11">
            <w:pPr>
              <w:pStyle w:val="TAC"/>
            </w:pPr>
            <w:r w:rsidRPr="00C629A6">
              <w:t>F</w:t>
            </w:r>
            <w:r w:rsidRPr="00C629A6">
              <w:rPr>
                <w:vertAlign w:val="subscript"/>
              </w:rPr>
              <w:t>DL_high</w:t>
            </w:r>
            <w:r w:rsidRPr="00C629A6">
              <w:t xml:space="preserve"> – F</w:t>
            </w:r>
            <w:r w:rsidRPr="00C629A6">
              <w:rPr>
                <w:vertAlign w:val="subscript"/>
              </w:rPr>
              <w:t>DL_low</w:t>
            </w:r>
            <w:r w:rsidRPr="00C629A6">
              <w:t xml:space="preserve">  &lt; 100 MHz</w:t>
            </w:r>
          </w:p>
        </w:tc>
        <w:tc>
          <w:tcPr>
            <w:tcW w:w="1784" w:type="dxa"/>
            <w:shd w:val="clear" w:color="auto" w:fill="auto"/>
          </w:tcPr>
          <w:p w:rsidR="00E5507B" w:rsidRPr="00C629A6" w:rsidRDefault="00E5507B" w:rsidP="00023485">
            <w:pPr>
              <w:pStyle w:val="TAC"/>
            </w:pPr>
            <w:r w:rsidRPr="00C629A6">
              <w:t>10</w:t>
            </w:r>
          </w:p>
        </w:tc>
      </w:tr>
      <w:tr w:rsidR="00E5507B" w:rsidRPr="00C629A6" w:rsidTr="00171ED1">
        <w:trPr>
          <w:jc w:val="center"/>
        </w:trPr>
        <w:tc>
          <w:tcPr>
            <w:tcW w:w="1556" w:type="dxa"/>
            <w:vMerge/>
            <w:vAlign w:val="center"/>
          </w:tcPr>
          <w:p w:rsidR="00E5507B" w:rsidRPr="00C629A6" w:rsidRDefault="00E5507B" w:rsidP="00171ED1">
            <w:pPr>
              <w:keepNext/>
              <w:keepLines/>
              <w:spacing w:after="0"/>
              <w:rPr>
                <w:rFonts w:ascii="Arial" w:hAnsi="Arial"/>
                <w:sz w:val="18"/>
              </w:rPr>
            </w:pPr>
          </w:p>
        </w:tc>
        <w:tc>
          <w:tcPr>
            <w:tcW w:w="3801" w:type="dxa"/>
            <w:shd w:val="clear" w:color="auto" w:fill="auto"/>
          </w:tcPr>
          <w:p w:rsidR="00E5507B" w:rsidRPr="00C629A6" w:rsidRDefault="00E5507B" w:rsidP="009E2E11">
            <w:pPr>
              <w:pStyle w:val="TAC"/>
              <w:rPr>
                <w:b/>
              </w:rPr>
            </w:pPr>
            <w:r w:rsidRPr="00C629A6">
              <w:t>100 MHz ≤ F</w:t>
            </w:r>
            <w:r w:rsidRPr="00C629A6">
              <w:rPr>
                <w:vertAlign w:val="subscript"/>
              </w:rPr>
              <w:t>DL_high</w:t>
            </w:r>
            <w:r w:rsidRPr="00C629A6">
              <w:t xml:space="preserve"> – F</w:t>
            </w:r>
            <w:r w:rsidRPr="00C629A6">
              <w:rPr>
                <w:vertAlign w:val="subscript"/>
              </w:rPr>
              <w:t>DL_low</w:t>
            </w:r>
            <w:r w:rsidRPr="00C629A6">
              <w:t xml:space="preserve">  ≤ 900 MHz   </w:t>
            </w:r>
          </w:p>
        </w:tc>
        <w:tc>
          <w:tcPr>
            <w:tcW w:w="1784" w:type="dxa"/>
            <w:shd w:val="clear" w:color="auto" w:fill="auto"/>
          </w:tcPr>
          <w:p w:rsidR="00E5507B" w:rsidRPr="00C629A6" w:rsidRDefault="00E5507B" w:rsidP="00023485">
            <w:pPr>
              <w:pStyle w:val="TAC"/>
            </w:pPr>
            <w:r w:rsidRPr="00C629A6">
              <w:t>40</w:t>
            </w:r>
          </w:p>
        </w:tc>
      </w:tr>
      <w:tr w:rsidR="005D318F" w:rsidRPr="00C629A6" w:rsidTr="00171ED1">
        <w:trPr>
          <w:jc w:val="center"/>
        </w:trPr>
        <w:tc>
          <w:tcPr>
            <w:tcW w:w="1556" w:type="dxa"/>
            <w:vAlign w:val="center"/>
          </w:tcPr>
          <w:p w:rsidR="00BB04A1" w:rsidRPr="00C629A6" w:rsidRDefault="00EF2D09">
            <w:pPr>
              <w:pStyle w:val="TAC"/>
              <w:rPr>
                <w:i/>
              </w:rPr>
            </w:pPr>
            <w:r w:rsidRPr="00C629A6">
              <w:rPr>
                <w:i/>
              </w:rPr>
              <w:t>BS type 2-O</w:t>
            </w:r>
          </w:p>
        </w:tc>
        <w:tc>
          <w:tcPr>
            <w:tcW w:w="3801" w:type="dxa"/>
            <w:shd w:val="clear" w:color="auto" w:fill="auto"/>
          </w:tcPr>
          <w:p w:rsidR="005D318F" w:rsidRPr="00C629A6" w:rsidRDefault="0077104E">
            <w:pPr>
              <w:pStyle w:val="TAC"/>
            </w:pPr>
            <w:ins w:id="1837" w:author="R4-1811596 OTA unwanted emissions (9.7.1)" w:date="2018-08-29T22:09:00Z">
              <w:r w:rsidRPr="00ED5E58">
                <w:t>F</w:t>
              </w:r>
              <w:r w:rsidRPr="00ED5E58">
                <w:rPr>
                  <w:vertAlign w:val="subscript"/>
                </w:rPr>
                <w:t>DL_high</w:t>
              </w:r>
              <w:r w:rsidRPr="00ED5E58">
                <w:t xml:space="preserve"> – F</w:t>
              </w:r>
              <w:r w:rsidRPr="00ED5E58">
                <w:rPr>
                  <w:vertAlign w:val="subscript"/>
                </w:rPr>
                <w:t>DL_low</w:t>
              </w:r>
              <w:r w:rsidRPr="00ED5E58">
                <w:t xml:space="preserve"> ≤ 3250 MHz</w:t>
              </w:r>
            </w:ins>
            <w:del w:id="1838" w:author="R4-1811596 OTA unwanted emissions (9.7.1)" w:date="2018-08-29T22:09:00Z">
              <w:r w:rsidR="005D318F" w:rsidRPr="00C629A6" w:rsidDel="0077104E">
                <w:delText>All FR2 bands</w:delText>
              </w:r>
            </w:del>
          </w:p>
        </w:tc>
        <w:tc>
          <w:tcPr>
            <w:tcW w:w="1784" w:type="dxa"/>
            <w:shd w:val="clear" w:color="auto" w:fill="auto"/>
          </w:tcPr>
          <w:p w:rsidR="005D318F" w:rsidRPr="00C629A6" w:rsidRDefault="005D318F">
            <w:pPr>
              <w:pStyle w:val="TAC"/>
            </w:pPr>
            <w:r w:rsidRPr="00C629A6">
              <w:t>1500</w:t>
            </w:r>
          </w:p>
        </w:tc>
      </w:tr>
      <w:bookmarkEnd w:id="1832"/>
    </w:tbl>
    <w:p w:rsidR="00E5507B" w:rsidRPr="00C629A6" w:rsidRDefault="00E5507B" w:rsidP="00E5507B"/>
    <w:p w:rsidR="00A03A2F" w:rsidRPr="00C629A6" w:rsidRDefault="00A03A2F" w:rsidP="00A03A2F">
      <w:r w:rsidRPr="00C629A6">
        <w:t xml:space="preserve">The unwanted emission requirements are applied per cell for all the configurations supported by </w:t>
      </w:r>
      <w:r w:rsidRPr="0077104E">
        <w:rPr>
          <w:i/>
          <w:rPrChange w:id="1839" w:author="R4-1811596 OTA unwanted emissions (9.7.1)" w:date="2018-08-29T22:09:00Z">
            <w:rPr/>
          </w:rPrChange>
        </w:rPr>
        <w:t>BS type 1</w:t>
      </w:r>
      <w:r w:rsidRPr="0077104E">
        <w:rPr>
          <w:i/>
          <w:rPrChange w:id="1840" w:author="R4-1811596 OTA unwanted emissions (9.7.1)" w:date="2018-08-29T22:09:00Z">
            <w:rPr/>
          </w:rPrChange>
        </w:rPr>
        <w:noBreakHyphen/>
        <w:t>O</w:t>
      </w:r>
      <w:r w:rsidRPr="00C629A6">
        <w:t xml:space="preserve">.  Requirements for OTA unwanted emissions are captured using TRP, </w:t>
      </w:r>
      <w:r w:rsidRPr="00C629A6">
        <w:rPr>
          <w:i/>
        </w:rPr>
        <w:t>directional requirements</w:t>
      </w:r>
      <w:r w:rsidRPr="00C629A6">
        <w:t xml:space="preserve"> or co-location requirements as described per requirement.</w:t>
      </w:r>
    </w:p>
    <w:p w:rsidR="00A03A2F" w:rsidRPr="00C629A6" w:rsidRDefault="00A03A2F" w:rsidP="00E5507B">
      <w:r w:rsidRPr="00C629A6">
        <w:t>There is in addition a requirement for occupied bandwidth</w:t>
      </w:r>
      <w:del w:id="1841" w:author="R4-1811596 OTA unwanted emissions (9.7.1)" w:date="2018-08-29T22:10:00Z">
        <w:r w:rsidRPr="00C629A6" w:rsidDel="0077104E">
          <w:delText xml:space="preserve"> and an ACLR requirement</w:delText>
        </w:r>
      </w:del>
      <w:r w:rsidRPr="00C629A6">
        <w:t>.</w:t>
      </w:r>
    </w:p>
    <w:p w:rsidR="000723CA" w:rsidRPr="00C629A6" w:rsidRDefault="000723CA" w:rsidP="000723CA">
      <w:pPr>
        <w:pStyle w:val="Heading3"/>
        <w:rPr>
          <w:szCs w:val="28"/>
        </w:rPr>
      </w:pPr>
      <w:bookmarkStart w:id="1842" w:name="_Toc518862134"/>
      <w:r w:rsidRPr="00C629A6">
        <w:rPr>
          <w:szCs w:val="28"/>
        </w:rPr>
        <w:t>9.7.2</w:t>
      </w:r>
      <w:r w:rsidRPr="00C629A6">
        <w:rPr>
          <w:szCs w:val="28"/>
        </w:rPr>
        <w:tab/>
        <w:t>OTA occupied bandwidth</w:t>
      </w:r>
      <w:bookmarkEnd w:id="1842"/>
    </w:p>
    <w:p w:rsidR="000723CA" w:rsidRPr="00C629A6" w:rsidRDefault="000723CA" w:rsidP="000723CA">
      <w:pPr>
        <w:pStyle w:val="Heading4"/>
      </w:pPr>
      <w:bookmarkStart w:id="1843" w:name="_Toc518862135"/>
      <w:r w:rsidRPr="00C629A6">
        <w:t>9.7.2.1</w:t>
      </w:r>
      <w:r w:rsidRPr="00C629A6">
        <w:tab/>
        <w:t>General</w:t>
      </w:r>
      <w:bookmarkEnd w:id="1843"/>
      <w:r w:rsidRPr="00C629A6">
        <w:t xml:space="preserve"> </w:t>
      </w:r>
    </w:p>
    <w:p w:rsidR="000723CA" w:rsidRPr="00C629A6" w:rsidRDefault="000723CA" w:rsidP="000723CA">
      <w:r w:rsidRPr="00C629A6">
        <w:rPr>
          <w:lang w:eastAsia="zh-CN"/>
        </w:rPr>
        <w:t>T</w:t>
      </w:r>
      <w:r w:rsidRPr="00C629A6">
        <w:t xml:space="preserve">he OTA occupied bandwidth is the width of a frequency band such that, below the lower and above the upper frequency limits, the mean powers emitted are each equal to a specified percentage </w:t>
      </w:r>
      <w:r w:rsidRPr="00C629A6">
        <w:rPr>
          <w:rFonts w:ascii="Symbol" w:hAnsi="Symbol" w:cs="v4.2.0"/>
        </w:rPr>
        <w:t></w:t>
      </w:r>
      <w:r w:rsidRPr="00C629A6">
        <w:t>/2 of the total mean transmitted power. See also recommendation ITU-R SM.328 [</w:t>
      </w:r>
      <w:r w:rsidRPr="00C629A6">
        <w:rPr>
          <w:lang w:eastAsia="zh-CN"/>
        </w:rPr>
        <w:t>3</w:t>
      </w:r>
      <w:r w:rsidRPr="00C629A6">
        <w:t>].</w:t>
      </w:r>
    </w:p>
    <w:p w:rsidR="000723CA" w:rsidRPr="00C629A6" w:rsidRDefault="000723CA" w:rsidP="000723CA">
      <w:r w:rsidRPr="00C629A6">
        <w:t xml:space="preserve">The value of </w:t>
      </w:r>
      <w:r w:rsidRPr="00C629A6">
        <w:rPr>
          <w:rFonts w:ascii="Symbol" w:hAnsi="Symbol" w:cs="v4.2.0"/>
        </w:rPr>
        <w:t></w:t>
      </w:r>
      <w:r w:rsidRPr="00C629A6">
        <w:t>/2 shall be taken as 0.5%.</w:t>
      </w:r>
    </w:p>
    <w:p w:rsidR="000723CA" w:rsidRPr="00C629A6" w:rsidRDefault="000723CA" w:rsidP="000723CA">
      <w:r w:rsidRPr="00C629A6">
        <w:t xml:space="preserve">The OTA occupied bandwidth requirement </w:t>
      </w:r>
      <w:r w:rsidR="00A90492" w:rsidRPr="00C629A6">
        <w:t>shall apply</w:t>
      </w:r>
      <w:r w:rsidRPr="00C629A6">
        <w:t xml:space="preserve"> during the </w:t>
      </w:r>
      <w:r w:rsidRPr="00C629A6">
        <w:rPr>
          <w:i/>
        </w:rPr>
        <w:t>transmitter ON period</w:t>
      </w:r>
      <w:r w:rsidRPr="00C629A6">
        <w:t xml:space="preserve"> for a single transmitted carrier. The minimum requirement below may be applied regionally. There may also be regional requirements to declare the OTA occupied bandwidth according to the definition in the present clause.</w:t>
      </w:r>
    </w:p>
    <w:p w:rsidR="000723CA" w:rsidRPr="00C629A6" w:rsidRDefault="000723CA" w:rsidP="000723CA">
      <w:pPr>
        <w:rPr>
          <w:lang w:eastAsia="zh-CN"/>
        </w:rPr>
      </w:pPr>
      <w:r w:rsidRPr="00C629A6">
        <w:t xml:space="preserve">The OTA occupied bandwidth is defined as a </w:t>
      </w:r>
      <w:r w:rsidRPr="00C629A6">
        <w:rPr>
          <w:i/>
        </w:rPr>
        <w:t>directional requirement</w:t>
      </w:r>
      <w:r w:rsidR="006A5E1C" w:rsidRPr="00C629A6">
        <w:t xml:space="preserve"> and shall be met in the manufacturer’s declared </w:t>
      </w:r>
      <w:r w:rsidR="006A5E1C" w:rsidRPr="00C629A6">
        <w:rPr>
          <w:i/>
        </w:rPr>
        <w:t xml:space="preserve">OTA coverage range </w:t>
      </w:r>
      <w:r w:rsidR="006A5E1C" w:rsidRPr="00C629A6">
        <w:t>at the RIB</w:t>
      </w:r>
      <w:r w:rsidRPr="00C629A6">
        <w:rPr>
          <w:lang w:eastAsia="zh-CN"/>
        </w:rPr>
        <w:t>.</w:t>
      </w:r>
    </w:p>
    <w:p w:rsidR="000723CA" w:rsidRPr="00C629A6" w:rsidRDefault="000723CA" w:rsidP="000723CA">
      <w:pPr>
        <w:pStyle w:val="Heading4"/>
        <w:rPr>
          <w:szCs w:val="28"/>
          <w:lang w:eastAsia="zh-CN"/>
        </w:rPr>
      </w:pPr>
      <w:bookmarkStart w:id="1844" w:name="_Toc518862136"/>
      <w:r w:rsidRPr="00C629A6">
        <w:t>9.7.2.2</w:t>
      </w:r>
      <w:r w:rsidRPr="00C629A6">
        <w:tab/>
        <w:t>Minimum requirement</w:t>
      </w:r>
      <w:r w:rsidRPr="00C629A6">
        <w:rPr>
          <w:lang w:eastAsia="zh-CN"/>
        </w:rPr>
        <w:t xml:space="preserve"> for </w:t>
      </w:r>
      <w:r w:rsidRPr="00C629A6">
        <w:rPr>
          <w:i/>
          <w:lang w:eastAsia="zh-CN"/>
        </w:rPr>
        <w:t>BS type 1-O</w:t>
      </w:r>
      <w:r w:rsidRPr="00C629A6">
        <w:rPr>
          <w:lang w:eastAsia="zh-CN"/>
        </w:rPr>
        <w:t xml:space="preserve"> and </w:t>
      </w:r>
      <w:r w:rsidR="001C1CC5" w:rsidRPr="00C629A6">
        <w:rPr>
          <w:rFonts w:hint="eastAsia"/>
          <w:i/>
          <w:iCs/>
          <w:lang w:val="en-US" w:eastAsia="zh-CN"/>
        </w:rPr>
        <w:t xml:space="preserve">BS type </w:t>
      </w:r>
      <w:r w:rsidRPr="00C629A6">
        <w:rPr>
          <w:lang w:eastAsia="zh-CN"/>
        </w:rPr>
        <w:t>2-O</w:t>
      </w:r>
      <w:bookmarkEnd w:id="1844"/>
    </w:p>
    <w:p w:rsidR="000723CA" w:rsidRPr="00C629A6" w:rsidRDefault="000723CA" w:rsidP="000723CA">
      <w:pPr>
        <w:rPr>
          <w:lang w:eastAsia="zh-CN"/>
        </w:rPr>
      </w:pPr>
      <w:r w:rsidRPr="00C629A6">
        <w:rPr>
          <w:rFonts w:cs="v5.0.0"/>
          <w:snapToGrid w:val="0"/>
          <w:lang w:eastAsia="zh-CN"/>
        </w:rPr>
        <w:t>The OTA occupied bandwidth</w:t>
      </w:r>
      <w:r w:rsidRPr="00C629A6">
        <w:rPr>
          <w:rFonts w:cs="v5.0.0"/>
          <w:snapToGrid w:val="0"/>
        </w:rPr>
        <w:t xml:space="preserve"> </w:t>
      </w:r>
      <w:r w:rsidRPr="00C629A6">
        <w:rPr>
          <w:snapToGrid w:val="0"/>
        </w:rPr>
        <w:t xml:space="preserve">for each </w:t>
      </w:r>
      <w:r w:rsidRPr="00C629A6">
        <w:rPr>
          <w:snapToGrid w:val="0"/>
          <w:lang w:eastAsia="zh-CN"/>
        </w:rPr>
        <w:t>NR</w:t>
      </w:r>
      <w:r w:rsidRPr="00C629A6">
        <w:rPr>
          <w:snapToGrid w:val="0"/>
        </w:rPr>
        <w:t xml:space="preserve"> carrier</w:t>
      </w:r>
      <w:r w:rsidRPr="00C629A6">
        <w:rPr>
          <w:rFonts w:cs="v5.0.0"/>
          <w:snapToGrid w:val="0"/>
        </w:rPr>
        <w:t xml:space="preserve"> shall be less than the </w:t>
      </w:r>
      <w:r w:rsidR="00601F80" w:rsidRPr="00C629A6">
        <w:rPr>
          <w:rFonts w:cs="v5.0.0"/>
          <w:i/>
          <w:snapToGrid w:val="0"/>
        </w:rPr>
        <w:t>BS channel bandwidth</w:t>
      </w:r>
      <w:r w:rsidRPr="00C629A6">
        <w:rPr>
          <w:rFonts w:cs="v5.0.0"/>
          <w:snapToGrid w:val="0"/>
          <w:lang w:eastAsia="zh-CN"/>
        </w:rPr>
        <w:t>.</w:t>
      </w:r>
      <w:r w:rsidR="001C1CC5" w:rsidRPr="00C629A6">
        <w:rPr>
          <w:snapToGrid w:val="0"/>
        </w:rPr>
        <w:t xml:space="preserve"> For </w:t>
      </w:r>
      <w:r w:rsidR="001C1CC5" w:rsidRPr="00C629A6">
        <w:t xml:space="preserve">intra-band </w:t>
      </w:r>
      <w:r w:rsidR="001C1CC5" w:rsidRPr="00C629A6">
        <w:rPr>
          <w:snapToGrid w:val="0"/>
        </w:rPr>
        <w:t>contiguous CA, t</w:t>
      </w:r>
      <w:r w:rsidR="001C1CC5" w:rsidRPr="00C629A6">
        <w:rPr>
          <w:bCs/>
        </w:rPr>
        <w:t xml:space="preserve">he </w:t>
      </w:r>
      <w:r w:rsidR="001C1CC5" w:rsidRPr="00C629A6">
        <w:rPr>
          <w:rFonts w:hint="eastAsia"/>
          <w:bCs/>
          <w:lang w:val="en-US" w:eastAsia="zh-CN"/>
        </w:rPr>
        <w:t xml:space="preserve">OTA </w:t>
      </w:r>
      <w:r w:rsidR="001C1CC5" w:rsidRPr="00C629A6">
        <w:rPr>
          <w:bCs/>
        </w:rPr>
        <w:t xml:space="preserve">occupied bandwidth shall be less than or equal </w:t>
      </w:r>
      <w:r w:rsidR="001C1CC5" w:rsidRPr="00C629A6">
        <w:rPr>
          <w:rFonts w:hint="eastAsia"/>
          <w:bCs/>
        </w:rPr>
        <w:t xml:space="preserve">to </w:t>
      </w:r>
      <w:r w:rsidR="001C1CC5" w:rsidRPr="00C629A6">
        <w:rPr>
          <w:bCs/>
        </w:rPr>
        <w:t xml:space="preserve">the </w:t>
      </w:r>
      <w:r w:rsidR="001C1CC5" w:rsidRPr="00C629A6">
        <w:rPr>
          <w:bCs/>
          <w:i/>
          <w:iCs/>
        </w:rPr>
        <w:t xml:space="preserve">Aggregated </w:t>
      </w:r>
      <w:r w:rsidR="001C1CC5" w:rsidRPr="00C629A6">
        <w:rPr>
          <w:rFonts w:hint="eastAsia"/>
          <w:bCs/>
          <w:i/>
          <w:iCs/>
          <w:lang w:val="en-US" w:eastAsia="zh-CN"/>
        </w:rPr>
        <w:t xml:space="preserve">BS </w:t>
      </w:r>
      <w:r w:rsidR="001C1CC5" w:rsidRPr="00C629A6">
        <w:rPr>
          <w:bCs/>
          <w:i/>
          <w:iCs/>
        </w:rPr>
        <w:t>Channel Bandwidth</w:t>
      </w:r>
      <w:r w:rsidR="00EF2D09" w:rsidRPr="00C629A6">
        <w:rPr>
          <w:bCs/>
          <w:iCs/>
        </w:rPr>
        <w:t>.</w:t>
      </w:r>
    </w:p>
    <w:p w:rsidR="000723CA" w:rsidRPr="00C629A6" w:rsidRDefault="000723CA" w:rsidP="000723CA">
      <w:pPr>
        <w:pStyle w:val="Heading3"/>
      </w:pPr>
      <w:bookmarkStart w:id="1845" w:name="_Toc518862137"/>
      <w:r w:rsidRPr="00C629A6">
        <w:t>9.7.3</w:t>
      </w:r>
      <w:r w:rsidRPr="00C629A6">
        <w:tab/>
        <w:t>OTA Adjacent Channel Leakage Power Ratio (ACLR)</w:t>
      </w:r>
      <w:bookmarkEnd w:id="1845"/>
    </w:p>
    <w:p w:rsidR="000723CA" w:rsidRPr="00C629A6" w:rsidRDefault="000723CA" w:rsidP="000723CA">
      <w:pPr>
        <w:pStyle w:val="Heading4"/>
      </w:pPr>
      <w:bookmarkStart w:id="1846" w:name="_Toc518862138"/>
      <w:r w:rsidRPr="00C629A6">
        <w:t>9.7.3.1</w:t>
      </w:r>
      <w:r w:rsidRPr="00C629A6">
        <w:tab/>
        <w:t>General</w:t>
      </w:r>
      <w:bookmarkEnd w:id="1846"/>
    </w:p>
    <w:p w:rsidR="000723CA" w:rsidRPr="00C629A6" w:rsidRDefault="000723CA" w:rsidP="000723CA">
      <w:r w:rsidRPr="00C629A6">
        <w:t>OTA Adjacent Channel Leakage power Ratio (ACLR) is the ratio of the filtered mean power centred on the assigned channel frequency to the filtered mean power centred on an adjacent channel frequency. The measured power is TRP.</w:t>
      </w:r>
    </w:p>
    <w:p w:rsidR="000723CA" w:rsidRPr="00C629A6" w:rsidRDefault="000723CA" w:rsidP="000723CA">
      <w:r w:rsidRPr="00C629A6">
        <w:t xml:space="preserve">The requirement </w:t>
      </w:r>
      <w:r w:rsidR="00E9727E" w:rsidRPr="00C629A6">
        <w:rPr>
          <w:rFonts w:eastAsia="SimSun" w:hint="eastAsia"/>
          <w:lang w:val="en-US" w:eastAsia="zh-CN"/>
        </w:rPr>
        <w:t xml:space="preserve">shall be applied </w:t>
      </w:r>
      <w:r w:rsidR="00E9727E" w:rsidRPr="00C629A6">
        <w:t xml:space="preserve">per RIB </w:t>
      </w:r>
      <w:r w:rsidRPr="00C629A6">
        <w:t xml:space="preserve">during the </w:t>
      </w:r>
      <w:r w:rsidRPr="00C629A6">
        <w:rPr>
          <w:i/>
        </w:rPr>
        <w:t>transmitter ON period</w:t>
      </w:r>
      <w:r w:rsidRPr="00C629A6">
        <w:t>.</w:t>
      </w:r>
    </w:p>
    <w:p w:rsidR="000723CA" w:rsidRPr="00C629A6" w:rsidRDefault="000723CA" w:rsidP="000723CA">
      <w:pPr>
        <w:pStyle w:val="Heading4"/>
      </w:pPr>
      <w:bookmarkStart w:id="1847" w:name="_Toc518862139"/>
      <w:r w:rsidRPr="00C629A6">
        <w:t>9.7.3.2</w:t>
      </w:r>
      <w:r w:rsidRPr="00C629A6">
        <w:tab/>
        <w:t xml:space="preserve">Minimum requirement for </w:t>
      </w:r>
      <w:r w:rsidRPr="00C629A6">
        <w:rPr>
          <w:i/>
        </w:rPr>
        <w:t>BS type 1-O</w:t>
      </w:r>
      <w:bookmarkEnd w:id="1847"/>
    </w:p>
    <w:p w:rsidR="00796735" w:rsidRPr="00C629A6" w:rsidRDefault="00796735" w:rsidP="00796735">
      <w:r w:rsidRPr="00C629A6">
        <w:t xml:space="preserve">The ACLR </w:t>
      </w:r>
      <w:r w:rsidR="00C2100B" w:rsidRPr="00C629A6">
        <w:rPr>
          <w:rFonts w:hint="eastAsia"/>
          <w:lang w:val="en-US" w:eastAsia="zh-CN"/>
        </w:rPr>
        <w:t>(CACLR)</w:t>
      </w:r>
      <w:r w:rsidR="00C2100B" w:rsidRPr="00C629A6">
        <w:rPr>
          <w:lang w:val="en-US" w:eastAsia="zh-CN"/>
        </w:rPr>
        <w:t xml:space="preserve"> </w:t>
      </w:r>
      <w:r w:rsidRPr="00C629A6">
        <w:t>absolute basic limit</w:t>
      </w:r>
      <w:r w:rsidR="00C2100B" w:rsidRPr="00C629A6">
        <w:t>s</w:t>
      </w:r>
      <w:r w:rsidRPr="00C629A6">
        <w:t xml:space="preserve"> in table 6.6.3.2-2 + X</w:t>
      </w:r>
      <w:r w:rsidR="00C2100B" w:rsidRPr="00C629A6">
        <w:rPr>
          <w:rFonts w:eastAsia="SimSun" w:hint="eastAsia"/>
          <w:lang w:val="en-US" w:eastAsia="zh-CN"/>
        </w:rPr>
        <w:t xml:space="preserve">, </w:t>
      </w:r>
      <w:r w:rsidR="00C2100B" w:rsidRPr="00C629A6">
        <w:t>6.6.3.2-2</w:t>
      </w:r>
      <w:r w:rsidR="00C2100B" w:rsidRPr="00C629A6">
        <w:rPr>
          <w:rFonts w:eastAsia="SimSun" w:hint="eastAsia"/>
          <w:lang w:val="en-US" w:eastAsia="zh-CN"/>
        </w:rPr>
        <w:t>a</w:t>
      </w:r>
      <w:r w:rsidR="00C2100B" w:rsidRPr="00C629A6">
        <w:t xml:space="preserve"> + X</w:t>
      </w:r>
      <w:r w:rsidRPr="00C629A6">
        <w:t xml:space="preserve"> (where X = 9 dB, unless stated differently in regional regulation) or the ACLR (CACLR) basic limit in table 6.6.3.2-1, 6.6.3.2-2a or 6.6.3.2-3, whichever is less stringent, shall apply. </w:t>
      </w:r>
    </w:p>
    <w:p w:rsidR="00566CD4" w:rsidRDefault="00566CD4" w:rsidP="00566CD4">
      <w:pPr>
        <w:rPr>
          <w:ins w:id="1848" w:author="R4-1810168 ACLR (9.7.3)" w:date="2018-08-28T14:42:00Z"/>
          <w:del w:id="1849" w:author="ZTE" w:date="2018-08-06T14:13:00Z"/>
        </w:rPr>
      </w:pPr>
      <w:ins w:id="1850" w:author="R4-1810168 ACLR (9.7.3)" w:date="2018-08-28T14:42:00Z">
        <w:r>
          <w:rPr>
            <w:rFonts w:eastAsia="SimSun"/>
          </w:rPr>
          <w:t xml:space="preserve">For </w:t>
        </w:r>
        <w:r>
          <w:rPr>
            <w:rFonts w:eastAsia="SimSun" w:hint="eastAsia"/>
            <w:lang w:val="en-US" w:eastAsia="zh-CN"/>
          </w:rPr>
          <w:t xml:space="preserve">a </w:t>
        </w:r>
        <w:r>
          <w:rPr>
            <w:rFonts w:eastAsia="SimSun" w:hint="eastAsia"/>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w:t>
        </w:r>
        <w:r>
          <w:rPr>
            <w:rFonts w:eastAsia="SimSun" w:hint="eastAsia"/>
            <w:lang w:val="en-US" w:eastAsia="zh-CN"/>
          </w:rPr>
          <w:t xml:space="preserve"> </w:t>
        </w:r>
        <w:r>
          <w:rPr>
            <w:rFonts w:eastAsia="SimSun"/>
          </w:rPr>
          <w:t xml:space="preserve">the </w:t>
        </w:r>
        <w:r>
          <w:rPr>
            <w:rFonts w:eastAsia="SimSun" w:hint="eastAsia"/>
            <w:lang w:val="en-US" w:eastAsia="zh-CN"/>
          </w:rPr>
          <w:t xml:space="preserve">ACLR </w:t>
        </w:r>
        <w:r>
          <w:rPr>
            <w:rFonts w:cs="v5.0.0"/>
          </w:rPr>
          <w:t>requirements</w:t>
        </w:r>
        <w:r>
          <w:t xml:space="preserve"> in subclause 6.6.3.2</w:t>
        </w:r>
        <w:r>
          <w:rPr>
            <w:rFonts w:hint="eastAsia"/>
            <w:lang w:val="en-US" w:eastAsia="zh-CN"/>
          </w:rPr>
          <w:t xml:space="preserve"> shall </w:t>
        </w:r>
        <w:r>
          <w:t>apply to </w:t>
        </w:r>
        <w:r>
          <w:rPr>
            <w:rFonts w:eastAsia="SimSun" w:hint="eastAsia"/>
            <w:i/>
            <w:iCs/>
            <w:lang w:val="en-US" w:eastAsia="zh-CN"/>
          </w:rPr>
          <w:t xml:space="preserve">BS </w:t>
        </w:r>
        <w:r>
          <w:rPr>
            <w:i/>
            <w:iCs/>
          </w:rPr>
          <w:t>channel bandwidths</w:t>
        </w:r>
        <w:r>
          <w:t xml:space="preserve"> of the outermost carrier</w:t>
        </w:r>
        <w:r>
          <w:rPr>
            <w:rFonts w:hint="eastAsia"/>
            <w:lang w:val="en-US" w:eastAsia="zh-CN"/>
          </w:rPr>
          <w:t xml:space="preserve"> </w:t>
        </w:r>
        <w:r>
          <w:t>for the frequency ranges defined in table 6.6.</w:t>
        </w:r>
        <w:r>
          <w:rPr>
            <w:rFonts w:eastAsia="SimSun"/>
            <w:lang w:eastAsia="zh-CN"/>
          </w:rPr>
          <w:t>3</w:t>
        </w:r>
        <w:r>
          <w:t>.2-1</w:t>
        </w:r>
        <w:r>
          <w:rPr>
            <w:rFonts w:hint="eastAsia"/>
            <w:lang w:val="en-US" w:eastAsia="zh-CN"/>
          </w:rPr>
          <w:t>.</w:t>
        </w:r>
      </w:ins>
    </w:p>
    <w:p w:rsidR="00796735" w:rsidRPr="00C629A6" w:rsidRDefault="00796735" w:rsidP="00796735">
      <w:r w:rsidRPr="00C629A6">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C629A6" w:rsidRDefault="00796735" w:rsidP="00796735">
      <w:r w:rsidRPr="00C629A6">
        <w:t xml:space="preserve">For a </w:t>
      </w:r>
      <w:r w:rsidRPr="00C629A6">
        <w:rPr>
          <w:i/>
        </w:rPr>
        <w:t>multi-band RIB</w:t>
      </w:r>
      <w:r w:rsidRPr="00C629A6">
        <w:t xml:space="preserve">, the </w:t>
      </w:r>
      <w:del w:id="1851" w:author="R4-1810168 ACLR (9.7.3)" w:date="2018-08-28T14:42:00Z">
        <w:r w:rsidRPr="00C629A6" w:rsidDel="00566CD4">
          <w:delText xml:space="preserve">OTA </w:delText>
        </w:r>
      </w:del>
      <w:r w:rsidRPr="00C629A6">
        <w:t xml:space="preserve">ACLR requirement in subclause 6.6.3.2 shall apply in Inter RF Bandwidth gaps for the frequency ranges defined in table 6.6.3.2-2a, while the </w:t>
      </w:r>
      <w:del w:id="1852" w:author="R4-1810168 ACLR (9.7.3)" w:date="2018-08-28T14:43:00Z">
        <w:r w:rsidRPr="00C629A6" w:rsidDel="00566CD4">
          <w:delText xml:space="preserve">OTA ACLR </w:delText>
        </w:r>
      </w:del>
      <w:ins w:id="1853" w:author="R4-1810168 ACLR (9.7.3)" w:date="2018-08-28T14:43:00Z">
        <w:r w:rsidR="00566CD4">
          <w:rPr>
            <w:rFonts w:hint="eastAsia"/>
            <w:lang w:val="en-US" w:eastAsia="zh-CN"/>
          </w:rPr>
          <w:t xml:space="preserve">CACLR </w:t>
        </w:r>
      </w:ins>
      <w:r w:rsidRPr="00C629A6">
        <w:t>requirement in subclause 6.6.3.2 shall apply in Inter RF Bandwidth gaps for the frequency ranges defined in table 6.6.3.2-3.</w:t>
      </w:r>
    </w:p>
    <w:p w:rsidR="000723CA" w:rsidRPr="00C629A6" w:rsidRDefault="000723CA" w:rsidP="000723CA">
      <w:pPr>
        <w:pStyle w:val="Heading4"/>
      </w:pPr>
      <w:bookmarkStart w:id="1854" w:name="_Toc518862140"/>
      <w:r w:rsidRPr="00C629A6">
        <w:t>9.7.3.3</w:t>
      </w:r>
      <w:r w:rsidRPr="00C629A6">
        <w:tab/>
        <w:t xml:space="preserve">Minimum requirement for </w:t>
      </w:r>
      <w:r w:rsidRPr="00C629A6">
        <w:rPr>
          <w:i/>
        </w:rPr>
        <w:t>BS type 2-O</w:t>
      </w:r>
      <w:bookmarkEnd w:id="1854"/>
    </w:p>
    <w:p w:rsidR="000723CA" w:rsidRPr="00C629A6" w:rsidRDefault="00B87B7B" w:rsidP="000723CA">
      <w:bookmarkStart w:id="1855" w:name="_Hlk515966075"/>
      <w:r w:rsidRPr="00C629A6">
        <w:t xml:space="preserve">The </w:t>
      </w:r>
      <w:r w:rsidR="000723CA" w:rsidRPr="00C629A6">
        <w:t>OTA ACLR limit is specified in table 9.7.3.3-1.</w:t>
      </w:r>
    </w:p>
    <w:p w:rsidR="000723CA" w:rsidRPr="00C629A6" w:rsidRDefault="00B87B7B" w:rsidP="000723CA">
      <w:r w:rsidRPr="00C629A6">
        <w:t xml:space="preserve">The </w:t>
      </w:r>
      <w:r w:rsidR="000723CA" w:rsidRPr="00C629A6">
        <w:t>OTA ACLR absolute limit is specified in table 9.7.3.3-2.</w:t>
      </w:r>
    </w:p>
    <w:bookmarkEnd w:id="1855"/>
    <w:p w:rsidR="000723CA" w:rsidRPr="00C629A6" w:rsidRDefault="000723CA" w:rsidP="000723CA">
      <w:r w:rsidRPr="00C629A6">
        <w:t>The OTA ACLR</w:t>
      </w:r>
      <w:r w:rsidR="001229C0" w:rsidRPr="00C629A6">
        <w:t xml:space="preserve"> (CACLR)</w:t>
      </w:r>
      <w:r w:rsidRPr="00C629A6">
        <w:t xml:space="preserve"> absolute limit in table 9.7.3.3-2 </w:t>
      </w:r>
      <w:r w:rsidR="001229C0" w:rsidRPr="00C629A6">
        <w:rPr>
          <w:rFonts w:hint="eastAsia"/>
          <w:lang w:val="en-US" w:eastAsia="zh-CN"/>
        </w:rPr>
        <w:t xml:space="preserve">or </w:t>
      </w:r>
      <w:r w:rsidR="001229C0" w:rsidRPr="00C629A6">
        <w:t>9.7.3.3-</w:t>
      </w:r>
      <w:r w:rsidR="001229C0" w:rsidRPr="00C629A6">
        <w:rPr>
          <w:rFonts w:eastAsia="SimSun" w:hint="eastAsia"/>
          <w:lang w:val="en-US" w:eastAsia="zh-CN"/>
        </w:rPr>
        <w:t>4a</w:t>
      </w:r>
      <w:r w:rsidR="001229C0" w:rsidRPr="00C629A6">
        <w:t xml:space="preserve"> </w:t>
      </w:r>
      <w:r w:rsidR="00B87B7B" w:rsidRPr="00C629A6">
        <w:t>(unless stated differently in regional regulation) or the ACLR (CACLR) limit in table 9.7.3.3-1, 9.7.3.3-3 or 9.7.3.3-4</w:t>
      </w:r>
      <w:r w:rsidRPr="00C629A6">
        <w:t xml:space="preserve">, </w:t>
      </w:r>
      <w:bookmarkStart w:id="1856" w:name="_Hlk515966152"/>
      <w:r w:rsidRPr="00C629A6">
        <w:t>whichever is less stringent</w:t>
      </w:r>
      <w:r w:rsidR="00B87B7B" w:rsidRPr="00C629A6">
        <w:t>, shall apply</w:t>
      </w:r>
      <w:r w:rsidRPr="00C629A6">
        <w:t>.</w:t>
      </w:r>
    </w:p>
    <w:bookmarkEnd w:id="1856"/>
    <w:p w:rsidR="00566CD4" w:rsidRDefault="00566CD4" w:rsidP="00566CD4">
      <w:pPr>
        <w:rPr>
          <w:ins w:id="1857" w:author="R4-1810168 ACLR (9.7.3)" w:date="2018-08-28T14:44:00Z"/>
          <w:del w:id="1858" w:author="ZTE" w:date="2018-08-06T14:13:00Z"/>
        </w:rPr>
      </w:pPr>
      <w:ins w:id="1859" w:author="R4-1810168 ACLR (9.7.3)" w:date="2018-08-28T14:44:00Z">
        <w:r>
          <w:rPr>
            <w:rFonts w:eastAsia="SimSun"/>
          </w:rPr>
          <w:t xml:space="preserve">For </w:t>
        </w:r>
        <w:r>
          <w:rPr>
            <w:rFonts w:eastAsia="SimSun" w:hint="eastAsia"/>
            <w:lang w:val="en-US" w:eastAsia="zh-CN"/>
          </w:rPr>
          <w:t xml:space="preserve">a </w:t>
        </w:r>
        <w:r>
          <w:rPr>
            <w:rFonts w:eastAsia="SimSun" w:hint="eastAsia"/>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w:t>
        </w:r>
        <w:r>
          <w:rPr>
            <w:rFonts w:eastAsia="SimSun" w:hint="eastAsia"/>
            <w:lang w:val="en-US" w:eastAsia="zh-CN"/>
          </w:rPr>
          <w:t xml:space="preserve"> </w:t>
        </w:r>
        <w:r>
          <w:rPr>
            <w:rFonts w:eastAsia="SimSun"/>
          </w:rPr>
          <w:t xml:space="preserve">the </w:t>
        </w:r>
        <w:r>
          <w:rPr>
            <w:rFonts w:eastAsia="SimSun" w:hint="eastAsia"/>
            <w:lang w:val="en-US" w:eastAsia="zh-CN"/>
          </w:rPr>
          <w:t xml:space="preserve">OTA ACLR </w:t>
        </w:r>
        <w:r>
          <w:rPr>
            <w:rFonts w:cs="v5.0.0"/>
          </w:rPr>
          <w:t>requirements</w:t>
        </w:r>
        <w:r>
          <w:t xml:space="preserve"> in table 9.7.3.3-</w:t>
        </w:r>
        <w:r>
          <w:rPr>
            <w:rFonts w:hint="eastAsia"/>
            <w:lang w:val="en-US" w:eastAsia="zh-CN"/>
          </w:rPr>
          <w:t xml:space="preserve">1 shall </w:t>
        </w:r>
        <w:r>
          <w:t>apply to </w:t>
        </w:r>
        <w:r>
          <w:rPr>
            <w:rFonts w:eastAsia="SimSun" w:hint="eastAsia"/>
            <w:i/>
            <w:iCs/>
            <w:lang w:val="en-US" w:eastAsia="zh-CN"/>
          </w:rPr>
          <w:t xml:space="preserve">BS </w:t>
        </w:r>
        <w:r>
          <w:rPr>
            <w:i/>
            <w:iCs/>
          </w:rPr>
          <w:t>channel bandwidths</w:t>
        </w:r>
        <w:r>
          <w:t xml:space="preserve"> of the outermost carrier</w:t>
        </w:r>
        <w:r>
          <w:rPr>
            <w:rFonts w:hint="eastAsia"/>
            <w:lang w:val="en-US" w:eastAsia="zh-CN"/>
          </w:rPr>
          <w:t xml:space="preserve"> </w:t>
        </w:r>
        <w:r>
          <w:t xml:space="preserve">for the frequency ranges defined in </w:t>
        </w:r>
        <w:r>
          <w:rPr>
            <w:rFonts w:hint="eastAsia"/>
            <w:lang w:val="en-US" w:eastAsia="zh-CN"/>
          </w:rPr>
          <w:t xml:space="preserve">the </w:t>
        </w:r>
        <w:r>
          <w:t>table</w:t>
        </w:r>
        <w:r>
          <w:rPr>
            <w:rFonts w:hint="eastAsia"/>
            <w:lang w:val="en-US" w:eastAsia="zh-CN"/>
          </w:rPr>
          <w:t>.</w:t>
        </w:r>
      </w:ins>
    </w:p>
    <w:p w:rsidR="00B87B7B" w:rsidRPr="00C629A6" w:rsidRDefault="00B87B7B" w:rsidP="00B87B7B">
      <w:r w:rsidRPr="00C629A6">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rsidR="00B87B7B" w:rsidRPr="00C629A6" w:rsidRDefault="00B87B7B" w:rsidP="00B87B7B">
      <w:pPr>
        <w:overflowPunct w:val="0"/>
        <w:autoSpaceDE w:val="0"/>
        <w:autoSpaceDN w:val="0"/>
        <w:adjustRightInd w:val="0"/>
        <w:textAlignment w:val="baseline"/>
        <w:rPr>
          <w:lang w:eastAsia="ko-KR"/>
        </w:rPr>
      </w:pPr>
      <w:r w:rsidRPr="00C629A6">
        <w:rPr>
          <w:lang w:eastAsia="ko-KR"/>
        </w:rPr>
        <w:t>The CACLR in a sub-block gap is the ratio of:</w:t>
      </w:r>
    </w:p>
    <w:p w:rsidR="00B87B7B" w:rsidRPr="00C629A6" w:rsidRDefault="00B87B7B" w:rsidP="00B87B7B">
      <w:pPr>
        <w:pStyle w:val="B1"/>
      </w:pPr>
      <w:r w:rsidRPr="00C629A6">
        <w:t>a)</w:t>
      </w:r>
      <w:r w:rsidRPr="00C629A6">
        <w:tab/>
        <w:t>the sum of the filtered mean power centred on the assigned channel frequencies for the two carriers adjacent to each side of the sub-block gap, and</w:t>
      </w:r>
    </w:p>
    <w:p w:rsidR="00B87B7B" w:rsidRPr="00C629A6" w:rsidRDefault="00B87B7B" w:rsidP="00B87B7B">
      <w:pPr>
        <w:pStyle w:val="B1"/>
      </w:pPr>
      <w:r w:rsidRPr="00C629A6">
        <w:t>b)</w:t>
      </w:r>
      <w:r w:rsidRPr="00C629A6">
        <w:tab/>
        <w:t>the filtered mean power centred on a frequency channel adjacent to one of the respective sub-block edges.</w:t>
      </w:r>
    </w:p>
    <w:p w:rsidR="00B87B7B" w:rsidRPr="00C629A6" w:rsidRDefault="00B87B7B" w:rsidP="00B87B7B">
      <w:pPr>
        <w:overflowPunct w:val="0"/>
        <w:autoSpaceDE w:val="0"/>
        <w:autoSpaceDN w:val="0"/>
        <w:adjustRightInd w:val="0"/>
        <w:textAlignment w:val="baseline"/>
        <w:rPr>
          <w:lang w:eastAsia="ko-KR"/>
        </w:rPr>
      </w:pPr>
      <w:r w:rsidRPr="00C629A6">
        <w:rPr>
          <w:lang w:eastAsia="ko-KR"/>
        </w:rPr>
        <w:t xml:space="preserve">The assumed filter for the adjacent channel frequency is defined in table </w:t>
      </w:r>
      <w:r w:rsidRPr="00C629A6">
        <w:rPr>
          <w:rFonts w:cs="v5.0.0"/>
          <w:lang w:eastAsia="ko-KR"/>
        </w:rPr>
        <w:t xml:space="preserve">9.7.3.3-4 </w:t>
      </w:r>
      <w:r w:rsidRPr="00C629A6">
        <w:rPr>
          <w:lang w:eastAsia="ko-KR"/>
        </w:rPr>
        <w:t xml:space="preserve">and the filters on the assigned channels are defined in table </w:t>
      </w:r>
      <w:r w:rsidRPr="00C629A6">
        <w:rPr>
          <w:rFonts w:cs="v5.0.0"/>
          <w:lang w:eastAsia="ko-KR"/>
        </w:rPr>
        <w:t>9.7.3.3</w:t>
      </w:r>
      <w:r w:rsidRPr="00C629A6">
        <w:rPr>
          <w:lang w:eastAsia="ko-KR"/>
        </w:rPr>
        <w:t xml:space="preserve">-5. </w:t>
      </w:r>
    </w:p>
    <w:p w:rsidR="00B87B7B" w:rsidRPr="00C629A6" w:rsidRDefault="00B87B7B" w:rsidP="00B87B7B">
      <w:pPr>
        <w:overflowPunct w:val="0"/>
        <w:autoSpaceDE w:val="0"/>
        <w:autoSpaceDN w:val="0"/>
        <w:adjustRightInd w:val="0"/>
        <w:textAlignment w:val="baseline"/>
        <w:rPr>
          <w:rFonts w:eastAsia="SimSun"/>
        </w:rPr>
      </w:pPr>
      <w:r w:rsidRPr="00C629A6">
        <w:rPr>
          <w:rFonts w:cs="v5.0.0"/>
          <w:lang w:eastAsia="ko-KR"/>
        </w:rPr>
        <w:t>For operation in non-contiguous spectrum, the CACLR for NR carriers located on either side of the sub-block gap shall be higher than the value specified in table 9.7.3.3-4.</w:t>
      </w:r>
    </w:p>
    <w:p w:rsidR="000723CA" w:rsidRPr="00C629A6" w:rsidRDefault="000723CA" w:rsidP="00854B6F">
      <w:pPr>
        <w:pStyle w:val="TH"/>
      </w:pPr>
      <w:r w:rsidRPr="00C629A6">
        <w:t xml:space="preserve">Table 9.7.3.3-1: </w:t>
      </w:r>
      <w:r w:rsidRPr="00C629A6">
        <w:rPr>
          <w:i/>
        </w:rPr>
        <w:t>BS type 2-O</w:t>
      </w:r>
      <w:r w:rsidRPr="00C629A6">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3"/>
        <w:gridCol w:w="1823"/>
        <w:gridCol w:w="1607"/>
        <w:gridCol w:w="2845"/>
      </w:tblGrid>
      <w:tr w:rsidR="000723CA" w:rsidRPr="00C629A6" w:rsidTr="00FA6718">
        <w:trPr>
          <w:trHeight w:val="1490"/>
        </w:trPr>
        <w:tc>
          <w:tcPr>
            <w:tcW w:w="1373" w:type="dxa"/>
            <w:tcBorders>
              <w:bottom w:val="single" w:sz="4" w:space="0" w:color="auto"/>
            </w:tcBorders>
            <w:shd w:val="clear" w:color="auto" w:fill="auto"/>
          </w:tcPr>
          <w:p w:rsidR="00B87B7B" w:rsidRPr="00C629A6" w:rsidRDefault="00601F80" w:rsidP="00B87B7B">
            <w:pPr>
              <w:pStyle w:val="TAH"/>
            </w:pPr>
            <w:r w:rsidRPr="00C629A6">
              <w:rPr>
                <w:i/>
              </w:rPr>
              <w:t>BS channel bandwidth</w:t>
            </w:r>
            <w:r w:rsidR="00B87B7B" w:rsidRPr="00C629A6">
              <w:t xml:space="preserve"> of lowest/highest NR carrier transmitted</w:t>
            </w:r>
          </w:p>
          <w:p w:rsidR="000723CA" w:rsidRPr="00C629A6" w:rsidRDefault="001C1CC5" w:rsidP="00B87B7B">
            <w:pPr>
              <w:pStyle w:val="TAH"/>
            </w:pPr>
            <w:r w:rsidRPr="00C629A6">
              <w:rPr>
                <w:rFonts w:cs="Arial"/>
              </w:rPr>
              <w:t>BW</w:t>
            </w:r>
            <w:r w:rsidRPr="00C629A6">
              <w:rPr>
                <w:rFonts w:cs="Arial"/>
                <w:vertAlign w:val="subscript"/>
              </w:rPr>
              <w:t>Channel</w:t>
            </w:r>
            <w:r w:rsidRPr="00C629A6">
              <w:rPr>
                <w:rFonts w:cs="v5.0.0"/>
              </w:rPr>
              <w:t xml:space="preserve"> </w:t>
            </w:r>
            <w:del w:id="1860" w:author="Rapporteur" w:date="2018-08-27T15:21:00Z">
              <w:r w:rsidR="00B87B7B" w:rsidRPr="00C629A6" w:rsidDel="00C47990">
                <w:delText>[MHz]</w:delText>
              </w:r>
            </w:del>
            <w:ins w:id="1861" w:author="Rapporteur" w:date="2018-08-27T15:21:00Z">
              <w:r w:rsidR="00C47990">
                <w:t>(MHz)</w:t>
              </w:r>
            </w:ins>
          </w:p>
        </w:tc>
        <w:tc>
          <w:tcPr>
            <w:tcW w:w="2137" w:type="dxa"/>
            <w:tcBorders>
              <w:bottom w:val="single" w:sz="4" w:space="0" w:color="auto"/>
            </w:tcBorders>
            <w:shd w:val="clear" w:color="auto" w:fill="auto"/>
          </w:tcPr>
          <w:p w:rsidR="000723CA" w:rsidRPr="00C629A6" w:rsidRDefault="000723CA" w:rsidP="00FA6718">
            <w:pPr>
              <w:pStyle w:val="TAH"/>
            </w:pPr>
            <w:r w:rsidRPr="00C629A6">
              <w:t xml:space="preserve">BS adjacent channel centre frequency offset below the </w:t>
            </w:r>
            <w:r w:rsidR="00B87B7B" w:rsidRPr="00C629A6">
              <w:t>lowest or above the highest carrier centre frequency transmitted</w:t>
            </w:r>
          </w:p>
        </w:tc>
        <w:tc>
          <w:tcPr>
            <w:tcW w:w="1843" w:type="dxa"/>
            <w:tcBorders>
              <w:bottom w:val="single" w:sz="4" w:space="0" w:color="auto"/>
            </w:tcBorders>
            <w:shd w:val="clear" w:color="auto" w:fill="auto"/>
          </w:tcPr>
          <w:p w:rsidR="000723CA" w:rsidRPr="00C629A6" w:rsidRDefault="000723CA" w:rsidP="00FA6718">
            <w:pPr>
              <w:pStyle w:val="TAH"/>
            </w:pPr>
            <w:r w:rsidRPr="00C629A6">
              <w:t>Assumed adjacent channel carrier</w:t>
            </w:r>
          </w:p>
        </w:tc>
        <w:tc>
          <w:tcPr>
            <w:tcW w:w="1610" w:type="dxa"/>
            <w:tcBorders>
              <w:bottom w:val="single" w:sz="4" w:space="0" w:color="auto"/>
            </w:tcBorders>
            <w:shd w:val="clear" w:color="auto" w:fill="auto"/>
          </w:tcPr>
          <w:p w:rsidR="000723CA" w:rsidRPr="00C629A6" w:rsidRDefault="000723CA" w:rsidP="00FA6718">
            <w:pPr>
              <w:pStyle w:val="TAH"/>
            </w:pPr>
            <w:r w:rsidRPr="00C629A6">
              <w:t>Filter on the adjacent channel frequency and corresponding filter bandwidth</w:t>
            </w:r>
          </w:p>
        </w:tc>
        <w:tc>
          <w:tcPr>
            <w:tcW w:w="2894" w:type="dxa"/>
            <w:tcBorders>
              <w:bottom w:val="single" w:sz="4" w:space="0" w:color="auto"/>
            </w:tcBorders>
            <w:shd w:val="clear" w:color="auto" w:fill="auto"/>
          </w:tcPr>
          <w:p w:rsidR="000723CA" w:rsidRPr="00C629A6" w:rsidRDefault="000723CA" w:rsidP="00FA6718">
            <w:pPr>
              <w:pStyle w:val="TAH"/>
            </w:pPr>
            <w:r w:rsidRPr="00C629A6">
              <w:t>ACLR limit</w:t>
            </w:r>
          </w:p>
          <w:p w:rsidR="000723CA" w:rsidRPr="00C629A6" w:rsidRDefault="000723CA" w:rsidP="00FA6718">
            <w:pPr>
              <w:pStyle w:val="TAH"/>
            </w:pPr>
            <w:del w:id="1862" w:author="Rapporteur" w:date="2018-08-27T15:52:00Z">
              <w:r w:rsidRPr="00C629A6" w:rsidDel="00ED325A">
                <w:delText>[dB]</w:delText>
              </w:r>
            </w:del>
            <w:ins w:id="1863" w:author="Rapporteur" w:date="2018-08-27T15:52:00Z">
              <w:r w:rsidR="00ED325A">
                <w:t>(dB)</w:t>
              </w:r>
            </w:ins>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tc>
      </w:tr>
      <w:tr w:rsidR="000723CA" w:rsidRPr="00C629A6" w:rsidTr="00B87B7B">
        <w:trPr>
          <w:trHeight w:val="201"/>
        </w:trPr>
        <w:tc>
          <w:tcPr>
            <w:tcW w:w="1373" w:type="dxa"/>
            <w:shd w:val="clear" w:color="auto" w:fill="auto"/>
            <w:vAlign w:val="center"/>
          </w:tcPr>
          <w:p w:rsidR="000723CA" w:rsidRPr="00C629A6" w:rsidRDefault="000723CA" w:rsidP="001C49FB">
            <w:pPr>
              <w:pStyle w:val="TAC"/>
            </w:pPr>
            <w:r w:rsidRPr="00C629A6">
              <w:t>50, 100, 200, 400</w:t>
            </w:r>
          </w:p>
        </w:tc>
        <w:tc>
          <w:tcPr>
            <w:tcW w:w="2137" w:type="dxa"/>
            <w:shd w:val="clear" w:color="auto" w:fill="auto"/>
            <w:vAlign w:val="center"/>
          </w:tcPr>
          <w:p w:rsidR="000723CA" w:rsidRPr="00C629A6" w:rsidRDefault="000723CA" w:rsidP="001C49FB">
            <w:pPr>
              <w:pStyle w:val="TAC"/>
            </w:pPr>
            <w:r w:rsidRPr="00C629A6">
              <w:t>BW</w:t>
            </w:r>
            <w:r w:rsidRPr="00C629A6">
              <w:rPr>
                <w:vertAlign w:val="subscript"/>
              </w:rPr>
              <w:t>Channel</w:t>
            </w:r>
          </w:p>
        </w:tc>
        <w:tc>
          <w:tcPr>
            <w:tcW w:w="1843" w:type="dxa"/>
            <w:shd w:val="clear" w:color="auto" w:fill="auto"/>
            <w:vAlign w:val="center"/>
          </w:tcPr>
          <w:p w:rsidR="000723CA" w:rsidRPr="00C629A6" w:rsidRDefault="000723CA" w:rsidP="001C49FB">
            <w:pPr>
              <w:pStyle w:val="TAC"/>
            </w:pPr>
            <w:r w:rsidRPr="00C629A6">
              <w:t>NR of same BW</w:t>
            </w:r>
            <w:r w:rsidR="00B87B7B" w:rsidRPr="00C629A6">
              <w:t xml:space="preserve"> (Note 2)</w:t>
            </w:r>
          </w:p>
        </w:tc>
        <w:tc>
          <w:tcPr>
            <w:tcW w:w="1610" w:type="dxa"/>
            <w:shd w:val="clear" w:color="auto" w:fill="auto"/>
            <w:vAlign w:val="center"/>
          </w:tcPr>
          <w:p w:rsidR="000723CA" w:rsidRPr="00C629A6" w:rsidRDefault="00B87B7B" w:rsidP="001C49FB">
            <w:pPr>
              <w:pStyle w:val="TAC"/>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2894" w:type="dxa"/>
            <w:shd w:val="clear" w:color="auto" w:fill="auto"/>
            <w:vAlign w:val="center"/>
          </w:tcPr>
          <w:p w:rsidR="000723CA" w:rsidRPr="00C629A6" w:rsidRDefault="000723CA" w:rsidP="001C49FB">
            <w:pPr>
              <w:pStyle w:val="TAC"/>
            </w:pPr>
            <w:r w:rsidRPr="00C629A6">
              <w:t xml:space="preserve">28 (Note </w:t>
            </w:r>
            <w:r w:rsidR="00B87B7B" w:rsidRPr="00C629A6">
              <w:t>3</w:t>
            </w:r>
            <w:r w:rsidRPr="00C629A6">
              <w:t>)</w:t>
            </w:r>
          </w:p>
          <w:p w:rsidR="000723CA" w:rsidRPr="00C629A6" w:rsidRDefault="000723CA" w:rsidP="001C49FB">
            <w:pPr>
              <w:pStyle w:val="TAC"/>
            </w:pPr>
            <w:r w:rsidRPr="00C629A6">
              <w:t xml:space="preserve">26 (Note </w:t>
            </w:r>
            <w:r w:rsidR="00B87B7B" w:rsidRPr="00C629A6">
              <w:t>4</w:t>
            </w:r>
            <w:r w:rsidRPr="00C629A6">
              <w:t>)</w:t>
            </w:r>
          </w:p>
        </w:tc>
      </w:tr>
      <w:tr w:rsidR="000723CA" w:rsidRPr="00C629A6" w:rsidTr="00FA6718">
        <w:trPr>
          <w:trHeight w:val="201"/>
        </w:trPr>
        <w:tc>
          <w:tcPr>
            <w:tcW w:w="9857" w:type="dxa"/>
            <w:gridSpan w:val="5"/>
            <w:shd w:val="clear" w:color="auto" w:fill="auto"/>
          </w:tcPr>
          <w:p w:rsidR="00B87B7B" w:rsidRPr="00C629A6" w:rsidRDefault="00B87B7B" w:rsidP="00B87B7B">
            <w:pPr>
              <w:pStyle w:val="TAN"/>
            </w:pPr>
            <w:r w:rsidRPr="00C629A6">
              <w:t>NOTE 1:</w:t>
            </w:r>
            <w:r w:rsidRPr="00C629A6">
              <w:tab/>
              <w:t>BW</w:t>
            </w:r>
            <w:r w:rsidRPr="00C629A6">
              <w:rPr>
                <w:vertAlign w:val="subscript"/>
              </w:rPr>
              <w:t>Channel</w:t>
            </w:r>
            <w:r w:rsidRPr="00C629A6">
              <w:t xml:space="preserve"> and </w:t>
            </w:r>
            <w:r w:rsidRPr="00C629A6">
              <w:rPr>
                <w:rFonts w:cs="Arial"/>
                <w:lang w:eastAsia="zh-CN"/>
              </w:rPr>
              <w:t>BW</w:t>
            </w:r>
            <w:r w:rsidRPr="00C629A6">
              <w:rPr>
                <w:rFonts w:cs="Arial"/>
                <w:vertAlign w:val="subscript"/>
                <w:lang w:eastAsia="zh-CN"/>
              </w:rPr>
              <w:t>Config</w:t>
            </w:r>
            <w:r w:rsidRPr="00C629A6">
              <w:t xml:space="preserve"> are the </w:t>
            </w:r>
            <w:r w:rsidRPr="00C629A6">
              <w:rPr>
                <w:i/>
              </w:rPr>
              <w:t>BS channel bandwidth</w:t>
            </w:r>
            <w:r w:rsidRPr="00C629A6">
              <w:t xml:space="preserve"> and transmission bandwidth configuration of the lowest/highest NR carrier transmitted on the assigned channel frequency.</w:t>
            </w:r>
          </w:p>
          <w:p w:rsidR="00B87B7B" w:rsidRPr="00C629A6" w:rsidRDefault="00B87B7B" w:rsidP="00B87B7B">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0723CA" w:rsidRPr="00C629A6" w:rsidRDefault="000723CA" w:rsidP="00FA6718">
            <w:pPr>
              <w:pStyle w:val="TAN"/>
            </w:pPr>
            <w:r w:rsidRPr="00C629A6">
              <w:t xml:space="preserve">NOTE </w:t>
            </w:r>
            <w:r w:rsidR="00B87B7B" w:rsidRPr="00C629A6">
              <w:t>3</w:t>
            </w:r>
            <w:r w:rsidRPr="00C629A6">
              <w:t>:</w:t>
            </w:r>
            <w:r w:rsidRPr="00C629A6">
              <w:tab/>
              <w:t>Applicable to bands defined within the frequency spectrum range of 24.</w:t>
            </w:r>
            <w:r w:rsidR="00A90492" w:rsidRPr="00C629A6">
              <w:t>25</w:t>
            </w:r>
            <w:r w:rsidRPr="00C629A6">
              <w:t xml:space="preserve"> – 33.4 GHz</w:t>
            </w:r>
          </w:p>
          <w:p w:rsidR="000723CA" w:rsidRPr="00C629A6" w:rsidRDefault="000723CA" w:rsidP="00FA6718">
            <w:pPr>
              <w:pStyle w:val="TAN"/>
            </w:pPr>
            <w:r w:rsidRPr="00C629A6">
              <w:t xml:space="preserve">NOTE </w:t>
            </w:r>
            <w:r w:rsidR="00B87B7B" w:rsidRPr="00C629A6">
              <w:t>4</w:t>
            </w:r>
            <w:r w:rsidRPr="00C629A6">
              <w:t>:</w:t>
            </w:r>
            <w:r w:rsidRPr="00C629A6">
              <w:tab/>
              <w:t>Applicable to bands defined within the frequency spectrum range of 37 – 52.6 GHz</w:t>
            </w:r>
          </w:p>
        </w:tc>
      </w:tr>
    </w:tbl>
    <w:p w:rsidR="000723CA" w:rsidRPr="00C629A6" w:rsidRDefault="000723CA" w:rsidP="000723CA"/>
    <w:p w:rsidR="000723CA" w:rsidRPr="00C629A6" w:rsidRDefault="000723CA" w:rsidP="00854B6F">
      <w:pPr>
        <w:pStyle w:val="TH"/>
      </w:pPr>
      <w:r w:rsidRPr="00C629A6">
        <w:t xml:space="preserve">Table 9.7.3.3-2: </w:t>
      </w:r>
      <w:r w:rsidRPr="00C629A6">
        <w:rPr>
          <w:i/>
        </w:rPr>
        <w:t>BS type 2-O</w:t>
      </w:r>
      <w:r w:rsidRPr="00C629A6">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723CA" w:rsidRPr="00C629A6" w:rsidTr="002835C4">
        <w:trPr>
          <w:jc w:val="center"/>
        </w:trPr>
        <w:tc>
          <w:tcPr>
            <w:tcW w:w="2376" w:type="dxa"/>
            <w:shd w:val="clear" w:color="auto" w:fill="auto"/>
          </w:tcPr>
          <w:p w:rsidR="000723CA" w:rsidRPr="00C629A6" w:rsidRDefault="000723CA" w:rsidP="00FA6718">
            <w:pPr>
              <w:pStyle w:val="TAH"/>
            </w:pPr>
            <w:r w:rsidRPr="00C629A6">
              <w:t>BS class</w:t>
            </w:r>
          </w:p>
        </w:tc>
        <w:tc>
          <w:tcPr>
            <w:tcW w:w="2693" w:type="dxa"/>
            <w:shd w:val="clear" w:color="auto" w:fill="auto"/>
          </w:tcPr>
          <w:p w:rsidR="000723CA" w:rsidRPr="00C629A6" w:rsidRDefault="000723CA" w:rsidP="00FA6718">
            <w:pPr>
              <w:pStyle w:val="TAH"/>
            </w:pPr>
            <w:r w:rsidRPr="00C629A6">
              <w:t>ACLR absolute limit</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Wide</w:t>
            </w:r>
            <w:del w:id="1864" w:author="R4-1810168 ACLR (9.7.3)" w:date="2018-08-28T14:44:00Z">
              <w:r w:rsidRPr="00C629A6" w:rsidDel="00566CD4">
                <w:delText>-</w:delText>
              </w:r>
            </w:del>
            <w:ins w:id="1865" w:author="R4-1810168 ACLR (9.7.3)" w:date="2018-08-28T14:44:00Z">
              <w:r w:rsidR="00566CD4">
                <w:t xml:space="preserve"> </w:t>
              </w:r>
            </w:ins>
            <w:r w:rsidRPr="00C629A6">
              <w:t>area BS</w:t>
            </w:r>
          </w:p>
        </w:tc>
        <w:tc>
          <w:tcPr>
            <w:tcW w:w="2693" w:type="dxa"/>
            <w:shd w:val="clear" w:color="auto" w:fill="auto"/>
          </w:tcPr>
          <w:p w:rsidR="000723CA" w:rsidRPr="00C629A6" w:rsidRDefault="000723CA" w:rsidP="00FA6718">
            <w:pPr>
              <w:pStyle w:val="TAC"/>
            </w:pPr>
            <w:r w:rsidRPr="00C629A6">
              <w:t>-13 dBm/MHz</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Medium</w:t>
            </w:r>
            <w:del w:id="1866" w:author="R4-1810168 ACLR (9.7.3)" w:date="2018-08-28T14:44:00Z">
              <w:r w:rsidRPr="00C629A6" w:rsidDel="00566CD4">
                <w:delText>-</w:delText>
              </w:r>
            </w:del>
            <w:ins w:id="1867" w:author="R4-1810168 ACLR (9.7.3)" w:date="2018-08-28T14:44:00Z">
              <w:r w:rsidR="00566CD4">
                <w:t xml:space="preserve"> </w:t>
              </w:r>
            </w:ins>
            <w:r w:rsidRPr="00C629A6">
              <w:t>range BS</w:t>
            </w:r>
          </w:p>
        </w:tc>
        <w:tc>
          <w:tcPr>
            <w:tcW w:w="2693" w:type="dxa"/>
            <w:shd w:val="clear" w:color="auto" w:fill="auto"/>
          </w:tcPr>
          <w:p w:rsidR="000723CA" w:rsidRPr="00C629A6" w:rsidRDefault="000723CA" w:rsidP="00FA6718">
            <w:pPr>
              <w:pStyle w:val="TAC"/>
            </w:pPr>
            <w:r w:rsidRPr="00C629A6">
              <w:t>-20 dBm/MHz</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Local</w:t>
            </w:r>
            <w:del w:id="1868" w:author="R4-1810168 ACLR (9.7.3)" w:date="2018-08-28T14:44:00Z">
              <w:r w:rsidRPr="00C629A6" w:rsidDel="00566CD4">
                <w:delText>-</w:delText>
              </w:r>
            </w:del>
            <w:ins w:id="1869" w:author="R4-1810168 ACLR (9.7.3)" w:date="2018-08-28T14:44:00Z">
              <w:r w:rsidR="00566CD4">
                <w:t xml:space="preserve"> </w:t>
              </w:r>
            </w:ins>
            <w:r w:rsidRPr="00C629A6">
              <w:t>area BS</w:t>
            </w:r>
          </w:p>
        </w:tc>
        <w:tc>
          <w:tcPr>
            <w:tcW w:w="2693" w:type="dxa"/>
            <w:shd w:val="clear" w:color="auto" w:fill="auto"/>
          </w:tcPr>
          <w:p w:rsidR="000723CA" w:rsidRPr="00C629A6" w:rsidRDefault="000723CA" w:rsidP="00FA6718">
            <w:pPr>
              <w:pStyle w:val="TAC"/>
            </w:pPr>
            <w:r w:rsidRPr="00C629A6">
              <w:t>-20 dBm/MHz</w:t>
            </w:r>
          </w:p>
        </w:tc>
      </w:tr>
    </w:tbl>
    <w:p w:rsidR="000723CA" w:rsidRPr="00C629A6" w:rsidRDefault="000723CA" w:rsidP="000723CA"/>
    <w:p w:rsidR="00B87B7B" w:rsidRPr="00C629A6" w:rsidRDefault="00B87B7B" w:rsidP="00B87B7B">
      <w:pPr>
        <w:pStyle w:val="TH"/>
        <w:rPr>
          <w:lang w:val="en-US"/>
        </w:rPr>
      </w:pPr>
      <w:r w:rsidRPr="00C629A6">
        <w:rPr>
          <w:lang w:val="en-US"/>
        </w:rPr>
        <w:t xml:space="preserve">Table 9.7.3.3-3: </w:t>
      </w:r>
      <w:r w:rsidRPr="00C629A6">
        <w:rPr>
          <w:i/>
        </w:rPr>
        <w:t>BS type 2-O</w:t>
      </w:r>
      <w:r w:rsidRPr="00C629A6">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97"/>
        <w:gridCol w:w="1931"/>
        <w:gridCol w:w="1273"/>
        <w:gridCol w:w="2086"/>
        <w:gridCol w:w="1230"/>
      </w:tblGrid>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owest/highest NR carrier</w:t>
            </w:r>
            <w:r w:rsidRPr="00C629A6">
              <w:rPr>
                <w:lang w:eastAsia="zh-CN"/>
              </w:rPr>
              <w:t xml:space="preserve"> transmitted </w:t>
            </w:r>
            <w:del w:id="1870" w:author="Rapporteur" w:date="2018-08-27T15:21:00Z">
              <w:r w:rsidRPr="00C629A6" w:rsidDel="00C47990">
                <w:delText>[MHz]</w:delText>
              </w:r>
            </w:del>
            <w:ins w:id="1871" w:author="Rapporteur" w:date="2018-08-27T15:21:00Z">
              <w:r w:rsidR="00C47990">
                <w:t>(MHz)</w:t>
              </w:r>
            </w:ins>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cs="Arial"/>
                <w:szCs w:val="18"/>
                <w:lang w:eastAsia="zh-CN"/>
              </w:rPr>
            </w:pPr>
            <w:r w:rsidRPr="00C629A6">
              <w:rPr>
                <w:rFonts w:cs="Arial"/>
                <w:szCs w:val="18"/>
                <w:lang w:eastAsia="zh-CN"/>
              </w:rPr>
              <w:t xml:space="preserve">Sub-block gap size (Wgap) where the limit applies </w:t>
            </w:r>
            <w:del w:id="1872" w:author="Rapporteur" w:date="2018-08-27T15:21:00Z">
              <w:r w:rsidRPr="00C629A6" w:rsidDel="00C47990">
                <w:rPr>
                  <w:rFonts w:cs="Arial"/>
                  <w:szCs w:val="18"/>
                  <w:lang w:eastAsia="zh-CN"/>
                </w:rPr>
                <w:delText>[MHz]</w:delText>
              </w:r>
            </w:del>
            <w:ins w:id="1873" w:author="Rapporteur" w:date="2018-08-27T15:21:00Z">
              <w:r w:rsidR="00C47990">
                <w:rPr>
                  <w:rFonts w:cs="Arial"/>
                  <w:szCs w:val="18"/>
                  <w:lang w:eastAsia="zh-CN"/>
                </w:rPr>
                <w:t>(MHz)</w:t>
              </w:r>
            </w:ins>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ACLR limit</w:t>
            </w:r>
          </w:p>
        </w:tc>
      </w:tr>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100 (Note 5)</w:t>
            </w:r>
          </w:p>
          <w:p w:rsidR="00B87B7B" w:rsidRPr="00C629A6" w:rsidRDefault="00B87B7B" w:rsidP="008F0775">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eastAsia="SimSun"/>
                <w:lang w:eastAsia="zh-CN"/>
              </w:rPr>
              <w:t xml:space="preserve">50 MHz </w:t>
            </w:r>
            <w:r w:rsidRPr="00C629A6">
              <w:rPr>
                <w:lang w:eastAsia="zh-CN"/>
              </w:rPr>
              <w:t xml:space="preserve">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C629A6" w:rsidRDefault="00B87B7B" w:rsidP="008F0775">
            <w:pPr>
              <w:pStyle w:val="TAC"/>
              <w:rPr>
                <w:rFonts w:cs="Arial"/>
                <w:lang w:eastAsia="zh-CN"/>
              </w:rPr>
            </w:pPr>
            <w:r w:rsidRPr="00C629A6">
              <w:rPr>
                <w:rFonts w:cs="Arial"/>
                <w:lang w:eastAsia="zh-CN"/>
              </w:rPr>
              <w:t>Wgap ≥ 400 (Note 6)</w:t>
            </w:r>
          </w:p>
          <w:p w:rsidR="00B87B7B" w:rsidRPr="00C629A6" w:rsidRDefault="00B87B7B" w:rsidP="008F0775">
            <w:pPr>
              <w:pStyle w:val="TAC"/>
              <w:rPr>
                <w:rFonts w:cs="Arial"/>
                <w:lang w:eastAsia="zh-CN"/>
              </w:rPr>
            </w:pPr>
            <w:r w:rsidRPr="00C629A6">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 xml:space="preserve">200 MHz 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B87B7B" w:rsidRPr="00C629A6" w:rsidRDefault="00B87B7B" w:rsidP="008F0775">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B87B7B" w:rsidRPr="00C629A6" w:rsidRDefault="00B87B7B" w:rsidP="008F0775">
            <w:pPr>
              <w:pStyle w:val="TAN"/>
              <w:rPr>
                <w:rFonts w:eastAsia="SimSun"/>
                <w:lang w:eastAsia="zh-CN"/>
              </w:rPr>
            </w:pPr>
            <w:r w:rsidRPr="00C629A6">
              <w:rPr>
                <w:rFonts w:eastAsia="SimSun"/>
                <w:lang w:eastAsia="zh-CN"/>
              </w:rPr>
              <w:t>NOTE 3:</w:t>
            </w:r>
            <w:r w:rsidRPr="00C629A6">
              <w:rPr>
                <w:rFonts w:eastAsia="SimSun"/>
                <w:lang w:eastAsia="zh-CN"/>
              </w:rPr>
              <w:tab/>
              <w:t xml:space="preserve">Applicable to bands defined within the frequency spectrum range of </w:t>
            </w:r>
            <w:r w:rsidR="00855ACC" w:rsidRPr="00C629A6">
              <w:rPr>
                <w:rFonts w:eastAsia="SimSun"/>
                <w:lang w:eastAsia="zh-CN"/>
              </w:rPr>
              <w:t>24.25</w:t>
            </w:r>
            <w:r w:rsidRPr="00C629A6">
              <w:rPr>
                <w:rFonts w:eastAsia="SimSun"/>
                <w:lang w:eastAsia="zh-CN"/>
              </w:rPr>
              <w:t xml:space="preserve"> – 33.4 GHz.</w:t>
            </w:r>
          </w:p>
          <w:p w:rsidR="00B87B7B" w:rsidRPr="00C629A6" w:rsidRDefault="00B87B7B" w:rsidP="008F0775">
            <w:pPr>
              <w:pStyle w:val="TAN"/>
              <w:rPr>
                <w:rFonts w:eastAsia="SimSun"/>
                <w:lang w:eastAsia="zh-CN"/>
              </w:rPr>
            </w:pPr>
            <w:r w:rsidRPr="00C629A6">
              <w:rPr>
                <w:rFonts w:eastAsia="SimSun"/>
                <w:lang w:eastAsia="zh-CN"/>
              </w:rPr>
              <w:t>NOTE 4:</w:t>
            </w:r>
            <w:r w:rsidRPr="00C629A6">
              <w:rPr>
                <w:rFonts w:eastAsia="SimSun"/>
                <w:lang w:eastAsia="zh-CN"/>
              </w:rPr>
              <w:tab/>
              <w:t>Applicable to bands defined within the frequency spectrum range of 37 – 52.6 GHz.</w:t>
            </w:r>
          </w:p>
          <w:p w:rsidR="00B87B7B" w:rsidRPr="00C629A6" w:rsidRDefault="00B87B7B" w:rsidP="008F0775">
            <w:pPr>
              <w:pStyle w:val="TAN"/>
              <w:rPr>
                <w:rFonts w:eastAsia="SimSun"/>
                <w:lang w:eastAsia="zh-CN"/>
              </w:rPr>
            </w:pPr>
            <w:r w:rsidRPr="00C629A6">
              <w:rPr>
                <w:rFonts w:eastAsia="SimSun"/>
                <w:lang w:eastAsia="zh-CN"/>
              </w:rPr>
              <w:t>NOTE 5:</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50 or 100 MHz.</w:t>
            </w:r>
          </w:p>
          <w:p w:rsidR="00B87B7B" w:rsidRPr="00C629A6" w:rsidRDefault="00B87B7B" w:rsidP="008F0775">
            <w:pPr>
              <w:pStyle w:val="TAN"/>
              <w:rPr>
                <w:rFonts w:eastAsia="SimSun"/>
                <w:lang w:eastAsia="zh-CN"/>
              </w:rPr>
            </w:pPr>
            <w:r w:rsidRPr="00C629A6">
              <w:rPr>
                <w:rFonts w:eastAsia="SimSun"/>
                <w:lang w:eastAsia="zh-CN"/>
              </w:rPr>
              <w:t>NOTE 6:</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200 or 400 MHz.</w:t>
            </w:r>
          </w:p>
        </w:tc>
      </w:tr>
    </w:tbl>
    <w:p w:rsidR="00B87B7B" w:rsidRPr="00C629A6" w:rsidRDefault="00B87B7B" w:rsidP="00B87B7B">
      <w:pPr>
        <w:rPr>
          <w:szCs w:val="24"/>
        </w:rPr>
      </w:pPr>
    </w:p>
    <w:p w:rsidR="00B87B7B" w:rsidRPr="00C629A6" w:rsidRDefault="00B87B7B" w:rsidP="00F166A0">
      <w:pPr>
        <w:pStyle w:val="TH"/>
        <w:rPr>
          <w:lang w:val="en-US"/>
        </w:rPr>
      </w:pPr>
      <w:r w:rsidRPr="00C629A6">
        <w:rPr>
          <w:lang w:val="en-US"/>
        </w:rPr>
        <w:t xml:space="preserve">Table 9.7.3.3-4: </w:t>
      </w:r>
      <w:r w:rsidRPr="00C629A6">
        <w:rPr>
          <w:i/>
        </w:rPr>
        <w:t>BS type 2-O</w:t>
      </w:r>
      <w:r w:rsidRPr="00C629A6">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 xml:space="preserve">owest/highest </w:t>
            </w:r>
            <w:r w:rsidRPr="00C629A6">
              <w:rPr>
                <w:rFonts w:eastAsia="SimSun"/>
                <w:lang w:eastAsia="zh-CN"/>
              </w:rPr>
              <w:t>NR</w:t>
            </w:r>
            <w:r w:rsidRPr="00C629A6">
              <w:rPr>
                <w:rFonts w:eastAsia="SimSun" w:cs="Arial"/>
                <w:lang w:eastAsia="zh-CN"/>
              </w:rPr>
              <w:t xml:space="preserve"> carrier</w:t>
            </w:r>
            <w:r w:rsidRPr="00C629A6">
              <w:rPr>
                <w:lang w:eastAsia="zh-CN"/>
              </w:rPr>
              <w:t xml:space="preserve"> transmitted </w:t>
            </w:r>
            <w:del w:id="1874" w:author="Rapporteur" w:date="2018-08-27T15:21:00Z">
              <w:r w:rsidRPr="00C629A6" w:rsidDel="00C47990">
                <w:rPr>
                  <w:lang w:eastAsia="zh-CN"/>
                </w:rPr>
                <w:delText>[MHz]</w:delText>
              </w:r>
            </w:del>
            <w:ins w:id="1875" w:author="Rapporteur" w:date="2018-08-27T15:21:00Z">
              <w:r w:rsidR="00C47990">
                <w:rPr>
                  <w:lang w:eastAsia="zh-CN"/>
                </w:rPr>
                <w:t>(MHz)</w:t>
              </w:r>
            </w:ins>
            <w:r w:rsidRPr="00C629A6">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cs="Arial"/>
                <w:szCs w:val="18"/>
                <w:lang w:eastAsia="zh-CN"/>
              </w:rPr>
            </w:pPr>
            <w:r w:rsidRPr="00C629A6">
              <w:rPr>
                <w:rFonts w:cs="Arial"/>
                <w:szCs w:val="18"/>
                <w:lang w:eastAsia="zh-CN"/>
              </w:rPr>
              <w:t xml:space="preserve">Sub-block gap size (Wgap) where the limit applies </w:t>
            </w:r>
            <w:del w:id="1876" w:author="Rapporteur" w:date="2018-08-27T15:21:00Z">
              <w:r w:rsidRPr="00C629A6" w:rsidDel="00C47990">
                <w:rPr>
                  <w:rFonts w:cs="Arial"/>
                  <w:szCs w:val="18"/>
                  <w:lang w:eastAsia="zh-CN"/>
                </w:rPr>
                <w:delText>[MHz]</w:delText>
              </w:r>
            </w:del>
            <w:ins w:id="1877" w:author="Rapporteur" w:date="2018-08-27T15:21:00Z">
              <w:r w:rsidR="00C47990">
                <w:rPr>
                  <w:rFonts w:cs="Arial"/>
                  <w:szCs w:val="18"/>
                  <w:lang w:eastAsia="zh-CN"/>
                </w:rPr>
                <w:t>(MHz)</w:t>
              </w:r>
            </w:ins>
          </w:p>
        </w:tc>
        <w:tc>
          <w:tcPr>
            <w:tcW w:w="2022"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CACLR limit</w:t>
            </w:r>
          </w:p>
        </w:tc>
      </w:tr>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rPr>
                <w:rFonts w:cs="Arial"/>
                <w:szCs w:val="18"/>
                <w:lang w:val="en-US"/>
              </w:rPr>
            </w:pPr>
            <w:r w:rsidRPr="00C629A6">
              <w:rPr>
                <w:rFonts w:cs="Arial"/>
                <w:szCs w:val="18"/>
                <w:lang w:eastAsia="zh-CN"/>
              </w:rPr>
              <w:t xml:space="preserve">50 ≤ Wgap &lt; 100 </w:t>
            </w:r>
            <w:r w:rsidRPr="00C629A6">
              <w:rPr>
                <w:rFonts w:cs="Arial"/>
                <w:szCs w:val="18"/>
                <w:lang w:val="en-US"/>
              </w:rPr>
              <w:t>(Note 5)</w:t>
            </w:r>
          </w:p>
          <w:p w:rsidR="00B87B7B" w:rsidRPr="00C629A6" w:rsidRDefault="00B87B7B" w:rsidP="008F0775">
            <w:pPr>
              <w:pStyle w:val="TAC"/>
              <w:rPr>
                <w:rFonts w:cs="Arial"/>
                <w:szCs w:val="18"/>
                <w:lang w:eastAsia="zh-CN"/>
              </w:rPr>
            </w:pPr>
            <w:r w:rsidRPr="00C629A6">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eastAsia="SimSun"/>
                <w:lang w:eastAsia="zh-CN"/>
              </w:rPr>
              <w:t xml:space="preserve">50 MHz </w:t>
            </w:r>
            <w:r w:rsidRPr="00C629A6">
              <w:rPr>
                <w:lang w:eastAsia="zh-CN"/>
              </w:rPr>
              <w:t xml:space="preserve">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C629A6" w:rsidRDefault="00B87B7B" w:rsidP="008F0775">
            <w:pPr>
              <w:pStyle w:val="TAC"/>
              <w:rPr>
                <w:rFonts w:cs="Arial"/>
                <w:lang w:val="en-US"/>
              </w:rPr>
            </w:pPr>
            <w:r w:rsidRPr="00C629A6">
              <w:rPr>
                <w:rFonts w:cs="Arial"/>
                <w:lang w:eastAsia="zh-CN"/>
              </w:rPr>
              <w:t xml:space="preserve">200 ≤ Wgap &lt; 400 </w:t>
            </w:r>
            <w:r w:rsidRPr="00C629A6">
              <w:rPr>
                <w:rFonts w:cs="Arial"/>
                <w:lang w:val="en-US"/>
              </w:rPr>
              <w:t>(Note 6)</w:t>
            </w:r>
          </w:p>
          <w:p w:rsidR="00B87B7B" w:rsidRPr="00C629A6" w:rsidRDefault="00B87B7B" w:rsidP="008F0775">
            <w:pPr>
              <w:pStyle w:val="TAC"/>
              <w:rPr>
                <w:rFonts w:cs="Arial"/>
                <w:lang w:eastAsia="zh-CN"/>
              </w:rPr>
            </w:pPr>
            <w:r w:rsidRPr="00C629A6">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 xml:space="preserve">200 MHz 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B87B7B" w:rsidRPr="00C629A6" w:rsidRDefault="00B87B7B" w:rsidP="008F0775">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B87B7B" w:rsidRPr="00C629A6" w:rsidRDefault="00B87B7B" w:rsidP="008F0775">
            <w:pPr>
              <w:pStyle w:val="TAN"/>
              <w:rPr>
                <w:rFonts w:eastAsia="SimSun"/>
                <w:lang w:eastAsia="zh-CN"/>
              </w:rPr>
            </w:pPr>
            <w:r w:rsidRPr="00C629A6">
              <w:rPr>
                <w:rFonts w:eastAsia="SimSun"/>
                <w:lang w:eastAsia="zh-CN"/>
              </w:rPr>
              <w:t>NOTE 3:</w:t>
            </w:r>
            <w:r w:rsidRPr="00C629A6">
              <w:rPr>
                <w:rFonts w:eastAsia="SimSun"/>
                <w:lang w:eastAsia="zh-CN"/>
              </w:rPr>
              <w:tab/>
              <w:t xml:space="preserve">Applicable to bands defined within the frequency spectrum range of </w:t>
            </w:r>
            <w:r w:rsidR="00855ACC" w:rsidRPr="00C629A6">
              <w:rPr>
                <w:rFonts w:eastAsia="SimSun"/>
                <w:lang w:eastAsia="zh-CN"/>
              </w:rPr>
              <w:t>24.25</w:t>
            </w:r>
            <w:r w:rsidRPr="00C629A6">
              <w:rPr>
                <w:rFonts w:eastAsia="SimSun"/>
                <w:lang w:eastAsia="zh-CN"/>
              </w:rPr>
              <w:t xml:space="preserve"> – 33.4 GHz.</w:t>
            </w:r>
          </w:p>
          <w:p w:rsidR="00B87B7B" w:rsidRPr="00C629A6" w:rsidRDefault="00B87B7B" w:rsidP="008F0775">
            <w:pPr>
              <w:pStyle w:val="TAN"/>
              <w:rPr>
                <w:rFonts w:eastAsia="SimSun"/>
                <w:lang w:eastAsia="zh-CN"/>
              </w:rPr>
            </w:pPr>
            <w:r w:rsidRPr="00C629A6">
              <w:rPr>
                <w:rFonts w:eastAsia="SimSun"/>
                <w:lang w:eastAsia="zh-CN"/>
              </w:rPr>
              <w:t>NOTE 4:</w:t>
            </w:r>
            <w:r w:rsidRPr="00C629A6">
              <w:rPr>
                <w:rFonts w:eastAsia="SimSun"/>
                <w:lang w:eastAsia="zh-CN"/>
              </w:rPr>
              <w:tab/>
              <w:t>Applicable to bands defined within the frequency spectrum range of 37 – 52.6 GHz.</w:t>
            </w:r>
          </w:p>
          <w:p w:rsidR="00B87B7B" w:rsidRPr="00C629A6" w:rsidRDefault="00B87B7B" w:rsidP="008F0775">
            <w:pPr>
              <w:pStyle w:val="TAN"/>
              <w:rPr>
                <w:rFonts w:eastAsia="SimSun"/>
                <w:lang w:eastAsia="zh-CN"/>
              </w:rPr>
            </w:pPr>
            <w:r w:rsidRPr="00C629A6">
              <w:rPr>
                <w:rFonts w:eastAsia="SimSun"/>
                <w:lang w:eastAsia="zh-CN"/>
              </w:rPr>
              <w:t>NOTE 5:</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50 or 100 MHz.</w:t>
            </w:r>
          </w:p>
          <w:p w:rsidR="00B87B7B" w:rsidRPr="00C629A6" w:rsidRDefault="00B87B7B" w:rsidP="008F0775">
            <w:pPr>
              <w:pStyle w:val="TAN"/>
              <w:rPr>
                <w:rFonts w:eastAsia="SimSun"/>
                <w:lang w:eastAsia="zh-CN"/>
              </w:rPr>
            </w:pPr>
            <w:r w:rsidRPr="00C629A6">
              <w:rPr>
                <w:rFonts w:eastAsia="SimSun"/>
                <w:lang w:eastAsia="zh-CN"/>
              </w:rPr>
              <w:t>NOTE 6:</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200 or 400 MHz.</w:t>
            </w:r>
          </w:p>
        </w:tc>
      </w:tr>
    </w:tbl>
    <w:p w:rsidR="00B87B7B" w:rsidRPr="00C629A6" w:rsidRDefault="00B87B7B" w:rsidP="00B87B7B">
      <w:pPr>
        <w:rPr>
          <w:szCs w:val="24"/>
        </w:rPr>
      </w:pPr>
    </w:p>
    <w:p w:rsidR="001229C0" w:rsidRPr="00C629A6" w:rsidRDefault="001229C0">
      <w:pPr>
        <w:pStyle w:val="TH"/>
      </w:pPr>
      <w:r w:rsidRPr="00C629A6">
        <w:t>Table 9.7.3.3-</w:t>
      </w:r>
      <w:r w:rsidRPr="00C629A6">
        <w:rPr>
          <w:rFonts w:eastAsia="SimSun" w:hint="eastAsia"/>
        </w:rPr>
        <w:t>4a</w:t>
      </w:r>
      <w:r w:rsidRPr="00C629A6">
        <w:t xml:space="preserve">: BS type 2-O </w:t>
      </w:r>
      <w:r w:rsidRPr="00C629A6">
        <w:rPr>
          <w:rFonts w:eastAsia="SimSun" w:hint="eastAsia"/>
        </w:rPr>
        <w:t>C</w:t>
      </w:r>
      <w:r w:rsidRPr="00C629A6">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1229C0" w:rsidRPr="00C629A6" w:rsidTr="00313E12">
        <w:trPr>
          <w:jc w:val="center"/>
        </w:trPr>
        <w:tc>
          <w:tcPr>
            <w:tcW w:w="2376" w:type="dxa"/>
          </w:tcPr>
          <w:p w:rsidR="001229C0" w:rsidRPr="00C629A6" w:rsidRDefault="001229C0" w:rsidP="00313E12">
            <w:pPr>
              <w:pStyle w:val="TAH"/>
            </w:pPr>
            <w:r w:rsidRPr="00C629A6">
              <w:t>BS class</w:t>
            </w:r>
          </w:p>
        </w:tc>
        <w:tc>
          <w:tcPr>
            <w:tcW w:w="2693" w:type="dxa"/>
          </w:tcPr>
          <w:p w:rsidR="001229C0" w:rsidRPr="00C629A6" w:rsidRDefault="001229C0" w:rsidP="00313E12">
            <w:pPr>
              <w:pStyle w:val="TAH"/>
            </w:pPr>
            <w:r w:rsidRPr="00C629A6">
              <w:rPr>
                <w:rFonts w:eastAsia="SimSun" w:hint="eastAsia"/>
                <w:lang w:val="en-US" w:eastAsia="zh-CN"/>
              </w:rPr>
              <w:t>C</w:t>
            </w:r>
            <w:r w:rsidRPr="00C629A6">
              <w:t>ACLR absolute limit</w:t>
            </w:r>
          </w:p>
        </w:tc>
      </w:tr>
      <w:tr w:rsidR="001229C0" w:rsidRPr="00C629A6" w:rsidTr="00313E12">
        <w:trPr>
          <w:jc w:val="center"/>
        </w:trPr>
        <w:tc>
          <w:tcPr>
            <w:tcW w:w="2376" w:type="dxa"/>
          </w:tcPr>
          <w:p w:rsidR="001229C0" w:rsidRPr="00C629A6" w:rsidRDefault="001229C0" w:rsidP="00313E12">
            <w:pPr>
              <w:pStyle w:val="TAC"/>
            </w:pPr>
            <w:r w:rsidRPr="00C629A6">
              <w:t>Wide</w:t>
            </w:r>
            <w:del w:id="1878" w:author="R4-1810168 ACLR (9.7.3)" w:date="2018-08-28T14:45:00Z">
              <w:r w:rsidRPr="00C629A6" w:rsidDel="00566CD4">
                <w:delText>-</w:delText>
              </w:r>
            </w:del>
            <w:ins w:id="1879" w:author="R4-1810168 ACLR (9.7.3)" w:date="2018-08-28T14:45:00Z">
              <w:r w:rsidR="00566CD4">
                <w:t xml:space="preserve"> </w:t>
              </w:r>
            </w:ins>
            <w:r w:rsidRPr="00C629A6">
              <w:t>area BS</w:t>
            </w:r>
          </w:p>
        </w:tc>
        <w:tc>
          <w:tcPr>
            <w:tcW w:w="2693" w:type="dxa"/>
          </w:tcPr>
          <w:p w:rsidR="001229C0" w:rsidRPr="00C629A6" w:rsidRDefault="001229C0" w:rsidP="00313E12">
            <w:pPr>
              <w:pStyle w:val="TAC"/>
            </w:pPr>
            <w:r w:rsidRPr="00C629A6">
              <w:t>-13 dBm/MHz</w:t>
            </w:r>
          </w:p>
        </w:tc>
      </w:tr>
      <w:tr w:rsidR="001229C0" w:rsidRPr="00C629A6" w:rsidTr="00313E12">
        <w:trPr>
          <w:jc w:val="center"/>
        </w:trPr>
        <w:tc>
          <w:tcPr>
            <w:tcW w:w="2376" w:type="dxa"/>
          </w:tcPr>
          <w:p w:rsidR="001229C0" w:rsidRPr="00C629A6" w:rsidRDefault="001229C0" w:rsidP="00313E12">
            <w:pPr>
              <w:pStyle w:val="TAC"/>
            </w:pPr>
            <w:r w:rsidRPr="00C629A6">
              <w:t>Medium</w:t>
            </w:r>
            <w:del w:id="1880" w:author="R4-1810168 ACLR (9.7.3)" w:date="2018-08-28T14:45:00Z">
              <w:r w:rsidRPr="00C629A6" w:rsidDel="00566CD4">
                <w:delText>-</w:delText>
              </w:r>
            </w:del>
            <w:ins w:id="1881" w:author="R4-1810168 ACLR (9.7.3)" w:date="2018-08-28T14:45:00Z">
              <w:r w:rsidR="00566CD4">
                <w:t xml:space="preserve"> </w:t>
              </w:r>
            </w:ins>
            <w:r w:rsidRPr="00C629A6">
              <w:t>range BS</w:t>
            </w:r>
          </w:p>
        </w:tc>
        <w:tc>
          <w:tcPr>
            <w:tcW w:w="2693" w:type="dxa"/>
          </w:tcPr>
          <w:p w:rsidR="001229C0" w:rsidRPr="00C629A6" w:rsidRDefault="001229C0" w:rsidP="00313E12">
            <w:pPr>
              <w:pStyle w:val="TAC"/>
            </w:pPr>
            <w:r w:rsidRPr="00C629A6">
              <w:t>-20 dBm/MHz</w:t>
            </w:r>
          </w:p>
        </w:tc>
      </w:tr>
      <w:tr w:rsidR="001229C0" w:rsidRPr="00C629A6" w:rsidTr="00313E12">
        <w:trPr>
          <w:jc w:val="center"/>
        </w:trPr>
        <w:tc>
          <w:tcPr>
            <w:tcW w:w="2376" w:type="dxa"/>
          </w:tcPr>
          <w:p w:rsidR="001229C0" w:rsidRPr="00C629A6" w:rsidRDefault="001229C0" w:rsidP="00313E12">
            <w:pPr>
              <w:pStyle w:val="TAC"/>
            </w:pPr>
            <w:r w:rsidRPr="00C629A6">
              <w:t>Local</w:t>
            </w:r>
            <w:del w:id="1882" w:author="R4-1810168 ACLR (9.7.3)" w:date="2018-08-28T14:45:00Z">
              <w:r w:rsidRPr="00C629A6" w:rsidDel="00566CD4">
                <w:delText>-</w:delText>
              </w:r>
            </w:del>
            <w:ins w:id="1883" w:author="R4-1810168 ACLR (9.7.3)" w:date="2018-08-28T14:45:00Z">
              <w:r w:rsidR="00566CD4">
                <w:t xml:space="preserve"> </w:t>
              </w:r>
            </w:ins>
            <w:r w:rsidRPr="00C629A6">
              <w:t>area BS</w:t>
            </w:r>
          </w:p>
        </w:tc>
        <w:tc>
          <w:tcPr>
            <w:tcW w:w="2693" w:type="dxa"/>
          </w:tcPr>
          <w:p w:rsidR="001229C0" w:rsidRPr="00C629A6" w:rsidRDefault="001229C0" w:rsidP="00313E12">
            <w:pPr>
              <w:pStyle w:val="TAC"/>
            </w:pPr>
            <w:r w:rsidRPr="00C629A6">
              <w:t>-20 dBm/MHz</w:t>
            </w:r>
          </w:p>
        </w:tc>
      </w:tr>
    </w:tbl>
    <w:p w:rsidR="00BB04A1" w:rsidRPr="00C629A6" w:rsidRDefault="00BB04A1"/>
    <w:p w:rsidR="00B87B7B" w:rsidRPr="00C629A6" w:rsidRDefault="00B87B7B" w:rsidP="00B87B7B">
      <w:pPr>
        <w:pStyle w:val="TH"/>
      </w:pPr>
      <w:r w:rsidRPr="00C629A6">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87B7B" w:rsidRPr="00C629A6"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eastAsia="SimSun"/>
              </w:rPr>
            </w:pPr>
            <w:r w:rsidRPr="00C629A6">
              <w:rPr>
                <w:rFonts w:eastAsia="SimSun"/>
              </w:rPr>
              <w:t xml:space="preserve">RAT of the carrier adjacent to the sub-block </w:t>
            </w:r>
            <w:del w:id="1884" w:author="R4-1810168 ACLR (9.7.3)" w:date="2018-08-28T14:45:00Z">
              <w:r w:rsidRPr="00C629A6" w:rsidDel="00566CD4">
                <w:rPr>
                  <w:rFonts w:eastAsia="SimSun"/>
                </w:rPr>
                <w:delText xml:space="preserve">or Inter RF Bandwidth </w:delText>
              </w:r>
            </w:del>
            <w:r w:rsidRPr="00C629A6">
              <w:rPr>
                <w:rFonts w:eastAsia="SimSun"/>
              </w:rPr>
              <w:t xml:space="preserve">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pPr>
            <w:r w:rsidRPr="00C629A6">
              <w:t>Filter on the assigned channel frequency and corresponding filter bandwidth</w:t>
            </w:r>
          </w:p>
        </w:tc>
      </w:tr>
      <w:tr w:rsidR="00B87B7B" w:rsidRPr="00C629A6"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1C49FB">
            <w:pPr>
              <w:pStyle w:val="TAC"/>
              <w:rPr>
                <w:rFonts w:eastAsia="SimSun"/>
              </w:rPr>
            </w:pPr>
            <w:r w:rsidRPr="00C629A6">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pPr>
            <w:r w:rsidRPr="00C629A6">
              <w:t>NR of same BW with SCS that provides largest transmission bandwidth configuration</w:t>
            </w:r>
          </w:p>
        </w:tc>
      </w:tr>
    </w:tbl>
    <w:p w:rsidR="00B87B7B" w:rsidRPr="00C629A6" w:rsidRDefault="00B87B7B" w:rsidP="000723CA"/>
    <w:p w:rsidR="000723CA" w:rsidRPr="00C629A6" w:rsidRDefault="000723CA" w:rsidP="000723CA">
      <w:pPr>
        <w:pStyle w:val="Heading3"/>
      </w:pPr>
      <w:bookmarkStart w:id="1885" w:name="_Toc518862141"/>
      <w:r w:rsidRPr="00C629A6">
        <w:t>9.7.4</w:t>
      </w:r>
      <w:r w:rsidRPr="00C629A6">
        <w:tab/>
        <w:t>OTA</w:t>
      </w:r>
      <w:bookmarkStart w:id="1886" w:name="_Hlk496084370"/>
      <w:r w:rsidRPr="00C629A6">
        <w:t xml:space="preserve"> </w:t>
      </w:r>
      <w:del w:id="1887" w:author="R4-1811595 Correction OBUE mask BS Type 2-O" w:date="2018-08-29T22:01:00Z">
        <w:r w:rsidRPr="00C629A6" w:rsidDel="00AA09BD">
          <w:delText xml:space="preserve">out-of-band </w:delText>
        </w:r>
      </w:del>
      <w:ins w:id="1888" w:author="R4-1811595 Correction OBUE mask BS Type 2-O" w:date="2018-08-29T22:01:00Z">
        <w:r w:rsidR="00AA09BD">
          <w:t xml:space="preserve">operating band unwanted </w:t>
        </w:r>
      </w:ins>
      <w:r w:rsidRPr="00C629A6">
        <w:t>emissions</w:t>
      </w:r>
      <w:bookmarkEnd w:id="1885"/>
      <w:bookmarkEnd w:id="1886"/>
      <w:r w:rsidRPr="00C629A6">
        <w:tab/>
      </w:r>
    </w:p>
    <w:p w:rsidR="000723CA" w:rsidRPr="00C629A6" w:rsidRDefault="000723CA" w:rsidP="000723CA">
      <w:pPr>
        <w:pStyle w:val="Heading4"/>
      </w:pPr>
      <w:bookmarkStart w:id="1889" w:name="_Toc518862142"/>
      <w:r w:rsidRPr="00C629A6">
        <w:t>9.7.4.1</w:t>
      </w:r>
      <w:r w:rsidRPr="00C629A6">
        <w:tab/>
        <w:t>General</w:t>
      </w:r>
      <w:bookmarkEnd w:id="1889"/>
    </w:p>
    <w:p w:rsidR="000723CA" w:rsidRPr="00C629A6" w:rsidRDefault="000723CA" w:rsidP="000723CA">
      <w:r w:rsidRPr="00C629A6">
        <w:t xml:space="preserve">The OTA limits for operating band unwanted emissions </w:t>
      </w:r>
      <w:del w:id="1890" w:author="R4-1811595 Correction OBUE mask BS Type 2-O" w:date="2018-08-29T22:01:00Z">
        <w:r w:rsidRPr="00C629A6" w:rsidDel="00AA09BD">
          <w:delText xml:space="preserve">and Spectrum emissions mask </w:delText>
        </w:r>
      </w:del>
      <w:r w:rsidRPr="00C629A6">
        <w:t xml:space="preserve">are specified as TRP per </w:t>
      </w:r>
      <w:r w:rsidR="00E9727E" w:rsidRPr="00C629A6">
        <w:t>RIB</w:t>
      </w:r>
      <w:r w:rsidRPr="00C629A6">
        <w:t xml:space="preserve"> unless otherwise stated.</w:t>
      </w:r>
    </w:p>
    <w:p w:rsidR="000723CA" w:rsidRPr="00C629A6" w:rsidRDefault="000723CA" w:rsidP="000723CA">
      <w:pPr>
        <w:pStyle w:val="Heading4"/>
      </w:pPr>
      <w:bookmarkStart w:id="1891" w:name="_Toc518862143"/>
      <w:r w:rsidRPr="00C629A6">
        <w:t>9.7.4.2</w:t>
      </w:r>
      <w:r w:rsidRPr="00C629A6">
        <w:tab/>
        <w:t>Minimum requirement for BS type 1-O</w:t>
      </w:r>
      <w:bookmarkEnd w:id="1891"/>
    </w:p>
    <w:p w:rsidR="00C84DDA" w:rsidRDefault="000723CA" w:rsidP="00C84DDA">
      <w:pPr>
        <w:rPr>
          <w:ins w:id="1892" w:author="R4-1811594 UEM (6.6.4 9.7.4)" w:date="2018-08-29T21:54:00Z"/>
        </w:rPr>
      </w:pPr>
      <w:r w:rsidRPr="00C629A6">
        <w:t xml:space="preserve">Out-of-band emissions in FR1 are limited by OTA operating band unwanted emission limits. Unless otherwise stated, the </w:t>
      </w:r>
      <w:r w:rsidRPr="00C629A6">
        <w:rPr>
          <w:rFonts w:eastAsia="SimSun"/>
          <w:lang w:eastAsia="zh-CN"/>
        </w:rPr>
        <w:t>o</w:t>
      </w:r>
      <w:r w:rsidRPr="00C629A6">
        <w:t>perating band unwanted emission limits in FR1 are defined from</w:t>
      </w:r>
      <w:r w:rsidRPr="00C629A6">
        <w:rPr>
          <w:rFonts w:eastAsia="SimSun"/>
          <w:lang w:eastAsia="zh-CN"/>
        </w:rPr>
        <w:t xml:space="preserve"> </w:t>
      </w:r>
      <w:r w:rsidRPr="00C629A6">
        <w:rPr>
          <w:rFonts w:cs="v5.0.0"/>
        </w:rPr>
        <w:t>Δf</w:t>
      </w:r>
      <w:r w:rsidRPr="00C629A6">
        <w:rPr>
          <w:rFonts w:cs="v5.0.0"/>
          <w:vertAlign w:val="subscript"/>
        </w:rPr>
        <w:t>OBUE</w:t>
      </w:r>
      <w:r w:rsidRPr="00C629A6">
        <w:t xml:space="preserve"> below the lowest frequency of each supported downlink </w:t>
      </w:r>
      <w:r w:rsidRPr="00C629A6">
        <w:rPr>
          <w:i/>
        </w:rPr>
        <w:t>operating band</w:t>
      </w:r>
      <w:r w:rsidRPr="00C629A6">
        <w:t xml:space="preserve"> up to</w:t>
      </w:r>
      <w:r w:rsidRPr="00C629A6">
        <w:rPr>
          <w:rFonts w:eastAsia="SimSun"/>
          <w:lang w:eastAsia="zh-CN"/>
        </w:rPr>
        <w:t xml:space="preserve"> </w:t>
      </w:r>
      <w:r w:rsidRPr="00C629A6">
        <w:rPr>
          <w:rFonts w:cs="v5.0.0"/>
        </w:rPr>
        <w:t>Δf</w:t>
      </w:r>
      <w:r w:rsidRPr="00C629A6">
        <w:rPr>
          <w:rFonts w:cs="v5.0.0"/>
          <w:vertAlign w:val="subscript"/>
        </w:rPr>
        <w:t>OBUE</w:t>
      </w:r>
      <w:r w:rsidRPr="00C629A6" w:rsidDel="001314A4">
        <w:rPr>
          <w:rFonts w:eastAsia="SimSun"/>
          <w:lang w:eastAsia="zh-CN"/>
        </w:rPr>
        <w:t xml:space="preserve"> </w:t>
      </w:r>
      <w:r w:rsidRPr="00C629A6">
        <w:t xml:space="preserve">above the highest frequency of each supported downlink </w:t>
      </w:r>
      <w:r w:rsidRPr="00C629A6">
        <w:rPr>
          <w:i/>
        </w:rPr>
        <w:t>operating band</w:t>
      </w:r>
      <w:r w:rsidRPr="00C629A6">
        <w:t>.</w:t>
      </w:r>
      <w:ins w:id="1893" w:author="R4-1811594 UEM (6.6.4 9.7.4)" w:date="2018-08-29T21:54:00Z">
        <w:r w:rsidR="00C84DDA">
          <w:rPr>
            <w:rFonts w:hint="eastAsia"/>
            <w:lang w:val="en-US" w:eastAsia="zh-CN"/>
          </w:rPr>
          <w:t xml:space="preserve"> </w:t>
        </w:r>
        <w:r w:rsidR="00C84DDA">
          <w:rPr>
            <w:rFonts w:cs="v5.0.0"/>
          </w:rPr>
          <w:t>The value</w:t>
        </w:r>
        <w:r w:rsidR="00C84DDA">
          <w:rPr>
            <w:rFonts w:cs="v5.0.0" w:hint="eastAsia"/>
            <w:lang w:eastAsia="zh-CN"/>
          </w:rPr>
          <w:t>s</w:t>
        </w:r>
        <w:r w:rsidR="00C84DDA">
          <w:rPr>
            <w:rFonts w:cs="v5.0.0"/>
          </w:rPr>
          <w:t xml:space="preserve"> of </w:t>
        </w:r>
        <w:r w:rsidR="00C84DDA">
          <w:t>Δf</w:t>
        </w:r>
        <w:r w:rsidR="00C84DDA">
          <w:rPr>
            <w:vertAlign w:val="subscript"/>
          </w:rPr>
          <w:t>OBUE</w:t>
        </w:r>
        <w:r w:rsidR="00C84DDA">
          <w:rPr>
            <w:rFonts w:cs="v5.0.0"/>
          </w:rPr>
          <w:t xml:space="preserve"> </w:t>
        </w:r>
        <w:r w:rsidR="00C84DDA">
          <w:rPr>
            <w:rFonts w:cs="v5.0.0" w:hint="eastAsia"/>
            <w:lang w:eastAsia="zh-CN"/>
          </w:rPr>
          <w:t>are</w:t>
        </w:r>
        <w:r w:rsidR="00C84DDA">
          <w:rPr>
            <w:rFonts w:cs="v5.0.0"/>
          </w:rPr>
          <w:t xml:space="preserve"> defined in table 9.7.1-1 for the NR operating bands. </w:t>
        </w:r>
      </w:ins>
    </w:p>
    <w:p w:rsidR="00C84DDA" w:rsidRDefault="00C84DDA" w:rsidP="00C84DDA">
      <w:pPr>
        <w:rPr>
          <w:ins w:id="1894" w:author="R4-1811594 UEM (6.6.4 9.7.4)" w:date="2018-08-29T21:54:00Z"/>
          <w:lang w:val="en-US" w:eastAsia="zh-CN"/>
        </w:rPr>
      </w:pPr>
      <w:ins w:id="1895" w:author="R4-1811594 UEM (6.6.4 9.7.4)" w:date="2018-08-29T21:54:00Z">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hint="eastAsia"/>
            <w:lang w:val="en-US" w:eastAsia="zh-CN"/>
          </w:rPr>
          <w:t xml:space="preserve">a </w:t>
        </w:r>
        <w:r>
          <w:rPr>
            <w:rFonts w:eastAsia="SimSun"/>
            <w:i/>
            <w:iCs/>
            <w:lang w:val="en-US" w:eastAsia="zh-CN"/>
            <w:rPrChange w:id="1896" w:author="ZTE" w:date="2018-08-01T11:25:00Z">
              <w:rPr>
                <w:rFonts w:eastAsia="SimSun"/>
                <w:lang w:val="en-US" w:eastAsia="zh-CN"/>
              </w:rPr>
            </w:rPrChange>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 xml:space="preserve">, the </w:t>
        </w:r>
        <w:r>
          <w:rPr>
            <w:rFonts w:cs="v5.0.0"/>
          </w:rPr>
          <w:t>requirements</w:t>
        </w:r>
        <w:r>
          <w:rPr>
            <w:rFonts w:hint="eastAsia"/>
            <w:lang w:val="en-US" w:eastAsia="zh-CN"/>
          </w:rPr>
          <w:t xml:space="preserve"> </w:t>
        </w:r>
        <w:r>
          <w:t>apply to </w:t>
        </w:r>
        <w:r>
          <w:rPr>
            <w:rFonts w:eastAsia="SimSun" w:hint="eastAsia"/>
            <w:i/>
            <w:iCs/>
            <w:lang w:val="en-US" w:eastAsia="zh-CN"/>
          </w:rPr>
          <w:t xml:space="preserve">BS </w:t>
        </w:r>
        <w:r>
          <w:rPr>
            <w:i/>
            <w:iCs/>
          </w:rPr>
          <w:t>channel bandwidths</w:t>
        </w:r>
        <w:r>
          <w:t xml:space="preserve"> of the outermost carrier</w:t>
        </w:r>
        <w:r>
          <w:rPr>
            <w:rFonts w:hint="eastAsia"/>
            <w:lang w:val="en-US" w:eastAsia="zh-CN"/>
          </w:rPr>
          <w:t xml:space="preserve"> </w:t>
        </w:r>
        <w:r>
          <w:t>for the frequency ranges defined in subclause 6.6.</w:t>
        </w:r>
        <w:r>
          <w:rPr>
            <w:rFonts w:hint="eastAsia"/>
            <w:lang w:val="en-US" w:eastAsia="zh-CN"/>
          </w:rPr>
          <w:t>4.1</w:t>
        </w:r>
        <w:r>
          <w:t>.</w:t>
        </w:r>
        <w:r>
          <w:rPr>
            <w:rFonts w:hint="eastAsia"/>
            <w:lang w:val="en-US" w:eastAsia="zh-CN"/>
          </w:rPr>
          <w:t xml:space="preserve"> </w:t>
        </w:r>
      </w:ins>
    </w:p>
    <w:p w:rsidR="00C84DDA" w:rsidRDefault="00C84DDA" w:rsidP="00C84DDA">
      <w:pPr>
        <w:rPr>
          <w:ins w:id="1897" w:author="R4-1811594 UEM (6.6.4 9.7.4)" w:date="2018-08-29T21:54:00Z"/>
          <w:rFonts w:cs="v5.0.0"/>
        </w:rPr>
      </w:pPr>
      <w:ins w:id="1898" w:author="R4-1811594 UEM (6.6.4 9.7.4)" w:date="2018-08-29T21:54:00Z">
        <w:r>
          <w:rPr>
            <w:rFonts w:hint="eastAsia"/>
            <w:lang w:val="en-US" w:eastAsia="zh-CN"/>
          </w:rPr>
          <w:t>F</w:t>
        </w:r>
        <w:r>
          <w:rPr>
            <w:rFonts w:cs="v5.0.0"/>
          </w:rPr>
          <w:t>or</w:t>
        </w:r>
        <w:r>
          <w:rPr>
            <w:rFonts w:eastAsia="SimSun"/>
          </w:rPr>
          <w:t xml:space="preserve"> </w:t>
        </w:r>
        <w:r>
          <w:rPr>
            <w:rFonts w:eastAsia="SimSun" w:hint="eastAsia"/>
            <w:lang w:val="en-US" w:eastAsia="zh-CN"/>
          </w:rPr>
          <w:t xml:space="preserve">a </w:t>
        </w:r>
        <w:r>
          <w:rPr>
            <w:rFonts w:eastAsia="SimSun"/>
            <w:i/>
            <w:iCs/>
            <w:lang w:val="en-US" w:eastAsia="zh-CN"/>
            <w:rPrChange w:id="1899" w:author="ZTE" w:date="2018-08-01T15:29:00Z">
              <w:rPr>
                <w:rFonts w:eastAsia="SimSun"/>
                <w:lang w:val="en-US" w:eastAsia="zh-CN"/>
              </w:rPr>
            </w:rPrChange>
          </w:rPr>
          <w:t>RIB</w:t>
        </w:r>
        <w:r>
          <w:rPr>
            <w:rFonts w:eastAsia="SimSun" w:hint="eastAsia"/>
            <w:lang w:val="en-US" w:eastAsia="zh-CN"/>
          </w:rPr>
          <w:t xml:space="preserve"> </w:t>
        </w:r>
        <w:r>
          <w:rPr>
            <w:rFonts w:cs="v5.0.0"/>
          </w:rPr>
          <w:t xml:space="preserve">operating in non-contiguous spectrum, the requirements </w:t>
        </w:r>
        <w:r>
          <w:rPr>
            <w:rFonts w:cs="v5.0.0" w:hint="eastAsia"/>
            <w:lang w:val="en-US" w:eastAsia="zh-CN"/>
          </w:rPr>
          <w:t xml:space="preserve">shall </w:t>
        </w:r>
        <w:r>
          <w:rPr>
            <w:rFonts w:cs="v5.0.0"/>
          </w:rPr>
          <w:t>apply inside any sub-block gap</w:t>
        </w:r>
        <w:r>
          <w:rPr>
            <w:rFonts w:cs="v5.0.0" w:hint="eastAsia"/>
            <w:lang w:val="en-US" w:eastAsia="zh-CN"/>
          </w:rPr>
          <w:t xml:space="preserve"> </w:t>
        </w:r>
        <w:r>
          <w:t>for the frequency ranges defined in subclause 6.6.</w:t>
        </w:r>
        <w:r>
          <w:rPr>
            <w:rFonts w:hint="eastAsia"/>
            <w:lang w:val="en-US" w:eastAsia="zh-CN"/>
          </w:rPr>
          <w:t>4.1</w:t>
        </w:r>
        <w:r>
          <w:rPr>
            <w:rFonts w:cs="v5.0.0"/>
          </w:rPr>
          <w:t>.</w:t>
        </w:r>
        <w:r>
          <w:rPr>
            <w:rFonts w:cs="v5.0.0" w:hint="eastAsia"/>
            <w:lang w:val="en-US" w:eastAsia="zh-CN"/>
          </w:rPr>
          <w:t xml:space="preserve"> </w:t>
        </w:r>
      </w:ins>
    </w:p>
    <w:p w:rsidR="000723CA" w:rsidRPr="00C629A6" w:rsidRDefault="00C84DDA" w:rsidP="00C84DDA">
      <w:ins w:id="1900" w:author="R4-1811594 UEM (6.6.4 9.7.4)" w:date="2018-08-29T21:54:00Z">
        <w:r>
          <w:rPr>
            <w:rFonts w:cs="v5.0.0" w:hint="eastAsia"/>
            <w:lang w:val="en-US" w:eastAsia="zh-CN"/>
          </w:rPr>
          <w:t>F</w:t>
        </w:r>
        <w:r>
          <w:rPr>
            <w:rFonts w:cs="v5.0.0"/>
            <w:lang w:eastAsia="zh-CN"/>
          </w:rPr>
          <w:t>or</w:t>
        </w:r>
        <w:r>
          <w:rPr>
            <w:rFonts w:eastAsia="SimSun"/>
          </w:rPr>
          <w:t xml:space="preserve"> </w:t>
        </w:r>
        <w:r>
          <w:rPr>
            <w:rFonts w:eastAsia="SimSun" w:hint="eastAsia"/>
            <w:lang w:val="en-US" w:eastAsia="zh-CN"/>
          </w:rPr>
          <w:t xml:space="preserve">a </w:t>
        </w:r>
        <w:r>
          <w:rPr>
            <w:rFonts w:eastAsia="SimSun"/>
            <w:i/>
            <w:iCs/>
            <w:lang w:val="en-US" w:eastAsia="zh-CN"/>
            <w:rPrChange w:id="1901" w:author="ZTE" w:date="2018-08-01T11:25:00Z">
              <w:rPr>
                <w:rFonts w:eastAsia="SimSun"/>
                <w:lang w:val="en-US" w:eastAsia="zh-CN"/>
              </w:rPr>
            </w:rPrChange>
          </w:rPr>
          <w:t>multi-band RIB</w:t>
        </w:r>
        <w:r>
          <w:rPr>
            <w:rFonts w:cs="v5.0.0"/>
          </w:rPr>
          <w:t xml:space="preserve">, the requirements </w:t>
        </w:r>
        <w:r>
          <w:rPr>
            <w:rFonts w:cs="v5.0.0" w:hint="eastAsia"/>
            <w:lang w:val="en-US" w:eastAsia="zh-CN"/>
          </w:rPr>
          <w:t xml:space="preserve">shall </w:t>
        </w:r>
        <w:r>
          <w:rPr>
            <w:rFonts w:cs="v5.0.0"/>
          </w:rPr>
          <w:t xml:space="preserve">apply inside any </w:t>
        </w:r>
        <w:r>
          <w:rPr>
            <w:rFonts w:cs="v5.0.0"/>
            <w:lang w:eastAsia="zh-CN"/>
          </w:rPr>
          <w:t>Inter RF Bandwidth</w:t>
        </w:r>
        <w:r>
          <w:rPr>
            <w:rFonts w:cs="v5.0.0"/>
          </w:rPr>
          <w:t xml:space="preserve"> gap</w:t>
        </w:r>
        <w:r>
          <w:rPr>
            <w:rFonts w:cs="v5.0.0" w:hint="eastAsia"/>
            <w:lang w:val="en-US" w:eastAsia="zh-CN"/>
          </w:rPr>
          <w:t xml:space="preserve"> </w:t>
        </w:r>
        <w:r>
          <w:t>for the frequency ranges defined in subclause 6.6.</w:t>
        </w:r>
        <w:r>
          <w:rPr>
            <w:rFonts w:hint="eastAsia"/>
            <w:lang w:val="en-US" w:eastAsia="zh-CN"/>
          </w:rPr>
          <w:t>4.1.</w:t>
        </w:r>
      </w:ins>
    </w:p>
    <w:p w:rsidR="000723CA" w:rsidRPr="00C629A6" w:rsidRDefault="000723CA" w:rsidP="000723CA">
      <w:r w:rsidRPr="00C629A6">
        <w:t xml:space="preserve">The OTA operating band unwanted emission requirement for </w:t>
      </w:r>
      <w:r w:rsidRPr="00C629A6">
        <w:rPr>
          <w:i/>
        </w:rPr>
        <w:t>BS type 1-O</w:t>
      </w:r>
      <w:r w:rsidRPr="00C629A6">
        <w:t xml:space="preserve"> is that for each applicable </w:t>
      </w:r>
      <w:r w:rsidRPr="00C629A6">
        <w:rPr>
          <w:i/>
        </w:rPr>
        <w:t>basic limit</w:t>
      </w:r>
      <w:r w:rsidRPr="00C629A6">
        <w:t xml:space="preserve"> in subclause 6.6.4.2, t</w:t>
      </w:r>
      <w:r w:rsidRPr="00C629A6">
        <w:rPr>
          <w:rFonts w:cs="v5.0.0"/>
        </w:rPr>
        <w:t xml:space="preserve">he power of any unwanted emission shall </w:t>
      </w:r>
      <w:r w:rsidRPr="00C629A6">
        <w:t xml:space="preserve">not exceed an OTA limit specified as the </w:t>
      </w:r>
      <w:r w:rsidRPr="00C629A6">
        <w:rPr>
          <w:i/>
        </w:rPr>
        <w:t>basic limit</w:t>
      </w:r>
      <w:r w:rsidRPr="00C629A6">
        <w:t xml:space="preserve"> + X, where X = </w:t>
      </w:r>
      <w:r w:rsidR="00224B3B" w:rsidRPr="00C629A6">
        <w:t>9 dB</w:t>
      </w:r>
      <w:r w:rsidRPr="00C629A6">
        <w:t>, unless stated differently in regional regulation.</w:t>
      </w:r>
    </w:p>
    <w:p w:rsidR="00866EEA" w:rsidRDefault="00866EEA" w:rsidP="00866EEA">
      <w:pPr>
        <w:pStyle w:val="Heading5"/>
        <w:rPr>
          <w:ins w:id="1902" w:author="R4-1811599 Additional OBUE req Band n20 DTT" w:date="2018-08-29T22:41:00Z"/>
        </w:rPr>
      </w:pPr>
      <w:bookmarkStart w:id="1903" w:name="_Toc518862144"/>
      <w:ins w:id="1904" w:author="R4-1811599 Additional OBUE req Band n20 DTT" w:date="2018-08-29T22:41:00Z">
        <w:r>
          <w:t>9.7.4.2.1</w:t>
        </w:r>
        <w:r w:rsidRPr="00C629A6">
          <w:tab/>
        </w:r>
        <w:r>
          <w:t>A</w:t>
        </w:r>
        <w:r w:rsidRPr="00C629A6">
          <w:t>dditional requirements</w:t>
        </w:r>
      </w:ins>
    </w:p>
    <w:p w:rsidR="00866EEA" w:rsidRPr="00211D11" w:rsidRDefault="00866EEA" w:rsidP="00866EEA">
      <w:pPr>
        <w:pStyle w:val="Heading6"/>
        <w:rPr>
          <w:ins w:id="1905" w:author="R4-1811599 Additional OBUE req Band n20 DTT" w:date="2018-08-29T22:41:00Z"/>
        </w:rPr>
      </w:pPr>
      <w:ins w:id="1906" w:author="R4-1811599 Additional OBUE req Band n20 DTT" w:date="2018-08-29T22:41:00Z">
        <w:r>
          <w:t>9.7.4.</w:t>
        </w:r>
      </w:ins>
      <w:ins w:id="1907" w:author="R4-1811599 Additional OBUE req Band n20 DTT" w:date="2018-08-29T22:43:00Z">
        <w:r>
          <w:t>2</w:t>
        </w:r>
      </w:ins>
      <w:ins w:id="1908" w:author="R4-1811599 Additional OBUE req Band n20 DTT" w:date="2018-08-29T22:41:00Z">
        <w:r>
          <w:t>.1.1</w:t>
        </w:r>
        <w:r w:rsidRPr="00211D11">
          <w:tab/>
        </w:r>
        <w:r>
          <w:t>P</w:t>
        </w:r>
        <w:r w:rsidRPr="002D4839">
          <w:t xml:space="preserve">rotection </w:t>
        </w:r>
        <w:r>
          <w:t>of DTT</w:t>
        </w:r>
      </w:ins>
    </w:p>
    <w:p w:rsidR="00866EEA" w:rsidRPr="00211D11" w:rsidRDefault="00866EEA" w:rsidP="00866EEA">
      <w:pPr>
        <w:rPr>
          <w:ins w:id="1909" w:author="R4-1811599 Additional OBUE req Band n20 DTT" w:date="2018-08-29T22:41:00Z"/>
          <w:lang w:eastAsia="ko-KR"/>
        </w:rPr>
      </w:pPr>
      <w:ins w:id="1910" w:author="R4-1811599 Additional OBUE req Band n20 DTT" w:date="2018-08-29T22:41:00Z">
        <w:r w:rsidRPr="00211D11">
          <w:rPr>
            <w:rFonts w:cs="v5.0.0"/>
            <w:lang w:eastAsia="ko-KR"/>
          </w:rPr>
          <w:t>In certain regions the following requirement may appl</w:t>
        </w:r>
        <w:r>
          <w:rPr>
            <w:rFonts w:cs="v5.0.0"/>
            <w:lang w:eastAsia="ko-KR"/>
          </w:rPr>
          <w:t xml:space="preserve">y for protection of DTT. For </w:t>
        </w:r>
        <w:r w:rsidRPr="0085173B">
          <w:rPr>
            <w:rFonts w:cs="v5.0.0"/>
            <w:i/>
            <w:lang w:eastAsia="ko-KR"/>
          </w:rPr>
          <w:t>BS type 1-O</w:t>
        </w:r>
        <w:r w:rsidRPr="00211D11">
          <w:rPr>
            <w:rFonts w:cs="v5.0.0"/>
            <w:lang w:eastAsia="ko-KR"/>
          </w:rPr>
          <w:t xml:space="preserve"> operating in Band </w:t>
        </w:r>
        <w:r>
          <w:rPr>
            <w:rFonts w:cs="v5.0.0"/>
            <w:lang w:eastAsia="ko-KR"/>
          </w:rPr>
          <w:t>n20</w:t>
        </w:r>
        <w:r w:rsidRPr="00211D11">
          <w:rPr>
            <w:rFonts w:cs="v5.0.0"/>
            <w:lang w:eastAsia="ko-KR"/>
          </w:rPr>
          <w:t xml:space="preserve">, the </w:t>
        </w:r>
        <w:r w:rsidRPr="00211D11">
          <w:rPr>
            <w:lang w:eastAsia="ko-KR"/>
          </w:rPr>
          <w:t>level of emissions in the band 470-790 MHz, measured in an 8 MHz filter bandwidth on centre frequencies F</w:t>
        </w:r>
        <w:r w:rsidRPr="00211D11">
          <w:rPr>
            <w:vertAlign w:val="subscript"/>
            <w:lang w:eastAsia="ko-KR"/>
          </w:rPr>
          <w:t>filter</w:t>
        </w:r>
        <w:r w:rsidRPr="00211D11">
          <w:rPr>
            <w:lang w:eastAsia="ko-KR"/>
          </w:rPr>
          <w:t xml:space="preserve"> according to table 9.7.</w:t>
        </w:r>
        <w:r>
          <w:rPr>
            <w:lang w:eastAsia="ko-KR"/>
          </w:rPr>
          <w:t>4.2.1.1</w:t>
        </w:r>
        <w:r w:rsidRPr="00211D11">
          <w:rPr>
            <w:lang w:eastAsia="ko-KR"/>
          </w:rPr>
          <w:t xml:space="preserve">-1, shall not exceed the maximum emission TRP level shown in the table. This requirement applies in the frequency range 470-790 MHz even though part of the range falls in the spurious domain. </w:t>
        </w:r>
      </w:ins>
    </w:p>
    <w:p w:rsidR="00866EEA" w:rsidRPr="00211D11" w:rsidRDefault="00866EEA" w:rsidP="00866EEA">
      <w:pPr>
        <w:pStyle w:val="TH"/>
        <w:rPr>
          <w:ins w:id="1911" w:author="R4-1811599 Additional OBUE req Band n20 DTT" w:date="2018-08-29T22:41:00Z"/>
        </w:rPr>
      </w:pPr>
      <w:ins w:id="1912" w:author="R4-1811599 Additional OBUE req Band n20 DTT" w:date="2018-08-29T22:41:00Z">
        <w:r w:rsidRPr="00211D11">
          <w:t xml:space="preserve">Table </w:t>
        </w:r>
        <w:r w:rsidRPr="00211D11">
          <w:rPr>
            <w:lang w:eastAsia="ko-KR"/>
          </w:rPr>
          <w:t>9.7.</w:t>
        </w:r>
        <w:r>
          <w:rPr>
            <w:lang w:eastAsia="ko-KR"/>
          </w:rPr>
          <w:t>4.2.1.1</w:t>
        </w:r>
        <w:r w:rsidRPr="00211D11">
          <w:rPr>
            <w:lang w:eastAsia="ko-KR"/>
          </w:rPr>
          <w:t>-1</w:t>
        </w:r>
        <w:r w:rsidRPr="00211D11">
          <w:t>: Declared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866EEA" w:rsidRPr="00211D11" w:rsidTr="00866EEA">
        <w:trPr>
          <w:cantSplit/>
          <w:jc w:val="center"/>
          <w:ins w:id="1913" w:author="R4-1811599 Additional OBUE req Band n20 DTT" w:date="2018-08-29T22:41:00Z"/>
        </w:trPr>
        <w:tc>
          <w:tcPr>
            <w:tcW w:w="1795" w:type="dxa"/>
          </w:tcPr>
          <w:p w:rsidR="00866EEA" w:rsidRPr="00211D11" w:rsidRDefault="00866EEA" w:rsidP="00866EEA">
            <w:pPr>
              <w:pStyle w:val="TAH"/>
              <w:rPr>
                <w:ins w:id="1914" w:author="R4-1811599 Additional OBUE req Band n20 DTT" w:date="2018-08-29T22:41:00Z"/>
                <w:rFonts w:cs="v5.0.0"/>
              </w:rPr>
            </w:pPr>
            <w:ins w:id="1915" w:author="R4-1811599 Additional OBUE req Band n20 DTT" w:date="2018-08-29T22:41:00Z">
              <w:r w:rsidRPr="00211D11">
                <w:rPr>
                  <w:rFonts w:cs="v5.0.0"/>
                </w:rPr>
                <w:t>Case</w:t>
              </w:r>
            </w:ins>
          </w:p>
        </w:tc>
        <w:tc>
          <w:tcPr>
            <w:tcW w:w="1701" w:type="dxa"/>
          </w:tcPr>
          <w:p w:rsidR="00866EEA" w:rsidRPr="00211D11" w:rsidRDefault="00866EEA" w:rsidP="00866EEA">
            <w:pPr>
              <w:pStyle w:val="TAH"/>
              <w:rPr>
                <w:ins w:id="1916" w:author="R4-1811599 Additional OBUE req Band n20 DTT" w:date="2018-08-29T22:41:00Z"/>
                <w:rFonts w:cs="v5.0.0"/>
              </w:rPr>
            </w:pPr>
            <w:ins w:id="1917" w:author="R4-1811599 Additional OBUE req Band n20 DTT" w:date="2018-08-29T22:41:00Z">
              <w:r w:rsidRPr="00211D11">
                <w:rPr>
                  <w:rFonts w:cs="v5.0.0"/>
                </w:rPr>
                <w:t>Measurement filter centre frequency</w:t>
              </w:r>
            </w:ins>
          </w:p>
        </w:tc>
        <w:tc>
          <w:tcPr>
            <w:tcW w:w="2268" w:type="dxa"/>
          </w:tcPr>
          <w:p w:rsidR="00866EEA" w:rsidRPr="00211D11" w:rsidRDefault="00866EEA" w:rsidP="00866EEA">
            <w:pPr>
              <w:pStyle w:val="TAH"/>
              <w:rPr>
                <w:ins w:id="1918" w:author="R4-1811599 Additional OBUE req Band n20 DTT" w:date="2018-08-29T22:41:00Z"/>
                <w:rFonts w:cs="v5.0.0"/>
                <w:vertAlign w:val="subscript"/>
              </w:rPr>
            </w:pPr>
            <w:ins w:id="1919" w:author="R4-1811599 Additional OBUE req Band n20 DTT" w:date="2018-08-29T22:41:00Z">
              <w:r w:rsidRPr="00211D11">
                <w:rPr>
                  <w:rFonts w:cs="v5.0.0"/>
                </w:rPr>
                <w:t>Condition on BS maximum aggregate EIRP / 10 MHz, P</w:t>
              </w:r>
              <w:r w:rsidRPr="00211D11">
                <w:rPr>
                  <w:rFonts w:cs="v5.0.0"/>
                  <w:vertAlign w:val="subscript"/>
                </w:rPr>
                <w:t>EIRP_10MHz</w:t>
              </w:r>
            </w:ins>
          </w:p>
          <w:p w:rsidR="00866EEA" w:rsidRPr="00211D11" w:rsidRDefault="00866EEA" w:rsidP="00866EEA">
            <w:pPr>
              <w:pStyle w:val="TAH"/>
              <w:rPr>
                <w:ins w:id="1920" w:author="R4-1811599 Additional OBUE req Band n20 DTT" w:date="2018-08-29T22:41:00Z"/>
                <w:rFonts w:cs="v5.0.0"/>
              </w:rPr>
            </w:pPr>
            <w:ins w:id="1921" w:author="R4-1811599 Additional OBUE req Band n20 DTT" w:date="2018-08-29T22:41:00Z">
              <w:r w:rsidRPr="00211D11">
                <w:rPr>
                  <w:rFonts w:cs="Arial"/>
                </w:rPr>
                <w:t>(NOTE)</w:t>
              </w:r>
              <w:r w:rsidRPr="00211D11">
                <w:rPr>
                  <w:rFonts w:cs="v5.0.0"/>
                </w:rPr>
                <w:t xml:space="preserve"> </w:t>
              </w:r>
            </w:ins>
          </w:p>
        </w:tc>
        <w:tc>
          <w:tcPr>
            <w:tcW w:w="1984" w:type="dxa"/>
          </w:tcPr>
          <w:p w:rsidR="00866EEA" w:rsidRPr="00211D11" w:rsidRDefault="00866EEA" w:rsidP="00866EEA">
            <w:pPr>
              <w:pStyle w:val="TAH"/>
              <w:rPr>
                <w:ins w:id="1922" w:author="R4-1811599 Additional OBUE req Band n20 DTT" w:date="2018-08-29T22:41:00Z"/>
                <w:rFonts w:cs="v5.0.0"/>
              </w:rPr>
            </w:pPr>
            <w:ins w:id="1923" w:author="R4-1811599 Additional OBUE req Band n20 DTT" w:date="2018-08-29T22:41:00Z">
              <w:r>
                <w:rPr>
                  <w:rFonts w:cs="v5.0.0"/>
                </w:rPr>
                <w:t>Maximum l</w:t>
              </w:r>
              <w:r w:rsidRPr="00211D11">
                <w:rPr>
                  <w:rFonts w:cs="v5.0.0"/>
                </w:rPr>
                <w:t>evel</w:t>
              </w:r>
            </w:ins>
          </w:p>
          <w:p w:rsidR="00866EEA" w:rsidRPr="00211D11" w:rsidRDefault="00866EEA" w:rsidP="00866EEA">
            <w:pPr>
              <w:pStyle w:val="TAH"/>
              <w:rPr>
                <w:ins w:id="1924" w:author="R4-1811599 Additional OBUE req Band n20 DTT" w:date="2018-08-29T22:41:00Z"/>
                <w:rFonts w:cs="v5.0.0"/>
              </w:rPr>
            </w:pPr>
            <w:ins w:id="1925" w:author="R4-1811599 Additional OBUE req Band n20 DTT" w:date="2018-08-29T22:41:00Z">
              <w:r w:rsidRPr="00211D11">
                <w:rPr>
                  <w:rFonts w:cs="Arial"/>
                </w:rPr>
                <w:t>P</w:t>
              </w:r>
              <w:r w:rsidRPr="00211D11">
                <w:rPr>
                  <w:rFonts w:cs="Arial"/>
                  <w:vertAlign w:val="subscript"/>
                </w:rPr>
                <w:t>EIRP,N,MAX</w:t>
              </w:r>
            </w:ins>
          </w:p>
        </w:tc>
        <w:tc>
          <w:tcPr>
            <w:tcW w:w="1512" w:type="dxa"/>
          </w:tcPr>
          <w:p w:rsidR="00866EEA" w:rsidRPr="00211D11" w:rsidRDefault="00866EEA" w:rsidP="00866EEA">
            <w:pPr>
              <w:pStyle w:val="TAH"/>
              <w:rPr>
                <w:ins w:id="1926" w:author="R4-1811599 Additional OBUE req Band n20 DTT" w:date="2018-08-29T22:41:00Z"/>
                <w:rFonts w:cs="v5.0.0"/>
              </w:rPr>
            </w:pPr>
            <w:ins w:id="1927" w:author="R4-1811599 Additional OBUE req Band n20 DTT" w:date="2018-08-29T22:41:00Z">
              <w:r>
                <w:rPr>
                  <w:rFonts w:cs="v5.0.0"/>
                </w:rPr>
                <w:t>Measurement b</w:t>
              </w:r>
              <w:r w:rsidRPr="00211D11">
                <w:rPr>
                  <w:rFonts w:cs="v5.0.0"/>
                </w:rPr>
                <w:t>andwidth</w:t>
              </w:r>
            </w:ins>
          </w:p>
        </w:tc>
      </w:tr>
      <w:tr w:rsidR="00866EEA" w:rsidRPr="00211D11" w:rsidTr="00866EEA">
        <w:trPr>
          <w:cantSplit/>
          <w:jc w:val="center"/>
          <w:ins w:id="1928" w:author="R4-1811599 Additional OBUE req Band n20 DTT" w:date="2018-08-29T22:41:00Z"/>
        </w:trPr>
        <w:tc>
          <w:tcPr>
            <w:tcW w:w="1795" w:type="dxa"/>
            <w:vMerge w:val="restart"/>
          </w:tcPr>
          <w:p w:rsidR="00866EEA" w:rsidRPr="00211D11" w:rsidRDefault="00866EEA" w:rsidP="00866EEA">
            <w:pPr>
              <w:pStyle w:val="TAL"/>
              <w:rPr>
                <w:ins w:id="1929" w:author="R4-1811599 Additional OBUE req Band n20 DTT" w:date="2018-08-29T22:41:00Z"/>
                <w:rFonts w:cs="Arial"/>
              </w:rPr>
            </w:pPr>
            <w:ins w:id="1930" w:author="R4-1811599 Additional OBUE req Band n20 DTT" w:date="2018-08-29T22:41:00Z">
              <w:r w:rsidRPr="00211D11">
                <w:rPr>
                  <w:rFonts w:cs="Arial"/>
                </w:rPr>
                <w:t>A: for DTT frequencies where broadcasting is protected</w:t>
              </w:r>
            </w:ins>
          </w:p>
        </w:tc>
        <w:tc>
          <w:tcPr>
            <w:tcW w:w="1701" w:type="dxa"/>
          </w:tcPr>
          <w:p w:rsidR="00866EEA" w:rsidRPr="00211D11" w:rsidRDefault="00866EEA" w:rsidP="00866EEA">
            <w:pPr>
              <w:pStyle w:val="TAC"/>
              <w:rPr>
                <w:ins w:id="1931" w:author="R4-1811599 Additional OBUE req Band n20 DTT" w:date="2018-08-29T22:41:00Z"/>
                <w:rFonts w:cs="Arial"/>
              </w:rPr>
            </w:pPr>
            <w:ins w:id="1932" w:author="R4-1811599 Additional OBUE req Band n20 DTT" w:date="2018-08-29T22:41:00Z">
              <w:r w:rsidRPr="00211D11">
                <w:rPr>
                  <w:rFonts w:cs="Arial"/>
                </w:rPr>
                <w:t xml:space="preserve">N*8 + 306 MHz, </w:t>
              </w:r>
            </w:ins>
          </w:p>
          <w:p w:rsidR="00866EEA" w:rsidRPr="00211D11" w:rsidRDefault="00866EEA" w:rsidP="00866EEA">
            <w:pPr>
              <w:pStyle w:val="TAC"/>
              <w:rPr>
                <w:ins w:id="1933" w:author="R4-1811599 Additional OBUE req Band n20 DTT" w:date="2018-08-29T22:41:00Z"/>
                <w:rFonts w:cs="Arial"/>
              </w:rPr>
            </w:pPr>
            <w:ins w:id="1934" w:author="R4-1811599 Additional OBUE req Band n20 DTT" w:date="2018-08-29T22:41:00Z">
              <w:r w:rsidRPr="00211D11">
                <w:rPr>
                  <w:rFonts w:cs="Arial"/>
                </w:rPr>
                <w:t xml:space="preserve">21 ≤ N ≤ 60 </w:t>
              </w:r>
            </w:ins>
          </w:p>
        </w:tc>
        <w:tc>
          <w:tcPr>
            <w:tcW w:w="2268" w:type="dxa"/>
          </w:tcPr>
          <w:p w:rsidR="00866EEA" w:rsidRPr="00211D11" w:rsidRDefault="00866EEA" w:rsidP="00866EEA">
            <w:pPr>
              <w:pStyle w:val="TAC"/>
              <w:rPr>
                <w:ins w:id="1935" w:author="R4-1811599 Additional OBUE req Band n20 DTT" w:date="2018-08-29T22:41:00Z"/>
                <w:rFonts w:cs="Arial"/>
              </w:rPr>
            </w:pPr>
            <w:ins w:id="1936" w:author="R4-1811599 Additional OBUE req Band n20 DTT" w:date="2018-08-29T22:41:00Z">
              <w:r w:rsidRPr="00211D11">
                <w:rPr>
                  <w:rFonts w:cs="Arial"/>
                </w:rPr>
                <w:t>P</w:t>
              </w:r>
              <w:r w:rsidRPr="00211D11">
                <w:rPr>
                  <w:rFonts w:cs="Arial"/>
                  <w:vertAlign w:val="subscript"/>
                </w:rPr>
                <w:t>EIRP_10MHz</w:t>
              </w:r>
              <w:r w:rsidRPr="00211D11">
                <w:rPr>
                  <w:rFonts w:cs="Arial"/>
                </w:rPr>
                <w:t xml:space="preserve"> </w:t>
              </w:r>
              <w:r w:rsidRPr="00211D11">
                <w:rPr>
                  <w:rFonts w:cs="Arial"/>
                </w:rPr>
                <w:sym w:font="Symbol" w:char="F0B3"/>
              </w:r>
              <w:r w:rsidRPr="00211D11">
                <w:rPr>
                  <w:rFonts w:cs="Arial"/>
                </w:rPr>
                <w:t xml:space="preserve"> 59 dBm</w:t>
              </w:r>
            </w:ins>
          </w:p>
        </w:tc>
        <w:tc>
          <w:tcPr>
            <w:tcW w:w="1984" w:type="dxa"/>
          </w:tcPr>
          <w:p w:rsidR="00866EEA" w:rsidRPr="00211D11" w:rsidRDefault="00866EEA" w:rsidP="00866EEA">
            <w:pPr>
              <w:pStyle w:val="TAC"/>
              <w:rPr>
                <w:ins w:id="1937" w:author="R4-1811599 Additional OBUE req Band n20 DTT" w:date="2018-08-29T22:41:00Z"/>
                <w:rFonts w:cs="Arial"/>
              </w:rPr>
            </w:pPr>
            <w:ins w:id="1938" w:author="R4-1811599 Additional OBUE req Band n20 DTT" w:date="2018-08-29T22:41:00Z">
              <w:r w:rsidRPr="00211D11">
                <w:rPr>
                  <w:rFonts w:cs="Arial"/>
                </w:rPr>
                <w:t xml:space="preserve">0 dBm  </w:t>
              </w:r>
            </w:ins>
          </w:p>
        </w:tc>
        <w:tc>
          <w:tcPr>
            <w:tcW w:w="1512" w:type="dxa"/>
          </w:tcPr>
          <w:p w:rsidR="00866EEA" w:rsidRPr="00211D11" w:rsidRDefault="00866EEA" w:rsidP="00866EEA">
            <w:pPr>
              <w:pStyle w:val="TAC"/>
              <w:rPr>
                <w:ins w:id="1939" w:author="R4-1811599 Additional OBUE req Band n20 DTT" w:date="2018-08-29T22:41:00Z"/>
                <w:rFonts w:cs="Arial"/>
              </w:rPr>
            </w:pPr>
            <w:ins w:id="1940" w:author="R4-1811599 Additional OBUE req Band n20 DTT" w:date="2018-08-29T22:41:00Z">
              <w:r w:rsidRPr="00211D11">
                <w:rPr>
                  <w:rFonts w:cs="Arial"/>
                </w:rPr>
                <w:t>8 MHz</w:t>
              </w:r>
            </w:ins>
          </w:p>
        </w:tc>
      </w:tr>
      <w:tr w:rsidR="00866EEA" w:rsidRPr="00211D11" w:rsidTr="00866EEA">
        <w:trPr>
          <w:cantSplit/>
          <w:jc w:val="center"/>
          <w:ins w:id="1941" w:author="R4-1811599 Additional OBUE req Band n20 DTT" w:date="2018-08-29T22:41:00Z"/>
        </w:trPr>
        <w:tc>
          <w:tcPr>
            <w:tcW w:w="1795" w:type="dxa"/>
            <w:vMerge/>
          </w:tcPr>
          <w:p w:rsidR="00866EEA" w:rsidRPr="00211D11" w:rsidRDefault="00866EEA" w:rsidP="00866EEA">
            <w:pPr>
              <w:pStyle w:val="TAL"/>
              <w:rPr>
                <w:ins w:id="1942" w:author="R4-1811599 Additional OBUE req Band n20 DTT" w:date="2018-08-29T22:41:00Z"/>
                <w:rFonts w:cs="Arial"/>
              </w:rPr>
            </w:pPr>
          </w:p>
        </w:tc>
        <w:tc>
          <w:tcPr>
            <w:tcW w:w="1701" w:type="dxa"/>
          </w:tcPr>
          <w:p w:rsidR="00866EEA" w:rsidRPr="00211D11" w:rsidRDefault="00866EEA" w:rsidP="00866EEA">
            <w:pPr>
              <w:pStyle w:val="TAC"/>
              <w:rPr>
                <w:ins w:id="1943" w:author="R4-1811599 Additional OBUE req Band n20 DTT" w:date="2018-08-29T22:41:00Z"/>
                <w:rFonts w:cs="Arial"/>
              </w:rPr>
            </w:pPr>
            <w:ins w:id="1944" w:author="R4-1811599 Additional OBUE req Band n20 DTT" w:date="2018-08-29T22:41:00Z">
              <w:r w:rsidRPr="00211D11">
                <w:rPr>
                  <w:rFonts w:cs="Arial"/>
                </w:rPr>
                <w:t xml:space="preserve">N*8 + 306 MHz, </w:t>
              </w:r>
            </w:ins>
          </w:p>
          <w:p w:rsidR="00866EEA" w:rsidRPr="00211D11" w:rsidRDefault="00866EEA" w:rsidP="00866EEA">
            <w:pPr>
              <w:pStyle w:val="TAC"/>
              <w:rPr>
                <w:ins w:id="1945" w:author="R4-1811599 Additional OBUE req Band n20 DTT" w:date="2018-08-29T22:41:00Z"/>
                <w:rFonts w:cs="Arial"/>
              </w:rPr>
            </w:pPr>
            <w:ins w:id="1946" w:author="R4-1811599 Additional OBUE req Band n20 DTT" w:date="2018-08-29T22:41:00Z">
              <w:r w:rsidRPr="00211D11">
                <w:rPr>
                  <w:rFonts w:cs="Arial"/>
                </w:rPr>
                <w:t xml:space="preserve">21 ≤ N ≤ 60 </w:t>
              </w:r>
            </w:ins>
          </w:p>
        </w:tc>
        <w:tc>
          <w:tcPr>
            <w:tcW w:w="2268" w:type="dxa"/>
          </w:tcPr>
          <w:p w:rsidR="00866EEA" w:rsidRPr="00211D11" w:rsidRDefault="00866EEA" w:rsidP="00866EEA">
            <w:pPr>
              <w:pStyle w:val="TAC"/>
              <w:rPr>
                <w:ins w:id="1947" w:author="R4-1811599 Additional OBUE req Band n20 DTT" w:date="2018-08-29T22:41:00Z"/>
                <w:rFonts w:cs="Arial"/>
              </w:rPr>
            </w:pPr>
            <w:ins w:id="1948" w:author="R4-1811599 Additional OBUE req Band n20 DTT" w:date="2018-08-29T22:41:00Z">
              <w:r w:rsidRPr="00211D11">
                <w:rPr>
                  <w:rFonts w:cs="Arial"/>
                </w:rPr>
                <w:t xml:space="preserve">36 </w:t>
              </w:r>
              <w:r w:rsidRPr="00211D11">
                <w:rPr>
                  <w:rFonts w:cs="Arial"/>
                </w:rPr>
                <w:sym w:font="Symbol" w:char="F0A3"/>
              </w:r>
              <w:r w:rsidRPr="00211D11">
                <w:rPr>
                  <w:rFonts w:cs="Arial"/>
                </w:rPr>
                <w:t xml:space="preserve"> P</w:t>
              </w:r>
              <w:r w:rsidRPr="00211D11">
                <w:rPr>
                  <w:rFonts w:cs="Arial"/>
                  <w:vertAlign w:val="subscript"/>
                </w:rPr>
                <w:t>EIRP_10MHz</w:t>
              </w:r>
              <w:r w:rsidRPr="00211D11">
                <w:rPr>
                  <w:rFonts w:cs="Arial"/>
                </w:rPr>
                <w:t xml:space="preserve"> &lt; 59 dBm</w:t>
              </w:r>
            </w:ins>
          </w:p>
        </w:tc>
        <w:tc>
          <w:tcPr>
            <w:tcW w:w="1984" w:type="dxa"/>
          </w:tcPr>
          <w:p w:rsidR="00866EEA" w:rsidRPr="00211D11" w:rsidRDefault="00866EEA" w:rsidP="00866EEA">
            <w:pPr>
              <w:pStyle w:val="TAC"/>
              <w:rPr>
                <w:ins w:id="1949" w:author="R4-1811599 Additional OBUE req Band n20 DTT" w:date="2018-08-29T22:41:00Z"/>
                <w:rFonts w:cs="Arial"/>
              </w:rPr>
            </w:pPr>
            <w:ins w:id="1950" w:author="R4-1811599 Additional OBUE req Band n20 DTT" w:date="2018-08-29T22:41:00Z">
              <w:r w:rsidRPr="00211D11">
                <w:rPr>
                  <w:rFonts w:cs="Arial"/>
                </w:rPr>
                <w:t>P</w:t>
              </w:r>
              <w:r w:rsidRPr="00211D11">
                <w:rPr>
                  <w:rFonts w:cs="Arial"/>
                  <w:vertAlign w:val="subscript"/>
                </w:rPr>
                <w:t>EIRP_10MHz</w:t>
              </w:r>
              <w:r w:rsidRPr="00211D11">
                <w:rPr>
                  <w:rFonts w:cs="Arial"/>
                </w:rPr>
                <w:t xml:space="preserve"> – 59 dBm</w:t>
              </w:r>
            </w:ins>
          </w:p>
        </w:tc>
        <w:tc>
          <w:tcPr>
            <w:tcW w:w="1512" w:type="dxa"/>
          </w:tcPr>
          <w:p w:rsidR="00866EEA" w:rsidRPr="00211D11" w:rsidRDefault="00866EEA" w:rsidP="00866EEA">
            <w:pPr>
              <w:pStyle w:val="TAC"/>
              <w:rPr>
                <w:ins w:id="1951" w:author="R4-1811599 Additional OBUE req Band n20 DTT" w:date="2018-08-29T22:41:00Z"/>
                <w:rFonts w:cs="Arial"/>
              </w:rPr>
            </w:pPr>
            <w:ins w:id="1952" w:author="R4-1811599 Additional OBUE req Band n20 DTT" w:date="2018-08-29T22:41:00Z">
              <w:r w:rsidRPr="00211D11">
                <w:rPr>
                  <w:rFonts w:cs="Arial"/>
                </w:rPr>
                <w:t>8 MHz</w:t>
              </w:r>
            </w:ins>
          </w:p>
        </w:tc>
      </w:tr>
      <w:tr w:rsidR="00866EEA" w:rsidRPr="00211D11" w:rsidTr="00866EEA">
        <w:trPr>
          <w:cantSplit/>
          <w:jc w:val="center"/>
          <w:ins w:id="1953" w:author="R4-1811599 Additional OBUE req Band n20 DTT" w:date="2018-08-29T22:41:00Z"/>
        </w:trPr>
        <w:tc>
          <w:tcPr>
            <w:tcW w:w="1795" w:type="dxa"/>
            <w:vMerge/>
          </w:tcPr>
          <w:p w:rsidR="00866EEA" w:rsidRPr="00211D11" w:rsidRDefault="00866EEA" w:rsidP="00866EEA">
            <w:pPr>
              <w:pStyle w:val="TAL"/>
              <w:rPr>
                <w:ins w:id="1954" w:author="R4-1811599 Additional OBUE req Band n20 DTT" w:date="2018-08-29T22:41:00Z"/>
                <w:rFonts w:cs="Arial"/>
              </w:rPr>
            </w:pPr>
          </w:p>
        </w:tc>
        <w:tc>
          <w:tcPr>
            <w:tcW w:w="1701" w:type="dxa"/>
          </w:tcPr>
          <w:p w:rsidR="00866EEA" w:rsidRPr="00211D11" w:rsidRDefault="00866EEA" w:rsidP="00866EEA">
            <w:pPr>
              <w:pStyle w:val="TAC"/>
              <w:rPr>
                <w:ins w:id="1955" w:author="R4-1811599 Additional OBUE req Band n20 DTT" w:date="2018-08-29T22:41:00Z"/>
                <w:rFonts w:cs="Arial"/>
              </w:rPr>
            </w:pPr>
            <w:ins w:id="1956" w:author="R4-1811599 Additional OBUE req Band n20 DTT" w:date="2018-08-29T22:41:00Z">
              <w:r w:rsidRPr="00211D11">
                <w:rPr>
                  <w:rFonts w:cs="Arial"/>
                </w:rPr>
                <w:t xml:space="preserve">N*8 + 306 MHz, </w:t>
              </w:r>
            </w:ins>
          </w:p>
          <w:p w:rsidR="00866EEA" w:rsidRPr="00211D11" w:rsidRDefault="00866EEA" w:rsidP="00866EEA">
            <w:pPr>
              <w:pStyle w:val="TAC"/>
              <w:rPr>
                <w:ins w:id="1957" w:author="R4-1811599 Additional OBUE req Band n20 DTT" w:date="2018-08-29T22:41:00Z"/>
                <w:rFonts w:cs="Arial"/>
              </w:rPr>
            </w:pPr>
            <w:ins w:id="1958" w:author="R4-1811599 Additional OBUE req Band n20 DTT" w:date="2018-08-29T22:41:00Z">
              <w:r w:rsidRPr="00211D11">
                <w:rPr>
                  <w:rFonts w:cs="Arial"/>
                </w:rPr>
                <w:t xml:space="preserve">21 ≤ N ≤ 60 </w:t>
              </w:r>
            </w:ins>
          </w:p>
        </w:tc>
        <w:tc>
          <w:tcPr>
            <w:tcW w:w="2268" w:type="dxa"/>
          </w:tcPr>
          <w:p w:rsidR="00866EEA" w:rsidRPr="00211D11" w:rsidRDefault="00866EEA" w:rsidP="00866EEA">
            <w:pPr>
              <w:pStyle w:val="TAC"/>
              <w:rPr>
                <w:ins w:id="1959" w:author="R4-1811599 Additional OBUE req Band n20 DTT" w:date="2018-08-29T22:41:00Z"/>
                <w:rFonts w:cs="Arial"/>
              </w:rPr>
            </w:pPr>
            <w:ins w:id="1960" w:author="R4-1811599 Additional OBUE req Band n20 DTT" w:date="2018-08-29T22:41:00Z">
              <w:r w:rsidRPr="00211D11">
                <w:rPr>
                  <w:rFonts w:cs="Arial"/>
                </w:rPr>
                <w:t>P</w:t>
              </w:r>
              <w:r w:rsidRPr="00211D11">
                <w:rPr>
                  <w:rFonts w:cs="Arial"/>
                  <w:vertAlign w:val="subscript"/>
                </w:rPr>
                <w:t>EIRP_10MHz</w:t>
              </w:r>
              <w:r w:rsidRPr="00211D11">
                <w:rPr>
                  <w:rFonts w:cs="Arial"/>
                </w:rPr>
                <w:t xml:space="preserve"> &lt; 36 dBm</w:t>
              </w:r>
            </w:ins>
          </w:p>
        </w:tc>
        <w:tc>
          <w:tcPr>
            <w:tcW w:w="1984" w:type="dxa"/>
          </w:tcPr>
          <w:p w:rsidR="00866EEA" w:rsidRPr="00211D11" w:rsidRDefault="00866EEA" w:rsidP="00866EEA">
            <w:pPr>
              <w:pStyle w:val="TAC"/>
              <w:rPr>
                <w:ins w:id="1961" w:author="R4-1811599 Additional OBUE req Band n20 DTT" w:date="2018-08-29T22:41:00Z"/>
                <w:rFonts w:cs="Arial"/>
              </w:rPr>
            </w:pPr>
            <w:ins w:id="1962" w:author="R4-1811599 Additional OBUE req Band n20 DTT" w:date="2018-08-29T22:41:00Z">
              <w:r w:rsidRPr="00211D11">
                <w:rPr>
                  <w:rFonts w:cs="Arial"/>
                </w:rPr>
                <w:t xml:space="preserve">-23 dBm  </w:t>
              </w:r>
            </w:ins>
          </w:p>
        </w:tc>
        <w:tc>
          <w:tcPr>
            <w:tcW w:w="1512" w:type="dxa"/>
          </w:tcPr>
          <w:p w:rsidR="00866EEA" w:rsidRPr="00211D11" w:rsidRDefault="00866EEA" w:rsidP="00866EEA">
            <w:pPr>
              <w:pStyle w:val="TAC"/>
              <w:rPr>
                <w:ins w:id="1963" w:author="R4-1811599 Additional OBUE req Band n20 DTT" w:date="2018-08-29T22:41:00Z"/>
                <w:rFonts w:cs="Arial"/>
              </w:rPr>
            </w:pPr>
            <w:ins w:id="1964" w:author="R4-1811599 Additional OBUE req Band n20 DTT" w:date="2018-08-29T22:41:00Z">
              <w:r w:rsidRPr="00211D11">
                <w:rPr>
                  <w:rFonts w:cs="Arial"/>
                </w:rPr>
                <w:t>8 MHz</w:t>
              </w:r>
            </w:ins>
          </w:p>
        </w:tc>
      </w:tr>
      <w:tr w:rsidR="00866EEA" w:rsidRPr="00211D11" w:rsidTr="00866EEA">
        <w:trPr>
          <w:cantSplit/>
          <w:jc w:val="center"/>
          <w:ins w:id="1965" w:author="R4-1811599 Additional OBUE req Band n20 DTT" w:date="2018-08-29T22:41:00Z"/>
        </w:trPr>
        <w:tc>
          <w:tcPr>
            <w:tcW w:w="1795" w:type="dxa"/>
            <w:vMerge w:val="restart"/>
          </w:tcPr>
          <w:p w:rsidR="00866EEA" w:rsidRPr="00211D11" w:rsidRDefault="00866EEA" w:rsidP="00866EEA">
            <w:pPr>
              <w:pStyle w:val="TAL"/>
              <w:rPr>
                <w:ins w:id="1966" w:author="R4-1811599 Additional OBUE req Band n20 DTT" w:date="2018-08-29T22:41:00Z"/>
                <w:rFonts w:cs="Arial"/>
              </w:rPr>
            </w:pPr>
            <w:ins w:id="1967" w:author="R4-1811599 Additional OBUE req Band n20 DTT" w:date="2018-08-29T22:41:00Z">
              <w:r w:rsidRPr="00211D11">
                <w:rPr>
                  <w:rFonts w:cs="Arial"/>
                </w:rPr>
                <w:t>B: for DTT frequencies where broadcasting is subject to an intermediate level of protection</w:t>
              </w:r>
            </w:ins>
          </w:p>
        </w:tc>
        <w:tc>
          <w:tcPr>
            <w:tcW w:w="1701" w:type="dxa"/>
          </w:tcPr>
          <w:p w:rsidR="00866EEA" w:rsidRPr="00211D11" w:rsidRDefault="00866EEA" w:rsidP="00866EEA">
            <w:pPr>
              <w:pStyle w:val="TAC"/>
              <w:rPr>
                <w:ins w:id="1968" w:author="R4-1811599 Additional OBUE req Band n20 DTT" w:date="2018-08-29T22:41:00Z"/>
                <w:rFonts w:cs="Arial"/>
              </w:rPr>
            </w:pPr>
            <w:ins w:id="1969" w:author="R4-1811599 Additional OBUE req Band n20 DTT" w:date="2018-08-29T22:41:00Z">
              <w:r w:rsidRPr="00211D11">
                <w:rPr>
                  <w:rFonts w:cs="Arial"/>
                </w:rPr>
                <w:t xml:space="preserve">N*8 + 306 MHz, </w:t>
              </w:r>
            </w:ins>
          </w:p>
          <w:p w:rsidR="00866EEA" w:rsidRPr="00211D11" w:rsidRDefault="00866EEA" w:rsidP="00866EEA">
            <w:pPr>
              <w:pStyle w:val="TAC"/>
              <w:rPr>
                <w:ins w:id="1970" w:author="R4-1811599 Additional OBUE req Band n20 DTT" w:date="2018-08-29T22:41:00Z"/>
                <w:rFonts w:cs="Arial"/>
              </w:rPr>
            </w:pPr>
            <w:ins w:id="1971" w:author="R4-1811599 Additional OBUE req Band n20 DTT" w:date="2018-08-29T22:41:00Z">
              <w:r w:rsidRPr="00211D11">
                <w:rPr>
                  <w:rFonts w:cs="Arial"/>
                </w:rPr>
                <w:t xml:space="preserve">21 ≤ N ≤ 60 </w:t>
              </w:r>
            </w:ins>
          </w:p>
        </w:tc>
        <w:tc>
          <w:tcPr>
            <w:tcW w:w="2268" w:type="dxa"/>
          </w:tcPr>
          <w:p w:rsidR="00866EEA" w:rsidRPr="00211D11" w:rsidRDefault="00866EEA" w:rsidP="00866EEA">
            <w:pPr>
              <w:pStyle w:val="TAC"/>
              <w:rPr>
                <w:ins w:id="1972" w:author="R4-1811599 Additional OBUE req Band n20 DTT" w:date="2018-08-29T22:41:00Z"/>
                <w:rFonts w:cs="Arial"/>
              </w:rPr>
            </w:pPr>
            <w:ins w:id="1973" w:author="R4-1811599 Additional OBUE req Band n20 DTT" w:date="2018-08-29T22:41:00Z">
              <w:r w:rsidRPr="00211D11">
                <w:rPr>
                  <w:rFonts w:cs="Arial"/>
                </w:rPr>
                <w:t>P</w:t>
              </w:r>
              <w:r w:rsidRPr="00211D11">
                <w:rPr>
                  <w:rFonts w:cs="Arial"/>
                  <w:vertAlign w:val="subscript"/>
                </w:rPr>
                <w:t>EIRP_10MHz</w:t>
              </w:r>
              <w:r w:rsidRPr="00211D11">
                <w:rPr>
                  <w:rFonts w:cs="Arial"/>
                </w:rPr>
                <w:t xml:space="preserve"> </w:t>
              </w:r>
              <w:r w:rsidRPr="00211D11">
                <w:rPr>
                  <w:rFonts w:cs="Arial"/>
                </w:rPr>
                <w:sym w:font="Symbol" w:char="F0B3"/>
              </w:r>
              <w:r w:rsidRPr="00211D11">
                <w:rPr>
                  <w:rFonts w:cs="Arial"/>
                </w:rPr>
                <w:t xml:space="preserve"> 59 dBm</w:t>
              </w:r>
            </w:ins>
          </w:p>
        </w:tc>
        <w:tc>
          <w:tcPr>
            <w:tcW w:w="1984" w:type="dxa"/>
          </w:tcPr>
          <w:p w:rsidR="00866EEA" w:rsidRPr="00211D11" w:rsidRDefault="00866EEA" w:rsidP="00866EEA">
            <w:pPr>
              <w:pStyle w:val="TAC"/>
              <w:rPr>
                <w:ins w:id="1974" w:author="R4-1811599 Additional OBUE req Band n20 DTT" w:date="2018-08-29T22:41:00Z"/>
                <w:rFonts w:cs="Arial"/>
              </w:rPr>
            </w:pPr>
            <w:ins w:id="1975" w:author="R4-1811599 Additional OBUE req Band n20 DTT" w:date="2018-08-29T22:41:00Z">
              <w:r w:rsidRPr="00211D11">
                <w:rPr>
                  <w:rFonts w:cs="Arial"/>
                </w:rPr>
                <w:t xml:space="preserve">10 dBm  </w:t>
              </w:r>
            </w:ins>
          </w:p>
        </w:tc>
        <w:tc>
          <w:tcPr>
            <w:tcW w:w="1512" w:type="dxa"/>
          </w:tcPr>
          <w:p w:rsidR="00866EEA" w:rsidRPr="00211D11" w:rsidRDefault="00866EEA" w:rsidP="00866EEA">
            <w:pPr>
              <w:pStyle w:val="TAC"/>
              <w:rPr>
                <w:ins w:id="1976" w:author="R4-1811599 Additional OBUE req Band n20 DTT" w:date="2018-08-29T22:41:00Z"/>
                <w:rFonts w:cs="Arial"/>
              </w:rPr>
            </w:pPr>
            <w:ins w:id="1977" w:author="R4-1811599 Additional OBUE req Band n20 DTT" w:date="2018-08-29T22:41:00Z">
              <w:r w:rsidRPr="00211D11">
                <w:rPr>
                  <w:rFonts w:cs="Arial"/>
                </w:rPr>
                <w:t>8 MHz</w:t>
              </w:r>
            </w:ins>
          </w:p>
        </w:tc>
      </w:tr>
      <w:tr w:rsidR="00866EEA" w:rsidRPr="00211D11" w:rsidTr="00866EEA">
        <w:trPr>
          <w:cantSplit/>
          <w:jc w:val="center"/>
          <w:ins w:id="1978" w:author="R4-1811599 Additional OBUE req Band n20 DTT" w:date="2018-08-29T22:41:00Z"/>
        </w:trPr>
        <w:tc>
          <w:tcPr>
            <w:tcW w:w="1795" w:type="dxa"/>
            <w:vMerge/>
          </w:tcPr>
          <w:p w:rsidR="00866EEA" w:rsidRPr="00211D11" w:rsidRDefault="00866EEA" w:rsidP="00866EEA">
            <w:pPr>
              <w:pStyle w:val="TAL"/>
              <w:rPr>
                <w:ins w:id="1979" w:author="R4-1811599 Additional OBUE req Band n20 DTT" w:date="2018-08-29T22:41:00Z"/>
                <w:rFonts w:cs="Arial"/>
              </w:rPr>
            </w:pPr>
          </w:p>
        </w:tc>
        <w:tc>
          <w:tcPr>
            <w:tcW w:w="1701" w:type="dxa"/>
          </w:tcPr>
          <w:p w:rsidR="00866EEA" w:rsidRPr="00211D11" w:rsidRDefault="00866EEA" w:rsidP="00866EEA">
            <w:pPr>
              <w:pStyle w:val="TAC"/>
              <w:rPr>
                <w:ins w:id="1980" w:author="R4-1811599 Additional OBUE req Band n20 DTT" w:date="2018-08-29T22:41:00Z"/>
                <w:rFonts w:cs="Arial"/>
              </w:rPr>
            </w:pPr>
            <w:ins w:id="1981" w:author="R4-1811599 Additional OBUE req Band n20 DTT" w:date="2018-08-29T22:41:00Z">
              <w:r w:rsidRPr="00211D11">
                <w:rPr>
                  <w:rFonts w:cs="Arial"/>
                </w:rPr>
                <w:t xml:space="preserve">N*8 + 306 MHz, </w:t>
              </w:r>
            </w:ins>
          </w:p>
          <w:p w:rsidR="00866EEA" w:rsidRPr="00211D11" w:rsidRDefault="00866EEA" w:rsidP="00866EEA">
            <w:pPr>
              <w:pStyle w:val="TAC"/>
              <w:rPr>
                <w:ins w:id="1982" w:author="R4-1811599 Additional OBUE req Band n20 DTT" w:date="2018-08-29T22:41:00Z"/>
                <w:rFonts w:cs="Arial"/>
              </w:rPr>
            </w:pPr>
            <w:ins w:id="1983" w:author="R4-1811599 Additional OBUE req Band n20 DTT" w:date="2018-08-29T22:41:00Z">
              <w:r w:rsidRPr="00211D11">
                <w:rPr>
                  <w:rFonts w:cs="Arial"/>
                </w:rPr>
                <w:t xml:space="preserve">21 ≤ N ≤ 60 </w:t>
              </w:r>
            </w:ins>
          </w:p>
        </w:tc>
        <w:tc>
          <w:tcPr>
            <w:tcW w:w="2268" w:type="dxa"/>
          </w:tcPr>
          <w:p w:rsidR="00866EEA" w:rsidRPr="00211D11" w:rsidRDefault="00866EEA" w:rsidP="00866EEA">
            <w:pPr>
              <w:pStyle w:val="TAC"/>
              <w:rPr>
                <w:ins w:id="1984" w:author="R4-1811599 Additional OBUE req Band n20 DTT" w:date="2018-08-29T22:41:00Z"/>
                <w:rFonts w:cs="Arial"/>
              </w:rPr>
            </w:pPr>
            <w:ins w:id="1985" w:author="R4-1811599 Additional OBUE req Band n20 DTT" w:date="2018-08-29T22:41:00Z">
              <w:r w:rsidRPr="00211D11">
                <w:rPr>
                  <w:rFonts w:cs="Arial"/>
                </w:rPr>
                <w:t xml:space="preserve">36 </w:t>
              </w:r>
              <w:r w:rsidRPr="00211D11">
                <w:rPr>
                  <w:rFonts w:cs="Arial"/>
                </w:rPr>
                <w:sym w:font="Symbol" w:char="F0A3"/>
              </w:r>
              <w:r w:rsidRPr="00211D11">
                <w:rPr>
                  <w:rFonts w:cs="Arial"/>
                </w:rPr>
                <w:t xml:space="preserve"> P</w:t>
              </w:r>
              <w:r w:rsidRPr="00211D11">
                <w:rPr>
                  <w:rFonts w:cs="Arial"/>
                  <w:vertAlign w:val="subscript"/>
                </w:rPr>
                <w:t>EIRP_10MHz</w:t>
              </w:r>
              <w:r w:rsidRPr="00211D11">
                <w:rPr>
                  <w:rFonts w:cs="Arial"/>
                </w:rPr>
                <w:t xml:space="preserve"> &lt; 59 dBm</w:t>
              </w:r>
            </w:ins>
          </w:p>
        </w:tc>
        <w:tc>
          <w:tcPr>
            <w:tcW w:w="1984" w:type="dxa"/>
          </w:tcPr>
          <w:p w:rsidR="00866EEA" w:rsidRPr="00211D11" w:rsidRDefault="00866EEA" w:rsidP="00866EEA">
            <w:pPr>
              <w:pStyle w:val="TAC"/>
              <w:rPr>
                <w:ins w:id="1986" w:author="R4-1811599 Additional OBUE req Band n20 DTT" w:date="2018-08-29T22:41:00Z"/>
                <w:rFonts w:cs="Arial"/>
              </w:rPr>
            </w:pPr>
            <w:ins w:id="1987" w:author="R4-1811599 Additional OBUE req Band n20 DTT" w:date="2018-08-29T22:41:00Z">
              <w:r w:rsidRPr="00211D11">
                <w:rPr>
                  <w:rFonts w:cs="Arial"/>
                </w:rPr>
                <w:t>P</w:t>
              </w:r>
              <w:r w:rsidRPr="00211D11">
                <w:rPr>
                  <w:rFonts w:cs="Arial"/>
                  <w:vertAlign w:val="subscript"/>
                </w:rPr>
                <w:t>EIRP_10MHz</w:t>
              </w:r>
              <w:r w:rsidRPr="00211D11">
                <w:rPr>
                  <w:rFonts w:cs="Arial"/>
                </w:rPr>
                <w:t xml:space="preserve"> – 49 dBm</w:t>
              </w:r>
            </w:ins>
          </w:p>
        </w:tc>
        <w:tc>
          <w:tcPr>
            <w:tcW w:w="1512" w:type="dxa"/>
          </w:tcPr>
          <w:p w:rsidR="00866EEA" w:rsidRPr="00211D11" w:rsidRDefault="00866EEA" w:rsidP="00866EEA">
            <w:pPr>
              <w:pStyle w:val="TAC"/>
              <w:rPr>
                <w:ins w:id="1988" w:author="R4-1811599 Additional OBUE req Band n20 DTT" w:date="2018-08-29T22:41:00Z"/>
                <w:rFonts w:cs="Arial"/>
              </w:rPr>
            </w:pPr>
            <w:ins w:id="1989" w:author="R4-1811599 Additional OBUE req Band n20 DTT" w:date="2018-08-29T22:41:00Z">
              <w:r w:rsidRPr="00211D11">
                <w:rPr>
                  <w:rFonts w:cs="Arial"/>
                </w:rPr>
                <w:t>8 MHz</w:t>
              </w:r>
            </w:ins>
          </w:p>
        </w:tc>
      </w:tr>
      <w:tr w:rsidR="00866EEA" w:rsidRPr="00211D11" w:rsidTr="00866EEA">
        <w:trPr>
          <w:cantSplit/>
          <w:jc w:val="center"/>
          <w:ins w:id="1990" w:author="R4-1811599 Additional OBUE req Band n20 DTT" w:date="2018-08-29T22:41:00Z"/>
        </w:trPr>
        <w:tc>
          <w:tcPr>
            <w:tcW w:w="1795" w:type="dxa"/>
            <w:vMerge/>
          </w:tcPr>
          <w:p w:rsidR="00866EEA" w:rsidRPr="00211D11" w:rsidRDefault="00866EEA" w:rsidP="00866EEA">
            <w:pPr>
              <w:pStyle w:val="TAL"/>
              <w:rPr>
                <w:ins w:id="1991" w:author="R4-1811599 Additional OBUE req Band n20 DTT" w:date="2018-08-29T22:41:00Z"/>
                <w:rFonts w:cs="Arial"/>
              </w:rPr>
            </w:pPr>
          </w:p>
        </w:tc>
        <w:tc>
          <w:tcPr>
            <w:tcW w:w="1701" w:type="dxa"/>
          </w:tcPr>
          <w:p w:rsidR="00866EEA" w:rsidRPr="00211D11" w:rsidRDefault="00866EEA" w:rsidP="00866EEA">
            <w:pPr>
              <w:pStyle w:val="TAC"/>
              <w:rPr>
                <w:ins w:id="1992" w:author="R4-1811599 Additional OBUE req Band n20 DTT" w:date="2018-08-29T22:41:00Z"/>
                <w:rFonts w:cs="Arial"/>
              </w:rPr>
            </w:pPr>
            <w:ins w:id="1993" w:author="R4-1811599 Additional OBUE req Band n20 DTT" w:date="2018-08-29T22:41:00Z">
              <w:r w:rsidRPr="00211D11">
                <w:rPr>
                  <w:rFonts w:cs="Arial"/>
                </w:rPr>
                <w:t xml:space="preserve">N*8 + 306 MHz, </w:t>
              </w:r>
            </w:ins>
          </w:p>
          <w:p w:rsidR="00866EEA" w:rsidRPr="00211D11" w:rsidRDefault="00866EEA" w:rsidP="00866EEA">
            <w:pPr>
              <w:pStyle w:val="TAC"/>
              <w:rPr>
                <w:ins w:id="1994" w:author="R4-1811599 Additional OBUE req Band n20 DTT" w:date="2018-08-29T22:41:00Z"/>
                <w:rFonts w:cs="Arial"/>
              </w:rPr>
            </w:pPr>
            <w:ins w:id="1995" w:author="R4-1811599 Additional OBUE req Band n20 DTT" w:date="2018-08-29T22:41:00Z">
              <w:r w:rsidRPr="00211D11">
                <w:rPr>
                  <w:rFonts w:cs="Arial"/>
                </w:rPr>
                <w:t xml:space="preserve">21 ≤ N ≤ 60 </w:t>
              </w:r>
            </w:ins>
          </w:p>
        </w:tc>
        <w:tc>
          <w:tcPr>
            <w:tcW w:w="2268" w:type="dxa"/>
          </w:tcPr>
          <w:p w:rsidR="00866EEA" w:rsidRPr="00211D11" w:rsidRDefault="00866EEA" w:rsidP="00866EEA">
            <w:pPr>
              <w:pStyle w:val="TAC"/>
              <w:rPr>
                <w:ins w:id="1996" w:author="R4-1811599 Additional OBUE req Band n20 DTT" w:date="2018-08-29T22:41:00Z"/>
                <w:rFonts w:cs="Arial"/>
              </w:rPr>
            </w:pPr>
            <w:ins w:id="1997" w:author="R4-1811599 Additional OBUE req Band n20 DTT" w:date="2018-08-29T22:41:00Z">
              <w:r w:rsidRPr="00211D11">
                <w:rPr>
                  <w:rFonts w:cs="Arial"/>
                </w:rPr>
                <w:t>P</w:t>
              </w:r>
              <w:r w:rsidRPr="00211D11">
                <w:rPr>
                  <w:rFonts w:cs="Arial"/>
                  <w:vertAlign w:val="subscript"/>
                </w:rPr>
                <w:t>EIRP_10MHz</w:t>
              </w:r>
              <w:r w:rsidRPr="00211D11">
                <w:rPr>
                  <w:rFonts w:cs="Arial"/>
                </w:rPr>
                <w:t xml:space="preserve"> &lt; 36 dBm</w:t>
              </w:r>
            </w:ins>
          </w:p>
        </w:tc>
        <w:tc>
          <w:tcPr>
            <w:tcW w:w="1984" w:type="dxa"/>
          </w:tcPr>
          <w:p w:rsidR="00866EEA" w:rsidRPr="00211D11" w:rsidRDefault="00866EEA" w:rsidP="00866EEA">
            <w:pPr>
              <w:pStyle w:val="TAC"/>
              <w:rPr>
                <w:ins w:id="1998" w:author="R4-1811599 Additional OBUE req Band n20 DTT" w:date="2018-08-29T22:41:00Z"/>
                <w:rFonts w:cs="Arial"/>
              </w:rPr>
            </w:pPr>
            <w:ins w:id="1999" w:author="R4-1811599 Additional OBUE req Band n20 DTT" w:date="2018-08-29T22:41:00Z">
              <w:r w:rsidRPr="00211D11">
                <w:rPr>
                  <w:rFonts w:cs="Arial"/>
                </w:rPr>
                <w:t xml:space="preserve">-13 dBm  </w:t>
              </w:r>
            </w:ins>
          </w:p>
        </w:tc>
        <w:tc>
          <w:tcPr>
            <w:tcW w:w="1512" w:type="dxa"/>
          </w:tcPr>
          <w:p w:rsidR="00866EEA" w:rsidRPr="00211D11" w:rsidRDefault="00866EEA" w:rsidP="00866EEA">
            <w:pPr>
              <w:pStyle w:val="TAC"/>
              <w:rPr>
                <w:ins w:id="2000" w:author="R4-1811599 Additional OBUE req Band n20 DTT" w:date="2018-08-29T22:41:00Z"/>
                <w:rFonts w:cs="Arial"/>
              </w:rPr>
            </w:pPr>
            <w:ins w:id="2001" w:author="R4-1811599 Additional OBUE req Band n20 DTT" w:date="2018-08-29T22:41:00Z">
              <w:r w:rsidRPr="00211D11">
                <w:rPr>
                  <w:rFonts w:cs="Arial"/>
                </w:rPr>
                <w:t>8 MHz</w:t>
              </w:r>
            </w:ins>
          </w:p>
        </w:tc>
      </w:tr>
      <w:tr w:rsidR="00866EEA" w:rsidRPr="00211D11" w:rsidTr="00866EEA">
        <w:trPr>
          <w:cantSplit/>
          <w:jc w:val="center"/>
          <w:ins w:id="2002" w:author="R4-1811599 Additional OBUE req Band n20 DTT" w:date="2018-08-29T22:41:00Z"/>
        </w:trPr>
        <w:tc>
          <w:tcPr>
            <w:tcW w:w="1795" w:type="dxa"/>
          </w:tcPr>
          <w:p w:rsidR="00866EEA" w:rsidRPr="00211D11" w:rsidRDefault="00866EEA" w:rsidP="00866EEA">
            <w:pPr>
              <w:pStyle w:val="TAL"/>
              <w:rPr>
                <w:ins w:id="2003" w:author="R4-1811599 Additional OBUE req Band n20 DTT" w:date="2018-08-29T22:41:00Z"/>
                <w:rFonts w:cs="Arial"/>
              </w:rPr>
            </w:pPr>
            <w:ins w:id="2004" w:author="R4-1811599 Additional OBUE req Band n20 DTT" w:date="2018-08-29T22:41:00Z">
              <w:r w:rsidRPr="00211D11">
                <w:rPr>
                  <w:rFonts w:cs="Arial"/>
                </w:rPr>
                <w:t>C: for DTT frequencies where broadcasting is not protected</w:t>
              </w:r>
            </w:ins>
          </w:p>
        </w:tc>
        <w:tc>
          <w:tcPr>
            <w:tcW w:w="1701" w:type="dxa"/>
          </w:tcPr>
          <w:p w:rsidR="00866EEA" w:rsidRPr="00211D11" w:rsidRDefault="00866EEA" w:rsidP="00866EEA">
            <w:pPr>
              <w:pStyle w:val="TAC"/>
              <w:rPr>
                <w:ins w:id="2005" w:author="R4-1811599 Additional OBUE req Band n20 DTT" w:date="2018-08-29T22:41:00Z"/>
                <w:rFonts w:cs="Arial"/>
              </w:rPr>
            </w:pPr>
            <w:ins w:id="2006" w:author="R4-1811599 Additional OBUE req Band n20 DTT" w:date="2018-08-29T22:41:00Z">
              <w:r w:rsidRPr="00211D11">
                <w:rPr>
                  <w:rFonts w:cs="Arial"/>
                </w:rPr>
                <w:t xml:space="preserve">N*8 + 306 MHz, </w:t>
              </w:r>
            </w:ins>
          </w:p>
          <w:p w:rsidR="00866EEA" w:rsidRPr="00211D11" w:rsidRDefault="00866EEA" w:rsidP="00866EEA">
            <w:pPr>
              <w:pStyle w:val="TAC"/>
              <w:rPr>
                <w:ins w:id="2007" w:author="R4-1811599 Additional OBUE req Band n20 DTT" w:date="2018-08-29T22:41:00Z"/>
                <w:rFonts w:cs="Arial"/>
              </w:rPr>
            </w:pPr>
            <w:ins w:id="2008" w:author="R4-1811599 Additional OBUE req Band n20 DTT" w:date="2018-08-29T22:41:00Z">
              <w:r w:rsidRPr="00211D11">
                <w:rPr>
                  <w:rFonts w:cs="Arial"/>
                </w:rPr>
                <w:t xml:space="preserve">21 ≤ N ≤ 60 </w:t>
              </w:r>
            </w:ins>
          </w:p>
        </w:tc>
        <w:tc>
          <w:tcPr>
            <w:tcW w:w="2268" w:type="dxa"/>
          </w:tcPr>
          <w:p w:rsidR="00866EEA" w:rsidRPr="00211D11" w:rsidRDefault="00866EEA" w:rsidP="00866EEA">
            <w:pPr>
              <w:pStyle w:val="TAC"/>
              <w:rPr>
                <w:ins w:id="2009" w:author="R4-1811599 Additional OBUE req Band n20 DTT" w:date="2018-08-29T22:41:00Z"/>
                <w:rFonts w:cs="Arial"/>
              </w:rPr>
            </w:pPr>
            <w:ins w:id="2010" w:author="R4-1811599 Additional OBUE req Band n20 DTT" w:date="2018-08-29T22:41:00Z">
              <w:r w:rsidRPr="00211D11">
                <w:rPr>
                  <w:rFonts w:cs="Arial"/>
                </w:rPr>
                <w:t>N.A.</w:t>
              </w:r>
            </w:ins>
          </w:p>
        </w:tc>
        <w:tc>
          <w:tcPr>
            <w:tcW w:w="1984" w:type="dxa"/>
          </w:tcPr>
          <w:p w:rsidR="00866EEA" w:rsidRPr="00211D11" w:rsidRDefault="00866EEA" w:rsidP="00866EEA">
            <w:pPr>
              <w:pStyle w:val="TAC"/>
              <w:rPr>
                <w:ins w:id="2011" w:author="R4-1811599 Additional OBUE req Band n20 DTT" w:date="2018-08-29T22:41:00Z"/>
                <w:rFonts w:cs="Arial"/>
              </w:rPr>
            </w:pPr>
            <w:ins w:id="2012" w:author="R4-1811599 Additional OBUE req Band n20 DTT" w:date="2018-08-29T22:41:00Z">
              <w:r w:rsidRPr="00211D11">
                <w:rPr>
                  <w:rFonts w:cs="Arial"/>
                </w:rPr>
                <w:t xml:space="preserve">22 dBm  </w:t>
              </w:r>
            </w:ins>
          </w:p>
        </w:tc>
        <w:tc>
          <w:tcPr>
            <w:tcW w:w="1512" w:type="dxa"/>
          </w:tcPr>
          <w:p w:rsidR="00866EEA" w:rsidRPr="00211D11" w:rsidRDefault="00866EEA" w:rsidP="00866EEA">
            <w:pPr>
              <w:pStyle w:val="TAC"/>
              <w:rPr>
                <w:ins w:id="2013" w:author="R4-1811599 Additional OBUE req Band n20 DTT" w:date="2018-08-29T22:41:00Z"/>
                <w:rFonts w:cs="Arial"/>
              </w:rPr>
            </w:pPr>
            <w:ins w:id="2014" w:author="R4-1811599 Additional OBUE req Band n20 DTT" w:date="2018-08-29T22:41:00Z">
              <w:r w:rsidRPr="00211D11">
                <w:rPr>
                  <w:rFonts w:cs="Arial"/>
                </w:rPr>
                <w:t>8 MHz</w:t>
              </w:r>
            </w:ins>
          </w:p>
        </w:tc>
      </w:tr>
      <w:tr w:rsidR="00866EEA" w:rsidRPr="00211D11" w:rsidTr="00866EEA">
        <w:trPr>
          <w:cantSplit/>
          <w:jc w:val="center"/>
          <w:ins w:id="2015" w:author="R4-1811599 Additional OBUE req Band n20 DTT" w:date="2018-08-29T22:41:00Z"/>
        </w:trPr>
        <w:tc>
          <w:tcPr>
            <w:tcW w:w="9260" w:type="dxa"/>
            <w:gridSpan w:val="5"/>
          </w:tcPr>
          <w:p w:rsidR="00866EEA" w:rsidRPr="002D4839" w:rsidRDefault="00866EEA" w:rsidP="00866EEA">
            <w:pPr>
              <w:pStyle w:val="TAN"/>
              <w:rPr>
                <w:ins w:id="2016" w:author="R4-1811599 Additional OBUE req Band n20 DTT" w:date="2018-08-29T22:41:00Z"/>
              </w:rPr>
            </w:pPr>
            <w:ins w:id="2017" w:author="R4-1811599 Additional OBUE req Band n20 DTT" w:date="2018-08-29T22:41:00Z">
              <w:r w:rsidRPr="00211D11">
                <w:t>NOTE:</w:t>
              </w:r>
              <w:r w:rsidRPr="00211D11">
                <w:tab/>
              </w:r>
              <w:bookmarkStart w:id="2018" w:name="_Hlk523346006"/>
              <w:r w:rsidRPr="00211D11">
                <w:t>P</w:t>
              </w:r>
              <w:r w:rsidRPr="00211D11">
                <w:rPr>
                  <w:vertAlign w:val="subscript"/>
                </w:rPr>
                <w:t>EIRP_10MHz</w:t>
              </w:r>
              <w:r w:rsidRPr="00211D11">
                <w:t xml:space="preserve"> (dBm) is defined by P</w:t>
              </w:r>
              <w:r w:rsidRPr="00211D11">
                <w:rPr>
                  <w:vertAlign w:val="subscript"/>
                </w:rPr>
                <w:t>EIRP_10MHz</w:t>
              </w:r>
              <w:r w:rsidRPr="00211D11">
                <w:t xml:space="preserve"> = P</w:t>
              </w:r>
              <w:r w:rsidRPr="00211D11">
                <w:rPr>
                  <w:vertAlign w:val="subscript"/>
                </w:rPr>
                <w:t xml:space="preserve">10MHz </w:t>
              </w:r>
              <w:r w:rsidRPr="00211D11">
                <w:t>+ G</w:t>
              </w:r>
              <w:r w:rsidRPr="00211D11">
                <w:rPr>
                  <w:vertAlign w:val="subscript"/>
                </w:rPr>
                <w:t xml:space="preserve">ant </w:t>
              </w:r>
              <w:r>
                <w:t xml:space="preserve">+ </w:t>
              </w:r>
              <w:r w:rsidRPr="00871256">
                <w:t>9dB, where G</w:t>
              </w:r>
              <w:r w:rsidRPr="00871256">
                <w:rPr>
                  <w:vertAlign w:val="subscript"/>
                </w:rPr>
                <w:t>ant</w:t>
              </w:r>
              <w:r w:rsidRPr="00211D11">
                <w:t xml:space="preserve"> is 17 dBi</w:t>
              </w:r>
              <w:r>
                <w:t>.</w:t>
              </w:r>
              <w:bookmarkEnd w:id="2018"/>
            </w:ins>
          </w:p>
        </w:tc>
      </w:tr>
    </w:tbl>
    <w:p w:rsidR="00866EEA" w:rsidRDefault="00866EEA" w:rsidP="000723CA">
      <w:pPr>
        <w:pStyle w:val="Heading4"/>
        <w:rPr>
          <w:ins w:id="2019" w:author="R4-1811599 Additional OBUE req Band n20 DTT" w:date="2018-08-29T22:42:00Z"/>
        </w:rPr>
      </w:pPr>
    </w:p>
    <w:p w:rsidR="000723CA" w:rsidRPr="00C629A6" w:rsidRDefault="000723CA" w:rsidP="000723CA">
      <w:pPr>
        <w:pStyle w:val="Heading4"/>
      </w:pPr>
      <w:r w:rsidRPr="00C629A6">
        <w:t>9.7.4.3</w:t>
      </w:r>
      <w:r w:rsidRPr="00C629A6">
        <w:tab/>
        <w:t xml:space="preserve">Minimum requirement for </w:t>
      </w:r>
      <w:r w:rsidRPr="00C629A6">
        <w:rPr>
          <w:i/>
        </w:rPr>
        <w:t>BS type 2-O</w:t>
      </w:r>
      <w:bookmarkEnd w:id="1903"/>
    </w:p>
    <w:p w:rsidR="000723CA" w:rsidRPr="00C629A6" w:rsidRDefault="000723CA" w:rsidP="000723CA">
      <w:pPr>
        <w:pStyle w:val="Heading5"/>
      </w:pPr>
      <w:bookmarkStart w:id="2020" w:name="_Toc518862145"/>
      <w:r w:rsidRPr="00C629A6">
        <w:t>9.7.4.3.1</w:t>
      </w:r>
      <w:r w:rsidRPr="00C629A6">
        <w:tab/>
        <w:t>General</w:t>
      </w:r>
      <w:bookmarkEnd w:id="2020"/>
    </w:p>
    <w:p w:rsidR="000723CA" w:rsidRPr="00C629A6" w:rsidRDefault="000723CA" w:rsidP="000723CA">
      <w:pPr>
        <w:rPr>
          <w:rFonts w:eastAsia="SimSun"/>
          <w:lang w:eastAsia="zh-CN"/>
        </w:rPr>
      </w:pPr>
      <w:bookmarkStart w:id="2021" w:name="_Hlk492900636"/>
      <w:r w:rsidRPr="00C629A6">
        <w:t xml:space="preserve">Out-of-band emissions in FR2 are limited by </w:t>
      </w:r>
      <w:ins w:id="2022" w:author="R4-1811595 Correction OBUE mask BS Type 2-O" w:date="2018-08-29T22:02:00Z">
        <w:r w:rsidR="00AA09BD" w:rsidRPr="008019AF">
          <w:t>OTA operating band unwanted emission limits</w:t>
        </w:r>
      </w:ins>
      <w:del w:id="2023" w:author="R4-1811595 Correction OBUE mask BS Type 2-O" w:date="2018-08-29T22:02:00Z">
        <w:r w:rsidRPr="00C629A6" w:rsidDel="00AA09BD">
          <w:delText>a spectrum emission mask</w:delText>
        </w:r>
      </w:del>
      <w:r w:rsidRPr="00C629A6">
        <w:t xml:space="preserve">. Unless otherwise stated, the </w:t>
      </w:r>
      <w:ins w:id="2024" w:author="R4-1811595 Correction OBUE mask BS Type 2-O" w:date="2018-08-29T22:02:00Z">
        <w:r w:rsidR="00AA09BD" w:rsidRPr="008019AF">
          <w:t xml:space="preserve">OTA operating band unwanted emission </w:t>
        </w:r>
      </w:ins>
      <w:del w:id="2025" w:author="R4-1811595 Correction OBUE mask BS Type 2-O" w:date="2018-08-29T22:02:00Z">
        <w:r w:rsidRPr="00C629A6" w:rsidDel="00AA09BD">
          <w:rPr>
            <w:rFonts w:eastAsia="SimSun"/>
            <w:lang w:eastAsia="zh-CN"/>
          </w:rPr>
          <w:delText>spectrum emission mask</w:delText>
        </w:r>
      </w:del>
      <w:r w:rsidRPr="00C629A6">
        <w:t xml:space="preserve"> limits in FR2 are defined from</w:t>
      </w:r>
      <w:r w:rsidRPr="00C629A6">
        <w:rPr>
          <w:rFonts w:eastAsia="SimSun"/>
          <w:lang w:eastAsia="zh-CN"/>
        </w:rPr>
        <w:t xml:space="preserve"> </w:t>
      </w:r>
      <w:r w:rsidR="008B2C0E" w:rsidRPr="00C629A6">
        <w:rPr>
          <w:rFonts w:cs="v5.0.0"/>
        </w:rPr>
        <w:t>Δf</w:t>
      </w:r>
      <w:r w:rsidR="008B2C0E" w:rsidRPr="00C629A6">
        <w:rPr>
          <w:rFonts w:cs="v5.0.0"/>
          <w:vertAlign w:val="subscript"/>
        </w:rPr>
        <w:t>OBUE</w:t>
      </w:r>
      <w:r w:rsidR="008B2C0E" w:rsidRPr="00C629A6">
        <w:t xml:space="preserve"> below the lowest frequency of each supported downlink </w:t>
      </w:r>
      <w:r w:rsidR="008B2C0E" w:rsidRPr="00C629A6">
        <w:rPr>
          <w:i/>
        </w:rPr>
        <w:t>operating band</w:t>
      </w:r>
      <w:r w:rsidR="008B2C0E" w:rsidRPr="00C629A6">
        <w:t xml:space="preserve"> up to</w:t>
      </w:r>
      <w:r w:rsidR="008B2C0E" w:rsidRPr="00C629A6">
        <w:rPr>
          <w:rFonts w:eastAsia="SimSun"/>
          <w:lang w:eastAsia="zh-CN"/>
        </w:rPr>
        <w:t xml:space="preserve"> </w:t>
      </w:r>
      <w:r w:rsidR="008B2C0E" w:rsidRPr="00C629A6">
        <w:rPr>
          <w:rFonts w:cs="v5.0.0"/>
        </w:rPr>
        <w:t>Δf</w:t>
      </w:r>
      <w:r w:rsidR="008B2C0E" w:rsidRPr="00C629A6">
        <w:rPr>
          <w:rFonts w:cs="v5.0.0"/>
          <w:vertAlign w:val="subscript"/>
        </w:rPr>
        <w:t>OBUE</w:t>
      </w:r>
      <w:r w:rsidR="008B2C0E" w:rsidRPr="00C629A6" w:rsidDel="001314A4">
        <w:rPr>
          <w:rFonts w:eastAsia="SimSun"/>
          <w:lang w:eastAsia="zh-CN"/>
        </w:rPr>
        <w:t xml:space="preserve"> </w:t>
      </w:r>
      <w:r w:rsidR="008B2C0E" w:rsidRPr="00C629A6">
        <w:t xml:space="preserve">above the highest frequency of each supported downlink </w:t>
      </w:r>
      <w:r w:rsidR="008B2C0E" w:rsidRPr="00C629A6">
        <w:rPr>
          <w:i/>
        </w:rPr>
        <w:t>operating band</w:t>
      </w:r>
      <w:r w:rsidR="008B2C0E" w:rsidRPr="00C629A6">
        <w:t>.</w:t>
      </w:r>
      <w:r w:rsidR="008B2C0E" w:rsidRPr="00C629A6">
        <w:rPr>
          <w:rFonts w:cs="v5.0.0"/>
        </w:rPr>
        <w:t xml:space="preserve"> The value</w:t>
      </w:r>
      <w:r w:rsidR="008B2C0E" w:rsidRPr="00C629A6">
        <w:rPr>
          <w:rFonts w:cs="v5.0.0" w:hint="eastAsia"/>
          <w:lang w:eastAsia="zh-CN"/>
        </w:rPr>
        <w:t>s</w:t>
      </w:r>
      <w:r w:rsidR="008B2C0E" w:rsidRPr="00C629A6">
        <w:rPr>
          <w:rFonts w:cs="v5.0.0"/>
        </w:rPr>
        <w:t xml:space="preserve"> of </w:t>
      </w:r>
      <w:r w:rsidR="008B2C0E" w:rsidRPr="00C629A6">
        <w:t>Δf</w:t>
      </w:r>
      <w:r w:rsidR="008B2C0E" w:rsidRPr="00C629A6">
        <w:rPr>
          <w:vertAlign w:val="subscript"/>
        </w:rPr>
        <w:t>OBUE</w:t>
      </w:r>
      <w:r w:rsidR="008B2C0E" w:rsidRPr="00C629A6">
        <w:rPr>
          <w:rFonts w:cs="v5.0.0"/>
        </w:rPr>
        <w:t xml:space="preserve"> </w:t>
      </w:r>
      <w:r w:rsidR="008B2C0E" w:rsidRPr="00C629A6">
        <w:rPr>
          <w:rFonts w:cs="v5.0.0" w:hint="eastAsia"/>
          <w:lang w:eastAsia="zh-CN"/>
        </w:rPr>
        <w:t>are</w:t>
      </w:r>
      <w:r w:rsidR="008B2C0E" w:rsidRPr="00C629A6">
        <w:rPr>
          <w:rFonts w:cs="v5.0.0"/>
        </w:rPr>
        <w:t xml:space="preserve"> defined in table 9.7.1.-1 for the NR operating bands. </w:t>
      </w:r>
    </w:p>
    <w:bookmarkEnd w:id="2021"/>
    <w:p w:rsidR="000723CA" w:rsidRPr="00C629A6" w:rsidRDefault="000723CA" w:rsidP="000723CA">
      <w:pPr>
        <w:keepNext/>
        <w:rPr>
          <w:rFonts w:cs="v5.0.0"/>
        </w:rPr>
      </w:pPr>
      <w:r w:rsidRPr="00C629A6">
        <w:t>The requirements shall apply whatever the type of transmitter considered and for all transmission modes foreseen by the manufacturer's specification</w:t>
      </w:r>
      <w:r w:rsidRPr="00C629A6">
        <w:rPr>
          <w:rFonts w:cs="v5.0.0"/>
        </w:rPr>
        <w:t xml:space="preserve">. </w:t>
      </w:r>
      <w:ins w:id="2026" w:author="R4-1811595 Correction OBUE mask BS Type 2-O" w:date="2018-08-29T22:03:00Z">
        <w:r w:rsidR="00AA09BD">
          <w:rPr>
            <w:rFonts w:eastAsia="SimSun"/>
          </w:rPr>
          <w:t xml:space="preserve">For </w:t>
        </w:r>
        <w:r w:rsidR="00AA09BD">
          <w:rPr>
            <w:rFonts w:eastAsia="SimSun" w:hint="eastAsia"/>
            <w:lang w:val="en-US" w:eastAsia="zh-CN"/>
          </w:rPr>
          <w:t xml:space="preserve">a </w:t>
        </w:r>
        <w:r w:rsidR="00AA09BD">
          <w:rPr>
            <w:rFonts w:eastAsia="SimSun" w:hint="eastAsia"/>
            <w:i/>
            <w:iCs/>
            <w:lang w:val="en-US" w:eastAsia="zh-CN"/>
          </w:rPr>
          <w:t>RIB</w:t>
        </w:r>
        <w:r w:rsidR="00AA09BD">
          <w:rPr>
            <w:rFonts w:eastAsia="SimSun" w:hint="eastAsia"/>
            <w:lang w:val="en-US" w:eastAsia="zh-CN"/>
          </w:rPr>
          <w:t xml:space="preserve"> </w:t>
        </w:r>
        <w:r w:rsidR="00AA09BD">
          <w:rPr>
            <w:rFonts w:cs="v5.0.0"/>
          </w:rPr>
          <w:t xml:space="preserve">operating </w:t>
        </w:r>
        <w:r w:rsidR="00AA09BD">
          <w:rPr>
            <w:rFonts w:cs="v5.0.0" w:hint="eastAsia"/>
            <w:lang w:val="en-US" w:eastAsia="zh-CN"/>
          </w:rPr>
          <w:t xml:space="preserve">in </w:t>
        </w:r>
        <w:r w:rsidR="00AA09BD">
          <w:rPr>
            <w:rFonts w:eastAsia="SimSun"/>
          </w:rPr>
          <w:t xml:space="preserve">multi-carrier or </w:t>
        </w:r>
        <w:r w:rsidR="00AA09BD">
          <w:rPr>
            <w:rFonts w:eastAsia="SimSun" w:hint="eastAsia"/>
          </w:rPr>
          <w:t>contiguous CA</w:t>
        </w:r>
        <w:r w:rsidR="00AA09BD">
          <w:rPr>
            <w:rFonts w:eastAsia="SimSun"/>
          </w:rPr>
          <w:t xml:space="preserve">, the requirements </w:t>
        </w:r>
        <w:r w:rsidR="00AA09BD">
          <w:t xml:space="preserve">apply to </w:t>
        </w:r>
        <w:r w:rsidR="00AA09BD">
          <w:rPr>
            <w:rFonts w:hint="eastAsia"/>
            <w:lang w:val="en-US" w:eastAsia="zh-CN"/>
          </w:rPr>
          <w:t xml:space="preserve">the </w:t>
        </w:r>
        <w:r w:rsidR="00AA09BD">
          <w:t>frequencies (Δf</w:t>
        </w:r>
        <w:r w:rsidR="00AA09BD">
          <w:rPr>
            <w:vertAlign w:val="subscript"/>
          </w:rPr>
          <w:t>OBUE</w:t>
        </w:r>
        <w:r w:rsidR="00AA09BD">
          <w:rPr>
            <w:snapToGrid w:val="0"/>
          </w:rPr>
          <w:t>)</w:t>
        </w:r>
        <w:r w:rsidR="00AA09BD">
          <w:t xml:space="preserve"> starting from the edge of the</w:t>
        </w:r>
        <w:r w:rsidR="00AA09BD" w:rsidRPr="001561BB">
          <w:rPr>
            <w:i/>
            <w:iCs/>
            <w:lang w:val="en-US" w:eastAsia="zh-CN"/>
          </w:rPr>
          <w:t xml:space="preserve"> </w:t>
        </w:r>
        <w:r w:rsidR="00AA09BD" w:rsidRPr="002E1A59">
          <w:rPr>
            <w:i/>
            <w:iCs/>
            <w:lang w:eastAsia="ja-JP"/>
          </w:rPr>
          <w:t>contiguous transmission bandwidth</w:t>
        </w:r>
        <w:r w:rsidR="00AA09BD">
          <w:rPr>
            <w:rFonts w:hint="eastAsia"/>
            <w:i/>
            <w:iCs/>
            <w:lang w:val="en-US" w:eastAsia="zh-CN"/>
          </w:rPr>
          <w:t xml:space="preserve">. </w:t>
        </w:r>
      </w:ins>
      <w:r w:rsidRPr="00C629A6">
        <w:rPr>
          <w:rFonts w:cs="v5.0.0"/>
        </w:rPr>
        <w:t xml:space="preserve">In addition, for a </w:t>
      </w:r>
      <w:del w:id="2027" w:author="R4-1811595 Correction OBUE mask BS Type 2-O" w:date="2018-08-29T22:03:00Z">
        <w:r w:rsidRPr="00C629A6" w:rsidDel="00AA09BD">
          <w:rPr>
            <w:rFonts w:cs="v5.0.0"/>
          </w:rPr>
          <w:delText xml:space="preserve">BS </w:delText>
        </w:r>
      </w:del>
      <w:ins w:id="2028" w:author="R4-1811595 Correction OBUE mask BS Type 2-O" w:date="2018-08-29T22:03:00Z">
        <w:r w:rsidR="00AA09BD" w:rsidRPr="001561BB">
          <w:rPr>
            <w:rFonts w:eastAsia="Malgun Gothic" w:cs="v5.0.0"/>
            <w:i/>
          </w:rPr>
          <w:t>RIB</w:t>
        </w:r>
        <w:r w:rsidR="00AA09BD" w:rsidRPr="00246BD7">
          <w:rPr>
            <w:rFonts w:eastAsia="Malgun Gothic" w:cs="v5.0.0"/>
          </w:rPr>
          <w:t xml:space="preserve"> </w:t>
        </w:r>
      </w:ins>
      <w:r w:rsidRPr="00C629A6">
        <w:rPr>
          <w:rFonts w:cs="v5.0.0"/>
        </w:rPr>
        <w:t xml:space="preserve">operating in non-contiguous spectrum, the requirements apply inside any sub-block gap. </w:t>
      </w:r>
    </w:p>
    <w:p w:rsidR="000723CA" w:rsidRPr="00C629A6" w:rsidRDefault="000723CA" w:rsidP="000723CA">
      <w:pPr>
        <w:keepNext/>
        <w:rPr>
          <w:rFonts w:cs="v5.0.0"/>
        </w:rPr>
      </w:pPr>
      <w:r w:rsidRPr="00C629A6">
        <w:rPr>
          <w:rFonts w:cs="v5.0.0"/>
        </w:rPr>
        <w:t>Emissions shall not exceed the maximum levels specified in the tables below, where:</w:t>
      </w:r>
    </w:p>
    <w:p w:rsidR="008B2C0E" w:rsidRPr="00C629A6" w:rsidRDefault="008B2C0E" w:rsidP="008B2C0E">
      <w:pPr>
        <w:pStyle w:val="B1"/>
        <w:keepNext/>
      </w:pPr>
      <w:r w:rsidRPr="00C629A6">
        <w:rPr>
          <w:rFonts w:cs="v5.0.0"/>
        </w:rPr>
        <w:t>-</w:t>
      </w:r>
      <w:r w:rsidRPr="00C629A6">
        <w:rPr>
          <w:rFonts w:cs="v5.0.0"/>
        </w:rPr>
        <w:tab/>
      </w:r>
      <w:r w:rsidRPr="00C629A6">
        <w:rPr>
          <w:rFonts w:cs="v5.0.0"/>
        </w:rPr>
        <w:sym w:font="Symbol" w:char="F044"/>
      </w:r>
      <w:r w:rsidRPr="00C629A6">
        <w:rPr>
          <w:rFonts w:cs="v5.0.0"/>
        </w:rPr>
        <w:t>f</w:t>
      </w:r>
      <w:r w:rsidRPr="00C629A6">
        <w:t xml:space="preserve"> </w:t>
      </w:r>
      <w:r w:rsidR="00EF2D09" w:rsidRPr="00C629A6">
        <w:rPr>
          <w:rFonts w:cs="v5.0.0"/>
        </w:rPr>
        <w:t xml:space="preserve">is the separation between </w:t>
      </w:r>
      <w:r w:rsidR="00EF2D09" w:rsidRPr="00C629A6">
        <w:rPr>
          <w:kern w:val="2"/>
          <w:szCs w:val="22"/>
          <w:lang w:eastAsia="zh-CN"/>
        </w:rPr>
        <w:t>the</w:t>
      </w:r>
      <w:r w:rsidR="00EF2D09" w:rsidRPr="00C629A6">
        <w:rPr>
          <w:kern w:val="2"/>
          <w:szCs w:val="22"/>
          <w:lang w:eastAsia="ja-JP"/>
        </w:rPr>
        <w:t xml:space="preserve"> </w:t>
      </w:r>
      <w:r w:rsidR="00EF2D09" w:rsidRPr="00C629A6">
        <w:rPr>
          <w:rFonts w:cs="v5.0.0"/>
          <w:i/>
          <w:lang w:eastAsia="ja-JP"/>
        </w:rPr>
        <w:t>contiguous transmission bandwidth</w:t>
      </w:r>
      <w:r w:rsidR="00EF2D09" w:rsidRPr="00C629A6">
        <w:rPr>
          <w:lang w:eastAsia="ja-JP"/>
        </w:rPr>
        <w:t xml:space="preserve"> edge</w:t>
      </w:r>
      <w:r w:rsidR="00EF2D09" w:rsidRPr="00C629A6">
        <w:t xml:space="preserve"> </w:t>
      </w:r>
      <w:r w:rsidR="00EF2D09" w:rsidRPr="00C629A6">
        <w:rPr>
          <w:rFonts w:cs="v5.0.0"/>
        </w:rPr>
        <w:t xml:space="preserve">frequency and the nominal -3dB point of the measuring filter closest to </w:t>
      </w:r>
      <w:r w:rsidR="00EF2D09" w:rsidRPr="00C629A6">
        <w:rPr>
          <w:kern w:val="2"/>
          <w:szCs w:val="22"/>
          <w:lang w:eastAsia="zh-CN"/>
        </w:rPr>
        <w:t>the</w:t>
      </w:r>
      <w:r w:rsidR="00EF2D09" w:rsidRPr="00C629A6">
        <w:rPr>
          <w:kern w:val="2"/>
          <w:szCs w:val="22"/>
          <w:lang w:eastAsia="ja-JP"/>
        </w:rPr>
        <w:t xml:space="preserve"> </w:t>
      </w:r>
      <w:r w:rsidR="00EF2D09" w:rsidRPr="00C629A6">
        <w:rPr>
          <w:rFonts w:cs="v5.0.0"/>
          <w:i/>
          <w:lang w:eastAsia="ja-JP"/>
        </w:rPr>
        <w:t>contiguous transmission bandwidth</w:t>
      </w:r>
      <w:r w:rsidR="00EF2D09" w:rsidRPr="00C629A6">
        <w:t xml:space="preserve"> edge</w:t>
      </w:r>
      <w:r w:rsidR="00EF2D09" w:rsidRPr="00C629A6">
        <w:rPr>
          <w:rFonts w:cs="v5.0.0"/>
        </w:rPr>
        <w:t>.</w:t>
      </w:r>
    </w:p>
    <w:p w:rsidR="00BB04A1" w:rsidRPr="00C629A6" w:rsidDel="00AA09BD" w:rsidRDefault="008B2C0E">
      <w:pPr>
        <w:pStyle w:val="B1"/>
        <w:keepNext/>
        <w:rPr>
          <w:del w:id="2029" w:author="R4-1811595 Correction OBUE mask BS Type 2-O" w:date="2018-08-29T22:03:00Z"/>
        </w:rPr>
      </w:pPr>
      <w:del w:id="2030" w:author="R4-1811595 Correction OBUE mask BS Type 2-O" w:date="2018-08-29T22:03:00Z">
        <w:r w:rsidRPr="00C629A6" w:rsidDel="00AA09BD">
          <w:delText>-</w:delText>
        </w:r>
        <w:r w:rsidRPr="00C629A6" w:rsidDel="00AA09BD">
          <w:tab/>
        </w:r>
        <w:r w:rsidRPr="00C629A6" w:rsidDel="00AA09BD">
          <w:rPr>
            <w:rFonts w:cs="v5.0.0"/>
          </w:rPr>
          <w:sym w:font="Symbol" w:char="F044"/>
        </w:r>
        <w:r w:rsidRPr="00C629A6" w:rsidDel="00AA09BD">
          <w:rPr>
            <w:rFonts w:cs="v5.0.0"/>
          </w:rPr>
          <w:delText>f</w:delText>
        </w:r>
        <w:r w:rsidRPr="00C629A6" w:rsidDel="00AA09BD">
          <w:rPr>
            <w:vertAlign w:val="subscript"/>
          </w:rPr>
          <w:delText xml:space="preserve"> max</w:delText>
        </w:r>
        <w:r w:rsidRPr="00C629A6" w:rsidDel="00AA09BD">
          <w:delText xml:space="preserve"> </w:delText>
        </w:r>
        <w:bookmarkStart w:id="2031" w:name="_Hlk506812526"/>
        <w:r w:rsidRPr="00C629A6" w:rsidDel="00AA09BD">
          <w:delText>is the offset to the frequency Δf</w:delText>
        </w:r>
        <w:r w:rsidRPr="00C629A6" w:rsidDel="00AA09BD">
          <w:rPr>
            <w:vertAlign w:val="subscript"/>
          </w:rPr>
          <w:delText>OBUE</w:delText>
        </w:r>
        <w:r w:rsidRPr="00C629A6" w:rsidDel="00AA09BD">
          <w:delText xml:space="preserve"> outside the downlink operating band, </w:delText>
        </w:r>
        <w:bookmarkEnd w:id="2031"/>
        <w:r w:rsidRPr="00C629A6" w:rsidDel="00AA09BD">
          <w:delText>where Δf</w:delText>
        </w:r>
        <w:r w:rsidRPr="00C629A6" w:rsidDel="00AA09BD">
          <w:rPr>
            <w:vertAlign w:val="subscript"/>
          </w:rPr>
          <w:delText>OBUE</w:delText>
        </w:r>
        <w:r w:rsidRPr="00C629A6" w:rsidDel="00AA09BD">
          <w:delText xml:space="preserve"> is defined in table 9.7.1-1.</w:delText>
        </w:r>
      </w:del>
    </w:p>
    <w:p w:rsidR="008B2C0E" w:rsidRPr="00C629A6" w:rsidRDefault="00EF2D09" w:rsidP="008B2C0E">
      <w:pPr>
        <w:pStyle w:val="B1"/>
        <w:keepNext/>
        <w:rPr>
          <w:rFonts w:cs="v5.0.0"/>
        </w:rPr>
      </w:pPr>
      <w:r w:rsidRPr="00C629A6">
        <w:rPr>
          <w:rFonts w:cs="v5.0.0"/>
        </w:rPr>
        <w:t xml:space="preserve">-    f_offset is the separation between </w:t>
      </w:r>
      <w:r w:rsidRPr="00C629A6">
        <w:rPr>
          <w:kern w:val="2"/>
          <w:szCs w:val="22"/>
          <w:lang w:eastAsia="zh-CN"/>
        </w:rPr>
        <w:t>the</w:t>
      </w:r>
      <w:r w:rsidRPr="00C629A6">
        <w:rPr>
          <w:kern w:val="2"/>
          <w:szCs w:val="22"/>
          <w:lang w:eastAsia="ja-JP"/>
        </w:rPr>
        <w:t xml:space="preserve"> </w:t>
      </w:r>
      <w:r w:rsidRPr="00C629A6">
        <w:rPr>
          <w:rFonts w:cs="v5.0.0"/>
          <w:i/>
          <w:lang w:eastAsia="ja-JP"/>
        </w:rPr>
        <w:t>contiguous transmission bandwidth</w:t>
      </w:r>
      <w:r w:rsidRPr="00C629A6">
        <w:rPr>
          <w:lang w:eastAsia="ja-JP"/>
        </w:rPr>
        <w:t xml:space="preserve"> edge</w:t>
      </w:r>
      <w:r w:rsidRPr="00C629A6">
        <w:t xml:space="preserve"> </w:t>
      </w:r>
      <w:r w:rsidRPr="00C629A6">
        <w:rPr>
          <w:rFonts w:cs="v5.0.0"/>
        </w:rPr>
        <w:t>frequency and the centre of the measuring filter.</w:t>
      </w:r>
    </w:p>
    <w:p w:rsidR="00BB04A1" w:rsidRPr="00C629A6" w:rsidRDefault="00EF2D09">
      <w:pPr>
        <w:pStyle w:val="B1"/>
        <w:keepNext/>
      </w:pPr>
      <w:r w:rsidRPr="00C629A6">
        <w:rPr>
          <w:rFonts w:cs="v5.0.0"/>
        </w:rPr>
        <w:t>-</w:t>
      </w:r>
      <w:r w:rsidRPr="00C629A6">
        <w:rPr>
          <w:rFonts w:cs="v5.0.0"/>
        </w:rPr>
        <w:tab/>
        <w:t>f_offset</w:t>
      </w:r>
      <w:r w:rsidRPr="00C629A6">
        <w:rPr>
          <w:rFonts w:cs="v5.0.0"/>
          <w:vertAlign w:val="subscript"/>
        </w:rPr>
        <w:t>max</w:t>
      </w:r>
      <w:r w:rsidRPr="00C629A6">
        <w:rPr>
          <w:rFonts w:cs="v5.0.0"/>
        </w:rPr>
        <w:t xml:space="preserve"> is the offset to the frequency </w:t>
      </w:r>
      <w:ins w:id="2032" w:author="R4-1811595 Correction OBUE mask BS Type 2-O" w:date="2018-08-29T22:03:00Z">
        <w:r w:rsidR="00AA09BD" w:rsidRPr="00246BD7">
          <w:rPr>
            <w:rFonts w:eastAsia="Malgun Gothic" w:cs="v5.0.0"/>
          </w:rPr>
          <w:t>Δf</w:t>
        </w:r>
        <w:r w:rsidR="00AA09BD" w:rsidRPr="00246BD7">
          <w:rPr>
            <w:rFonts w:eastAsia="Malgun Gothic" w:cs="v5.0.0"/>
            <w:vertAlign w:val="subscript"/>
          </w:rPr>
          <w:t>OBUE</w:t>
        </w:r>
      </w:ins>
      <w:del w:id="2033" w:author="R4-1811595 Correction OBUE mask BS Type 2-O" w:date="2018-08-29T22:03:00Z">
        <w:r w:rsidRPr="00C629A6" w:rsidDel="00AA09BD">
          <w:delText>Δf</w:delText>
        </w:r>
        <w:r w:rsidRPr="00C629A6" w:rsidDel="00AA09BD">
          <w:rPr>
            <w:vertAlign w:val="subscript"/>
            <w:lang w:eastAsia="ja-JP"/>
          </w:rPr>
          <w:delText>SEM</w:delText>
        </w:r>
      </w:del>
      <w:r w:rsidRPr="00C629A6">
        <w:rPr>
          <w:rFonts w:cs="v5.0.0"/>
        </w:rPr>
        <w:t xml:space="preserve"> outside </w:t>
      </w:r>
      <w:r w:rsidRPr="00C629A6">
        <w:rPr>
          <w:rFonts w:cs="v5.0.0"/>
          <w:lang w:eastAsia="ja-JP"/>
        </w:rPr>
        <w:t>the</w:t>
      </w:r>
      <w:r w:rsidRPr="00C629A6">
        <w:rPr>
          <w:rFonts w:cs="v5.0.0"/>
          <w:i/>
        </w:rPr>
        <w:t xml:space="preserve"> </w:t>
      </w:r>
      <w:ins w:id="2034" w:author="R4-1811595 Correction OBUE mask BS Type 2-O" w:date="2018-08-29T22:04:00Z">
        <w:r w:rsidR="00AA09BD" w:rsidRPr="00246BD7">
          <w:rPr>
            <w:lang w:eastAsia="fi-FI"/>
          </w:rPr>
          <w:t xml:space="preserve">downlink </w:t>
        </w:r>
        <w:r w:rsidR="00AA09BD" w:rsidRPr="00AA09BD">
          <w:rPr>
            <w:i/>
            <w:lang w:eastAsia="fi-FI"/>
            <w:rPrChange w:id="2035" w:author="R4-1811595 Correction OBUE mask BS Type 2-O" w:date="2018-08-29T22:04:00Z">
              <w:rPr>
                <w:lang w:eastAsia="fi-FI"/>
              </w:rPr>
            </w:rPrChange>
          </w:rPr>
          <w:t>operating band</w:t>
        </w:r>
      </w:ins>
      <w:del w:id="2036" w:author="R4-1811595 Correction OBUE mask BS Type 2-O" w:date="2018-08-29T22:04:00Z">
        <w:r w:rsidRPr="00C629A6" w:rsidDel="00AA09BD">
          <w:rPr>
            <w:rFonts w:cs="v5.0.0"/>
            <w:i/>
          </w:rPr>
          <w:delText>contiguous transmission bandwidth</w:delText>
        </w:r>
      </w:del>
      <w:r w:rsidRPr="00C629A6">
        <w:rPr>
          <w:rFonts w:cs="v5.0.0"/>
        </w:rPr>
        <w:t xml:space="preserve">, where </w:t>
      </w:r>
      <w:ins w:id="2037" w:author="R4-1811595 Correction OBUE mask BS Type 2-O" w:date="2018-08-29T22:04:00Z">
        <w:r w:rsidR="00AA09BD" w:rsidRPr="00246BD7">
          <w:rPr>
            <w:rFonts w:eastAsia="Malgun Gothic" w:cs="v5.0.0"/>
          </w:rPr>
          <w:t>Δf</w:t>
        </w:r>
        <w:r w:rsidR="00AA09BD" w:rsidRPr="00246BD7">
          <w:rPr>
            <w:rFonts w:eastAsia="Malgun Gothic" w:cs="v5.0.0"/>
            <w:vertAlign w:val="subscript"/>
          </w:rPr>
          <w:t>OBUE</w:t>
        </w:r>
      </w:ins>
      <w:del w:id="2038" w:author="R4-1811595 Correction OBUE mask BS Type 2-O" w:date="2018-08-29T22:04:00Z">
        <w:r w:rsidRPr="00C629A6" w:rsidDel="00AA09BD">
          <w:delText>Δf</w:delText>
        </w:r>
        <w:r w:rsidRPr="00C629A6" w:rsidDel="00AA09BD">
          <w:rPr>
            <w:vertAlign w:val="subscript"/>
            <w:lang w:eastAsia="ja-JP"/>
          </w:rPr>
          <w:delText>SEM</w:delText>
        </w:r>
      </w:del>
      <w:r w:rsidRPr="00C629A6">
        <w:rPr>
          <w:rFonts w:cs="v5.0.0"/>
        </w:rPr>
        <w:t xml:space="preserve"> is defined in table </w:t>
      </w:r>
      <w:r w:rsidRPr="00C629A6">
        <w:rPr>
          <w:rFonts w:cs="v5.0.0"/>
          <w:lang w:eastAsia="ja-JP"/>
        </w:rPr>
        <w:t>9.7.1-1</w:t>
      </w:r>
      <w:r w:rsidRPr="00C629A6">
        <w:rPr>
          <w:rFonts w:cs="v5.0.0"/>
        </w:rPr>
        <w:t>.</w:t>
      </w:r>
    </w:p>
    <w:p w:rsidR="00AA09BD" w:rsidDel="00A04757" w:rsidRDefault="00AA09BD" w:rsidP="00AA09BD">
      <w:pPr>
        <w:keepNext/>
        <w:ind w:left="568" w:hanging="284"/>
        <w:rPr>
          <w:ins w:id="2039" w:author="R4-1811595 Correction OBUE mask BS Type 2-O" w:date="2018-08-29T22:04:00Z"/>
          <w:del w:id="2040" w:author="Nokia-user" w:date="2018-08-23T15:25:00Z"/>
        </w:rPr>
      </w:pPr>
      <w:bookmarkStart w:id="2041" w:name="_Toc518862146"/>
      <w:ins w:id="2042" w:author="R4-1811595 Correction OBUE mask BS Type 2-O" w:date="2018-08-29T22:04:00Z">
        <w:r>
          <w:rPr>
            <w:rFonts w:cs="v5.0.0"/>
            <w:lang w:eastAsia="fi-FI"/>
          </w:rPr>
          <w:t xml:space="preserve">- </w:t>
        </w:r>
        <w:r>
          <w:rPr>
            <w:rFonts w:cs="v5.0.0"/>
            <w:lang w:eastAsia="fi-FI"/>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ins>
    </w:p>
    <w:p w:rsidR="00AA09BD" w:rsidRDefault="00AA09BD" w:rsidP="00AA09BD">
      <w:pPr>
        <w:rPr>
          <w:ins w:id="2043" w:author="R4-1811595 Correction OBUE mask BS Type 2-O" w:date="2018-08-29T22:04:00Z"/>
        </w:rPr>
      </w:pPr>
      <w:ins w:id="2044" w:author="R4-1811595 Correction OBUE mask BS Type 2-O" w:date="2018-08-29T22:04:00Z">
        <w:r>
          <w:rPr>
            <w:rFonts w:eastAsia="SimSun" w:hint="eastAsia"/>
            <w:lang w:val="en-US" w:eastAsia="zh-CN"/>
          </w:rPr>
          <w:t>I</w:t>
        </w:r>
        <w:r>
          <w:t xml:space="preserve">n addition, inside any sub-block gap for a </w:t>
        </w:r>
        <w:r>
          <w:rPr>
            <w:rFonts w:eastAsia="SimSun" w:hint="eastAsia"/>
            <w:i/>
            <w:lang w:val="en-US" w:eastAsia="zh-CN"/>
          </w:rPr>
          <w:t>RIB</w:t>
        </w:r>
        <w:r>
          <w:rPr>
            <w:rFonts w:hint="eastAsia"/>
            <w:i/>
            <w:iCs/>
            <w:lang w:val="en-US" w:eastAsia="zh-CN"/>
          </w:rPr>
          <w:t xml:space="preserve"> </w:t>
        </w:r>
        <w:r>
          <w:t xml:space="preserve">operating in non-contiguous spectrum, emissions shall not exceed the cumulative sum of the </w:t>
        </w:r>
        <w:r>
          <w:rPr>
            <w:iCs/>
          </w:rPr>
          <w:t>limits</w:t>
        </w:r>
        <w:r>
          <w:t xml:space="preserve"> specified for the adjacent sub blocks on each side of the sub block gap. The </w:t>
        </w:r>
        <w:r>
          <w:rPr>
            <w:iCs/>
          </w:rPr>
          <w:t xml:space="preserve">limit </w:t>
        </w:r>
        <w:r>
          <w:t xml:space="preserve">for each sub-block is specified in the tables subclause </w:t>
        </w:r>
        <w:r>
          <w:rPr>
            <w:rFonts w:eastAsia="SimSun" w:hint="eastAsia"/>
            <w:lang w:val="en-US" w:eastAsia="zh-CN"/>
          </w:rPr>
          <w:t xml:space="preserve">9.7.4.3.2-1 </w:t>
        </w:r>
        <w:r>
          <w:t>below, where in this case:</w:t>
        </w:r>
      </w:ins>
    </w:p>
    <w:p w:rsidR="00AA09BD" w:rsidRDefault="00AA09BD" w:rsidP="00AA09BD">
      <w:pPr>
        <w:pStyle w:val="B1"/>
        <w:rPr>
          <w:ins w:id="2045" w:author="R4-1811595 Correction OBUE mask BS Type 2-O" w:date="2018-08-29T22:04:00Z"/>
        </w:rPr>
      </w:pPr>
      <w:ins w:id="2046" w:author="R4-1811595 Correction OBUE mask BS Type 2-O" w:date="2018-08-29T22:04:00Z">
        <w:r>
          <w:t>-</w:t>
        </w:r>
        <w:r>
          <w:tab/>
        </w:r>
        <w:r>
          <w:sym w:font="Symbol" w:char="F044"/>
        </w:r>
        <w:r>
          <w:t>f is the separation between the sub block edge frequency and the nominal -3 dB point of the measuring filter closest to the sub block edge.</w:t>
        </w:r>
      </w:ins>
    </w:p>
    <w:p w:rsidR="00AA09BD" w:rsidRDefault="00AA09BD" w:rsidP="00AA09BD">
      <w:pPr>
        <w:pStyle w:val="B1"/>
        <w:rPr>
          <w:ins w:id="2047" w:author="R4-1811595 Correction OBUE mask BS Type 2-O" w:date="2018-08-29T22:04:00Z"/>
        </w:rPr>
      </w:pPr>
      <w:ins w:id="2048" w:author="R4-1811595 Correction OBUE mask BS Type 2-O" w:date="2018-08-29T22:04:00Z">
        <w:r>
          <w:t>-</w:t>
        </w:r>
        <w:r>
          <w:tab/>
          <w:t>f_offset is the separation between the sub block edge frequency and the centre of the measuring filter.</w:t>
        </w:r>
      </w:ins>
    </w:p>
    <w:p w:rsidR="00AA09BD" w:rsidRDefault="00AA09BD" w:rsidP="00AA09BD">
      <w:pPr>
        <w:pStyle w:val="B1"/>
        <w:rPr>
          <w:ins w:id="2049" w:author="R4-1811595 Correction OBUE mask BS Type 2-O" w:date="2018-08-29T22:04:00Z"/>
        </w:rPr>
      </w:pPr>
      <w:ins w:id="2050" w:author="R4-1811595 Correction OBUE mask BS Type 2-O" w:date="2018-08-29T22:04:00Z">
        <w:r>
          <w:t>-</w:t>
        </w:r>
        <w:r>
          <w:tab/>
          <w:t>f_offset</w:t>
        </w:r>
        <w:r>
          <w:rPr>
            <w:vertAlign w:val="subscript"/>
          </w:rPr>
          <w:t>max</w:t>
        </w:r>
        <w:r>
          <w:t xml:space="preserve"> is equal to the sub block gap bandwidth minus half of the bandwidth of the measuring filter.</w:t>
        </w:r>
      </w:ins>
    </w:p>
    <w:p w:rsidR="00AA09BD" w:rsidRDefault="00AA09BD" w:rsidP="00AA09BD">
      <w:pPr>
        <w:keepNext/>
        <w:ind w:left="568" w:hanging="284"/>
        <w:rPr>
          <w:ins w:id="2051" w:author="R4-1811595 Correction OBUE mask BS Type 2-O" w:date="2018-08-29T22:04:00Z"/>
        </w:rPr>
      </w:pPr>
      <w:ins w:id="2052" w:author="R4-1811595 Correction OBUE mask BS Type 2-O" w:date="2018-08-29T22:04:00Z">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ins>
    </w:p>
    <w:p w:rsidR="000723CA" w:rsidRPr="00C629A6" w:rsidRDefault="000723CA" w:rsidP="000723CA">
      <w:pPr>
        <w:pStyle w:val="Heading5"/>
      </w:pPr>
      <w:r w:rsidRPr="00C629A6">
        <w:t>9.7.4.3.2</w:t>
      </w:r>
      <w:r w:rsidRPr="00C629A6">
        <w:tab/>
        <w:t xml:space="preserve">OTA </w:t>
      </w:r>
      <w:ins w:id="2053" w:author="R4-1811595 Correction OBUE mask BS Type 2-O" w:date="2018-08-29T22:04:00Z">
        <w:r w:rsidR="00AA09BD">
          <w:rPr>
            <w:rFonts w:eastAsia="Malgun Gothic"/>
          </w:rPr>
          <w:t>o</w:t>
        </w:r>
        <w:r w:rsidR="00AA09BD" w:rsidRPr="00246BD7">
          <w:rPr>
            <w:rFonts w:eastAsia="Malgun Gothic"/>
          </w:rPr>
          <w:t>perating band unwanted emission</w:t>
        </w:r>
        <w:r w:rsidR="00AA09BD">
          <w:rPr>
            <w:rFonts w:eastAsia="Malgun Gothic"/>
          </w:rPr>
          <w:t xml:space="preserve"> limits</w:t>
        </w:r>
      </w:ins>
      <w:del w:id="2054" w:author="R4-1811595 Correction OBUE mask BS Type 2-O" w:date="2018-08-29T22:04:00Z">
        <w:r w:rsidRPr="00C629A6" w:rsidDel="00AA09BD">
          <w:delText>spectrum emission mask</w:delText>
        </w:r>
      </w:del>
      <w:bookmarkEnd w:id="2041"/>
    </w:p>
    <w:p w:rsidR="000723CA" w:rsidRPr="00C629A6" w:rsidRDefault="000723CA" w:rsidP="000723CA">
      <w:pPr>
        <w:keepNext/>
        <w:rPr>
          <w:rFonts w:cs="v5.0.0"/>
        </w:rPr>
      </w:pPr>
      <w:r w:rsidRPr="00C629A6">
        <w:rPr>
          <w:rFonts w:cs="v5.0.0"/>
        </w:rPr>
        <w:t>BS unwanted emissions shall not exceed the maximum levels specified in table 9.7.4.3.2</w:t>
      </w:r>
      <w:r w:rsidRPr="00C629A6">
        <w:rPr>
          <w:rFonts w:cs="v5.0.0"/>
        </w:rPr>
        <w:noBreakHyphen/>
        <w:t xml:space="preserve">1 </w:t>
      </w:r>
      <w:r w:rsidR="008B2C0E" w:rsidRPr="00C629A6">
        <w:rPr>
          <w:rFonts w:cs="v5.0.0"/>
        </w:rPr>
        <w:t>and</w:t>
      </w:r>
      <w:r w:rsidRPr="00C629A6">
        <w:rPr>
          <w:rFonts w:cs="v5.0.0"/>
        </w:rPr>
        <w:t xml:space="preserve"> 9.7.4.3.2-</w:t>
      </w:r>
      <w:r w:rsidR="008B2C0E" w:rsidRPr="00C629A6">
        <w:rPr>
          <w:rFonts w:cs="v5.0.0"/>
        </w:rPr>
        <w:t>2</w:t>
      </w:r>
      <w:r w:rsidRPr="00C629A6">
        <w:rPr>
          <w:rFonts w:cs="v5.0.0"/>
        </w:rPr>
        <w:t>.</w:t>
      </w:r>
      <w:ins w:id="2055" w:author="R4-1811595 Correction OBUE mask BS Type 2-O" w:date="2018-08-29T22:05:00Z">
        <w:r w:rsidR="00AA09BD">
          <w:rPr>
            <w:rFonts w:eastAsia="Malgun Gothic" w:cs="v5.0.0"/>
          </w:rPr>
          <w:t xml:space="preserve"> </w:t>
        </w:r>
        <w:r w:rsidR="00AA09BD">
          <w:t>Additionally, limits in regional regulation may apply.</w:t>
        </w:r>
      </w:ins>
    </w:p>
    <w:p w:rsidR="008B2C0E" w:rsidRPr="00C629A6" w:rsidRDefault="008B2C0E" w:rsidP="008B2C0E">
      <w:pPr>
        <w:pStyle w:val="TH"/>
      </w:pPr>
      <w:r w:rsidRPr="00C629A6">
        <w:t xml:space="preserve">Table 9.7.4.3.2-1: </w:t>
      </w:r>
      <w:del w:id="2056" w:author="R4-1811595 Correction OBUE mask BS Type 2-O" w:date="2018-08-29T22:05:00Z">
        <w:r w:rsidRPr="00C629A6" w:rsidDel="00AA09BD">
          <w:delText xml:space="preserve">UEM </w:delText>
        </w:r>
      </w:del>
      <w:ins w:id="2057" w:author="R4-1811595 Correction OBUE mask BS Type 2-O" w:date="2018-08-29T22:05:00Z">
        <w:r w:rsidR="00AA09BD" w:rsidRPr="00E468BE">
          <w:rPr>
            <w:rPrChange w:id="2058" w:author="R4-1811595 Correction OBUE mask BS Type 2-O" w:date="2018-08-29T22:07:00Z">
              <w:rPr>
                <w:rFonts w:cs="Arial"/>
                <w:b w:val="0"/>
                <w:lang w:eastAsia="fi-FI"/>
              </w:rPr>
            </w:rPrChange>
          </w:rPr>
          <w:t xml:space="preserve">OBUE limits </w:t>
        </w:r>
      </w:ins>
      <w:r w:rsidRPr="00C629A6">
        <w:t xml:space="preserve">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 xml:space="preserve">Frequency offset of measurement filter -3B point,  </w:t>
            </w:r>
            <w:r w:rsidRPr="00C629A6">
              <w:rPr>
                <w:rFonts w:cs="v5.0.0"/>
              </w:rPr>
              <w:sym w:font="Symbol" w:char="F044"/>
            </w:r>
            <w:r w:rsidRPr="00C629A6">
              <w:rPr>
                <w:rFonts w:cs="v5.0.0"/>
              </w:rPr>
              <w:t>f</w:t>
            </w:r>
            <w:r w:rsidRPr="00C629A6">
              <w:t xml:space="preserve"> </w:t>
            </w:r>
          </w:p>
        </w:tc>
        <w:tc>
          <w:tcPr>
            <w:tcW w:w="2552" w:type="dxa"/>
          </w:tcPr>
          <w:p w:rsidR="008B2C0E" w:rsidRPr="00C629A6" w:rsidRDefault="008B2C0E" w:rsidP="006A3943">
            <w:pPr>
              <w:pStyle w:val="TAH"/>
              <w:rPr>
                <w:lang w:val="en-US"/>
              </w:rPr>
            </w:pPr>
            <w:r w:rsidRPr="00C629A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Measurement bandwidth</w:t>
            </w:r>
          </w:p>
        </w:tc>
      </w:tr>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0 MHz</w:t>
            </w:r>
            <w:r w:rsidRPr="00C629A6">
              <w:rPr>
                <w:rFonts w:cs="Arial"/>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p>
        </w:tc>
        <w:tc>
          <w:tcPr>
            <w:tcW w:w="2552" w:type="dxa"/>
          </w:tcPr>
          <w:p w:rsidR="008B2C0E" w:rsidRPr="00C629A6" w:rsidRDefault="008B2C0E" w:rsidP="006A3943">
            <w:pPr>
              <w:pStyle w:val="TAC"/>
              <w:rPr>
                <w:rFonts w:eastAsia="MS Mincho"/>
                <w:lang w:val="en-US"/>
              </w:rPr>
            </w:pPr>
            <w:r w:rsidRPr="00C629A6">
              <w:rPr>
                <w:rFonts w:cs="v5.0.0"/>
              </w:rPr>
              <w:t xml:space="preserve">0.5 MHz </w:t>
            </w:r>
            <w:r w:rsidRPr="00C629A6">
              <w:rPr>
                <w:rFonts w:cs="v5.0.0"/>
              </w:rPr>
              <w:sym w:font="Symbol" w:char="F0A3"/>
            </w:r>
            <w:r w:rsidRPr="00C629A6">
              <w:rPr>
                <w:rFonts w:cs="v5.0.0"/>
              </w:rPr>
              <w:t xml:space="preserve"> f_offset &lt; </w:t>
            </w: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Min(-5 dBm, Max(</w:t>
            </w:r>
            <w:r w:rsidRPr="00C629A6">
              <w:rPr>
                <w:lang w:val="en-US"/>
              </w:rPr>
              <w:t>P</w:t>
            </w:r>
            <w:r w:rsidRPr="00C629A6">
              <w:rPr>
                <w:vertAlign w:val="subscript"/>
                <w:lang w:val="en-US"/>
              </w:rPr>
              <w:t>rated,t,TRP</w:t>
            </w:r>
            <w:r w:rsidRPr="00C629A6">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r w:rsidRPr="00C629A6">
              <w:rPr>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rFonts w:cs="v5.0.0"/>
              </w:rPr>
              <w:sym w:font="Symbol" w:char="F044"/>
            </w:r>
            <w:r w:rsidRPr="00C629A6">
              <w:rPr>
                <w:rFonts w:cs="v5.0.0"/>
              </w:rPr>
              <w:t>f</w:t>
            </w:r>
            <w:r w:rsidRPr="00C629A6">
              <w:rPr>
                <w:rFonts w:cs="v5.0.0"/>
                <w:vertAlign w:val="subscript"/>
              </w:rPr>
              <w:t>max</w:t>
            </w:r>
          </w:p>
        </w:tc>
        <w:tc>
          <w:tcPr>
            <w:tcW w:w="2552" w:type="dxa"/>
          </w:tcPr>
          <w:p w:rsidR="008B2C0E" w:rsidRPr="00C629A6" w:rsidRDefault="008B2C0E" w:rsidP="006A3943">
            <w:pPr>
              <w:pStyle w:val="TAC"/>
              <w:rPr>
                <w:rFonts w:eastAsia="MS Mincho"/>
                <w:lang w:val="en-US"/>
              </w:rPr>
            </w:pP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r w:rsidRPr="00C629A6">
              <w:rPr>
                <w:rFonts w:cs="v5.0.0"/>
              </w:rPr>
              <w:t xml:space="preserve"> </w:t>
            </w:r>
            <w:r w:rsidRPr="00C629A6">
              <w:rPr>
                <w:rFonts w:cs="v5.0.0"/>
              </w:rPr>
              <w:sym w:font="Symbol" w:char="F0A3"/>
            </w:r>
            <w:r w:rsidRPr="00C629A6">
              <w:rPr>
                <w:rFonts w:cs="v5.0.0"/>
              </w:rPr>
              <w:t xml:space="preserve"> f_offset &lt; </w:t>
            </w:r>
            <w:r w:rsidRPr="00C629A6">
              <w:rPr>
                <w:rFonts w:hint="eastAsia"/>
                <w:lang w:eastAsia="ja-JP"/>
              </w:rPr>
              <w:t>f_</w:t>
            </w:r>
            <w:r w:rsidRPr="00C629A6">
              <w:rPr>
                <w:rFonts w:cs="v5.0.0"/>
              </w:rPr>
              <w:t xml:space="preserve"> offset</w:t>
            </w:r>
            <w:r w:rsidRPr="00C629A6">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Min(-13 dBm, Max(</w:t>
            </w:r>
            <w:r w:rsidRPr="00C629A6">
              <w:rPr>
                <w:lang w:val="en-US"/>
              </w:rPr>
              <w:t>P</w:t>
            </w:r>
            <w:r w:rsidRPr="00C629A6">
              <w:rPr>
                <w:vertAlign w:val="subscript"/>
                <w:lang w:val="en-US"/>
              </w:rPr>
              <w:t>rated,t,TRP</w:t>
            </w:r>
            <w:r w:rsidRPr="00C629A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C629A6" w:rsidRDefault="008B2C0E">
            <w:pPr>
              <w:pStyle w:val="TAN"/>
              <w:rPr>
                <w:lang w:val="en-US"/>
              </w:rPr>
              <w:pPrChange w:id="2059" w:author="Rapporteur" w:date="2018-08-29T23:23:00Z">
                <w:pPr>
                  <w:pStyle w:val="Default"/>
                </w:pPr>
              </w:pPrChange>
            </w:pPr>
            <w:r w:rsidRPr="00C629A6">
              <w:rPr>
                <w:lang w:val="en-US"/>
              </w:rPr>
              <w:t xml:space="preserve">NOTE 1: </w:t>
            </w:r>
            <w:ins w:id="2060" w:author="Rapporteur" w:date="2018-08-29T23:23:00Z">
              <w:r w:rsidR="001D3717">
                <w:rPr>
                  <w:lang w:val="en-US"/>
                </w:rPr>
                <w:tab/>
              </w:r>
            </w:ins>
            <w:r w:rsidRPr="00C629A6">
              <w:rPr>
                <w:lang w:val="en-US"/>
              </w:rPr>
              <w:t xml:space="preserve">For non-contiguous spectrum operation within any operating band the </w:t>
            </w:r>
            <w:r w:rsidRPr="00C629A6">
              <w:rPr>
                <w:iCs/>
                <w:lang w:val="en-US"/>
              </w:rPr>
              <w:t>limit</w:t>
            </w:r>
            <w:r w:rsidRPr="00C629A6">
              <w:rPr>
                <w:i/>
                <w:iCs/>
                <w:lang w:val="en-US"/>
              </w:rPr>
              <w:t xml:space="preserve"> </w:t>
            </w:r>
            <w:r w:rsidRPr="00C629A6">
              <w:rPr>
                <w:lang w:val="en-US"/>
              </w:rPr>
              <w:t xml:space="preserve">within sub-block gaps is calculated as a cumulative sum of contributions from adjacent sub blocks on each side of the sub block gap. </w:t>
            </w:r>
          </w:p>
        </w:tc>
      </w:tr>
    </w:tbl>
    <w:p w:rsidR="008B2C0E" w:rsidRPr="00C629A6" w:rsidRDefault="008B2C0E" w:rsidP="008B2C0E"/>
    <w:p w:rsidR="008B2C0E" w:rsidRPr="00C629A6" w:rsidRDefault="008B2C0E" w:rsidP="008B2C0E">
      <w:pPr>
        <w:pStyle w:val="TH"/>
      </w:pPr>
      <w:r w:rsidRPr="00C629A6">
        <w:t xml:space="preserve">Table 9.7.4.3.2-2: </w:t>
      </w:r>
      <w:del w:id="2061" w:author="R4-1811595 Correction OBUE mask BS Type 2-O" w:date="2018-08-29T22:05:00Z">
        <w:r w:rsidRPr="00C629A6" w:rsidDel="00AA09BD">
          <w:delText xml:space="preserve">UEM </w:delText>
        </w:r>
      </w:del>
      <w:ins w:id="2062" w:author="R4-1811595 Correction OBUE mask BS Type 2-O" w:date="2018-08-29T22:05:00Z">
        <w:r w:rsidR="00AA09BD" w:rsidRPr="00E468BE">
          <w:rPr>
            <w:rPrChange w:id="2063" w:author="R4-1811595 Correction OBUE mask BS Type 2-O" w:date="2018-08-29T22:07:00Z">
              <w:rPr>
                <w:rFonts w:cs="Arial"/>
                <w:b w:val="0"/>
                <w:lang w:eastAsia="fi-FI"/>
              </w:rPr>
            </w:rPrChange>
          </w:rPr>
          <w:t xml:space="preserve">OBUE limits </w:t>
        </w:r>
      </w:ins>
      <w:r w:rsidRPr="00C629A6">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H"/>
              <w:rPr>
                <w:lang w:val="en-US"/>
              </w:rPr>
            </w:pPr>
            <w:r w:rsidRPr="00C629A6">
              <w:rPr>
                <w:lang w:val="en-US"/>
              </w:rPr>
              <w:t xml:space="preserve">Frequency offset of measurement filter -3B point,  </w:t>
            </w:r>
            <w:r w:rsidRPr="00C629A6">
              <w:rPr>
                <w:rFonts w:cs="v5.0.0"/>
              </w:rPr>
              <w:sym w:font="Symbol" w:char="F044"/>
            </w:r>
            <w:r w:rsidRPr="00C629A6">
              <w:rPr>
                <w:rFonts w:cs="v5.0.0"/>
              </w:rPr>
              <w:t>f</w:t>
            </w:r>
            <w:r w:rsidRPr="00C629A6">
              <w:t xml:space="preserve"> </w:t>
            </w:r>
          </w:p>
        </w:tc>
        <w:tc>
          <w:tcPr>
            <w:tcW w:w="2495" w:type="dxa"/>
            <w:hideMark/>
          </w:tcPr>
          <w:p w:rsidR="008B2C0E" w:rsidRPr="00C629A6" w:rsidRDefault="008B2C0E" w:rsidP="006A3943">
            <w:pPr>
              <w:pStyle w:val="TAH"/>
              <w:rPr>
                <w:lang w:val="en-US"/>
              </w:rPr>
            </w:pPr>
            <w:r w:rsidRPr="00C629A6">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Measurement bandwidth</w:t>
            </w:r>
          </w:p>
        </w:tc>
      </w:tr>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C"/>
              <w:rPr>
                <w:lang w:val="en-US"/>
              </w:rPr>
            </w:pPr>
            <w:r w:rsidRPr="00C629A6">
              <w:rPr>
                <w:lang w:val="en-US"/>
              </w:rPr>
              <w:t>0 MHz</w:t>
            </w:r>
            <w:r w:rsidRPr="00C629A6">
              <w:rPr>
                <w:rFonts w:cs="Arial"/>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p>
        </w:tc>
        <w:tc>
          <w:tcPr>
            <w:tcW w:w="2495" w:type="dxa"/>
            <w:hideMark/>
          </w:tcPr>
          <w:p w:rsidR="008B2C0E" w:rsidRPr="00C629A6" w:rsidRDefault="008B2C0E" w:rsidP="006A3943">
            <w:pPr>
              <w:pStyle w:val="TAC"/>
              <w:rPr>
                <w:lang w:val="en-US"/>
              </w:rPr>
            </w:pPr>
            <w:r w:rsidRPr="00C629A6">
              <w:rPr>
                <w:rFonts w:cs="v5.0.0"/>
              </w:rPr>
              <w:t xml:space="preserve">0.5 MHz </w:t>
            </w:r>
            <w:r w:rsidRPr="00C629A6">
              <w:rPr>
                <w:rFonts w:cs="v5.0.0"/>
              </w:rPr>
              <w:sym w:font="Symbol" w:char="F0A3"/>
            </w:r>
            <w:r w:rsidRPr="00C629A6">
              <w:rPr>
                <w:rFonts w:cs="v5.0.0"/>
              </w:rPr>
              <w:t xml:space="preserve"> f_offset &lt; </w:t>
            </w: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Min(-5 dBm, Max(P</w:t>
            </w:r>
            <w:r w:rsidRPr="00C629A6">
              <w:rPr>
                <w:rFonts w:eastAsia="MS Mincho"/>
                <w:vertAlign w:val="subscript"/>
                <w:lang w:val="en-US"/>
              </w:rPr>
              <w:t>rated,t,TRP</w:t>
            </w:r>
            <w:r w:rsidRPr="00C629A6">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C"/>
              <w:rPr>
                <w:kern w:val="2"/>
                <w:szCs w:val="22"/>
                <w:lang w:val="en-US" w:eastAsia="zh-CN"/>
              </w:rPr>
            </w:pP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r w:rsidRPr="00C629A6">
              <w:rPr>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rFonts w:cs="v5.0.0"/>
              </w:rPr>
              <w:sym w:font="Symbol" w:char="F044"/>
            </w:r>
            <w:r w:rsidRPr="00C629A6">
              <w:rPr>
                <w:rFonts w:cs="v5.0.0"/>
              </w:rPr>
              <w:t>f</w:t>
            </w:r>
            <w:r w:rsidRPr="00C629A6">
              <w:rPr>
                <w:rFonts w:cs="v5.0.0"/>
                <w:vertAlign w:val="subscript"/>
              </w:rPr>
              <w:t>max</w:t>
            </w:r>
          </w:p>
        </w:tc>
        <w:tc>
          <w:tcPr>
            <w:tcW w:w="2495" w:type="dxa"/>
            <w:hideMark/>
          </w:tcPr>
          <w:p w:rsidR="008B2C0E" w:rsidRPr="00C629A6" w:rsidRDefault="008B2C0E" w:rsidP="006A3943">
            <w:pPr>
              <w:pStyle w:val="TAC"/>
              <w:rPr>
                <w:lang w:val="en-US"/>
              </w:rPr>
            </w:pP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r w:rsidRPr="00C629A6">
              <w:rPr>
                <w:rFonts w:cs="v5.0.0"/>
              </w:rPr>
              <w:t xml:space="preserve"> </w:t>
            </w:r>
            <w:r w:rsidRPr="00C629A6">
              <w:rPr>
                <w:rFonts w:cs="v5.0.0"/>
              </w:rPr>
              <w:sym w:font="Symbol" w:char="F0A3"/>
            </w:r>
            <w:r w:rsidRPr="00C629A6">
              <w:rPr>
                <w:rFonts w:cs="v5.0.0"/>
              </w:rPr>
              <w:t xml:space="preserve"> f_offset &lt; </w:t>
            </w:r>
            <w:r w:rsidRPr="00C629A6">
              <w:rPr>
                <w:rFonts w:hint="eastAsia"/>
                <w:lang w:eastAsia="ja-JP"/>
              </w:rPr>
              <w:t>f_</w:t>
            </w:r>
            <w:r w:rsidRPr="00C629A6">
              <w:rPr>
                <w:rFonts w:cs="v5.0.0"/>
              </w:rPr>
              <w:t xml:space="preserve"> offset</w:t>
            </w:r>
            <w:r w:rsidRPr="00C629A6">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Min(-13 dBm, Max(</w:t>
            </w:r>
            <w:r w:rsidRPr="00C629A6">
              <w:rPr>
                <w:lang w:val="en-US"/>
              </w:rPr>
              <w:t>P</w:t>
            </w:r>
            <w:r w:rsidRPr="00C629A6">
              <w:rPr>
                <w:vertAlign w:val="subscript"/>
                <w:lang w:val="en-US"/>
              </w:rPr>
              <w:t>rated,t,TRP</w:t>
            </w:r>
            <w:r w:rsidRPr="00C629A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C629A6" w:rsidRDefault="008B2C0E">
            <w:pPr>
              <w:pStyle w:val="TAN"/>
              <w:rPr>
                <w:lang w:val="en-US"/>
              </w:rPr>
              <w:pPrChange w:id="2064" w:author="Rapporteur" w:date="2018-08-29T23:23:00Z">
                <w:pPr>
                  <w:pStyle w:val="TAC"/>
                  <w:jc w:val="left"/>
                </w:pPr>
              </w:pPrChange>
            </w:pPr>
            <w:r w:rsidRPr="00C629A6">
              <w:rPr>
                <w:lang w:val="en-US"/>
              </w:rPr>
              <w:t xml:space="preserve">NOTE 1: </w:t>
            </w:r>
            <w:ins w:id="2065" w:author="Rapporteur" w:date="2018-08-29T23:23:00Z">
              <w:r w:rsidR="001D3717">
                <w:rPr>
                  <w:lang w:val="en-US"/>
                </w:rPr>
                <w:tab/>
              </w:r>
            </w:ins>
            <w:r w:rsidRPr="00C629A6">
              <w:rPr>
                <w:lang w:val="en-US"/>
              </w:rPr>
              <w:t xml:space="preserve">For non-contiguous spectrum operation within any operating band the </w:t>
            </w:r>
            <w:r w:rsidRPr="00C629A6">
              <w:rPr>
                <w:iCs/>
                <w:lang w:val="en-US"/>
              </w:rPr>
              <w:t>limit</w:t>
            </w:r>
            <w:r w:rsidRPr="00C629A6">
              <w:rPr>
                <w:i/>
                <w:iCs/>
                <w:lang w:val="en-US"/>
              </w:rPr>
              <w:t xml:space="preserve"> </w:t>
            </w:r>
            <w:r w:rsidRPr="00C629A6">
              <w:rPr>
                <w:lang w:val="en-US"/>
              </w:rPr>
              <w:t>within sub-block gaps is calculated as a cumulative sum of contributions from adjacent sub blocks on each side of the sub block gap.</w:t>
            </w:r>
          </w:p>
        </w:tc>
      </w:tr>
    </w:tbl>
    <w:p w:rsidR="005514D7" w:rsidRPr="00C629A6" w:rsidRDefault="005514D7" w:rsidP="000723CA"/>
    <w:p w:rsidR="000723CA" w:rsidRPr="00C629A6" w:rsidRDefault="000723CA" w:rsidP="00854B6F">
      <w:pPr>
        <w:pStyle w:val="TH"/>
      </w:pPr>
      <w:r w:rsidRPr="00C629A6">
        <w:t xml:space="preserve">Table 9.7.4.3.2-3: </w:t>
      </w:r>
      <w:del w:id="2066" w:author="Rapporteur" w:date="2018-08-29T23:28:00Z">
        <w:r w:rsidR="005514D7" w:rsidRPr="00C629A6" w:rsidDel="001D3717">
          <w:delText>(</w:delText>
        </w:r>
      </w:del>
      <w:r w:rsidR="005514D7" w:rsidRPr="00C629A6">
        <w:t>Void</w:t>
      </w:r>
      <w:del w:id="2067" w:author="Rapporteur" w:date="2018-08-29T23:28:00Z">
        <w:r w:rsidR="005514D7" w:rsidRPr="00C629A6" w:rsidDel="001D3717">
          <w:delText>)</w:delText>
        </w:r>
      </w:del>
    </w:p>
    <w:p w:rsidR="008B2C0E" w:rsidRPr="00C629A6" w:rsidRDefault="008B2C0E"/>
    <w:p w:rsidR="000723CA" w:rsidRPr="00C629A6" w:rsidRDefault="000723CA" w:rsidP="000723CA">
      <w:pPr>
        <w:pStyle w:val="Heading3"/>
      </w:pPr>
      <w:bookmarkStart w:id="2068" w:name="_Toc518862147"/>
      <w:r w:rsidRPr="00C629A6">
        <w:t>9.7.5</w:t>
      </w:r>
      <w:r w:rsidRPr="00C629A6">
        <w:tab/>
        <w:t>OTA transmitter spurious emissions</w:t>
      </w:r>
      <w:bookmarkEnd w:id="2068"/>
    </w:p>
    <w:p w:rsidR="000723CA" w:rsidRPr="00C629A6" w:rsidRDefault="000723CA" w:rsidP="000723CA">
      <w:pPr>
        <w:pStyle w:val="Heading4"/>
      </w:pPr>
      <w:bookmarkStart w:id="2069" w:name="_Toc518862148"/>
      <w:bookmarkStart w:id="2070" w:name="_Hlk494698976"/>
      <w:r w:rsidRPr="00C629A6">
        <w:t>9.7.5.1</w:t>
      </w:r>
      <w:r w:rsidRPr="00C629A6">
        <w:tab/>
        <w:t>General</w:t>
      </w:r>
      <w:bookmarkEnd w:id="2069"/>
    </w:p>
    <w:p w:rsidR="00A0600A" w:rsidRPr="00C629A6" w:rsidRDefault="00A0600A" w:rsidP="00A0600A">
      <w:pPr>
        <w:rPr>
          <w:rFonts w:cs="v5.0.0"/>
        </w:rPr>
      </w:pPr>
      <w:r w:rsidRPr="00C629A6">
        <w:rPr>
          <w:rFonts w:cs="v5.0.0"/>
        </w:rPr>
        <w:t>Unless otherwise stated, all requirements are measured as mean power.</w:t>
      </w:r>
    </w:p>
    <w:p w:rsidR="000723CA" w:rsidRPr="00C629A6" w:rsidRDefault="000723CA" w:rsidP="000723CA">
      <w:r w:rsidRPr="00C629A6">
        <w:t xml:space="preserve">The OTA spurious emissions limits are specified as TRP per </w:t>
      </w:r>
      <w:r w:rsidR="00A0600A" w:rsidRPr="00C629A6">
        <w:t>RIB</w:t>
      </w:r>
      <w:r w:rsidRPr="00C629A6">
        <w:t xml:space="preserve"> unless otherwise stated.</w:t>
      </w:r>
    </w:p>
    <w:p w:rsidR="000723CA" w:rsidRPr="00C629A6" w:rsidRDefault="000723CA" w:rsidP="000723CA">
      <w:pPr>
        <w:pStyle w:val="Heading4"/>
      </w:pPr>
      <w:bookmarkStart w:id="2071" w:name="_Toc518862149"/>
      <w:r w:rsidRPr="00C629A6">
        <w:t>9.7.5.2</w:t>
      </w:r>
      <w:r w:rsidRPr="00C629A6">
        <w:tab/>
        <w:t xml:space="preserve">Minimum requirement for </w:t>
      </w:r>
      <w:r w:rsidRPr="00C629A6">
        <w:rPr>
          <w:i/>
        </w:rPr>
        <w:t>BS type 1-O</w:t>
      </w:r>
      <w:bookmarkEnd w:id="2071"/>
    </w:p>
    <w:p w:rsidR="00A0600A" w:rsidRPr="00C629A6" w:rsidRDefault="00A0600A" w:rsidP="00A0600A">
      <w:pPr>
        <w:pStyle w:val="Heading5"/>
        <w:rPr>
          <w:lang w:eastAsia="zh-CN"/>
        </w:rPr>
      </w:pPr>
      <w:bookmarkStart w:id="2072" w:name="_Toc518862150"/>
      <w:r w:rsidRPr="00C629A6">
        <w:rPr>
          <w:lang w:eastAsia="zh-CN"/>
        </w:rPr>
        <w:t>9.7.5.2.1</w:t>
      </w:r>
      <w:r w:rsidRPr="00C629A6">
        <w:rPr>
          <w:lang w:eastAsia="zh-CN"/>
        </w:rPr>
        <w:tab/>
        <w:t>General</w:t>
      </w:r>
      <w:bookmarkEnd w:id="2072"/>
      <w:r w:rsidRPr="00C629A6">
        <w:rPr>
          <w:lang w:eastAsia="zh-CN"/>
        </w:rPr>
        <w:t xml:space="preserve"> </w:t>
      </w:r>
    </w:p>
    <w:p w:rsidR="00A0600A" w:rsidRPr="00C629A6" w:rsidRDefault="00A0600A" w:rsidP="00A0600A">
      <w:r w:rsidRPr="00C629A6">
        <w:t xml:space="preserve">The OTA transmitter spurious emission limits for FR1 shall apply from 30 MHz to 12.75 GHz, excluding the frequency range from </w:t>
      </w:r>
      <w:r w:rsidRPr="00C629A6">
        <w:rPr>
          <w:rFonts w:cs="v5.0.0"/>
        </w:rPr>
        <w:t>Δf</w:t>
      </w:r>
      <w:r w:rsidRPr="00C629A6">
        <w:rPr>
          <w:rFonts w:cs="v5.0.0"/>
          <w:vertAlign w:val="subscript"/>
        </w:rPr>
        <w:t>OBUE</w:t>
      </w:r>
      <w:r w:rsidRPr="00C629A6" w:rsidDel="006D2990">
        <w:t xml:space="preserve"> </w:t>
      </w:r>
      <w:r w:rsidRPr="00C629A6">
        <w:t xml:space="preserve">below the lowest frequency of each supported downlink </w:t>
      </w:r>
      <w:r w:rsidRPr="00DF7099">
        <w:rPr>
          <w:i/>
          <w:rPrChange w:id="2073" w:author="R4-1810812 OTA Tx spurious correction (9.7.5.2.1)" w:date="2018-08-29T10:54:00Z">
            <w:rPr/>
          </w:rPrChange>
        </w:rPr>
        <w:t>operating band</w:t>
      </w:r>
      <w:r w:rsidRPr="00C629A6">
        <w:t xml:space="preserve">, up to </w:t>
      </w:r>
      <w:r w:rsidRPr="00C629A6">
        <w:rPr>
          <w:rFonts w:cs="v5.0.0"/>
        </w:rPr>
        <w:t>Δf</w:t>
      </w:r>
      <w:r w:rsidRPr="00C629A6">
        <w:rPr>
          <w:rFonts w:cs="v5.0.0"/>
          <w:vertAlign w:val="subscript"/>
        </w:rPr>
        <w:t>OBUE</w:t>
      </w:r>
      <w:r w:rsidRPr="00C629A6" w:rsidDel="001314A4">
        <w:rPr>
          <w:lang w:eastAsia="zh-CN"/>
        </w:rPr>
        <w:t xml:space="preserve"> </w:t>
      </w:r>
      <w:r w:rsidRPr="00C629A6">
        <w:t xml:space="preserve">above the highest frequency of each supported downlink operating band, where the </w:t>
      </w:r>
      <w:r w:rsidRPr="00C629A6">
        <w:rPr>
          <w:rFonts w:cs="v5.0.0"/>
        </w:rPr>
        <w:t>Δf</w:t>
      </w:r>
      <w:r w:rsidRPr="00C629A6">
        <w:rPr>
          <w:rFonts w:cs="v5.0.0"/>
          <w:vertAlign w:val="subscript"/>
        </w:rPr>
        <w:t>OBUE</w:t>
      </w:r>
      <w:r w:rsidRPr="00C629A6">
        <w:rPr>
          <w:rFonts w:cs="v5.0.0"/>
        </w:rPr>
        <w:t xml:space="preserve"> is defined in subclause 6.6.1</w:t>
      </w:r>
      <w:r w:rsidRPr="00C629A6">
        <w:t xml:space="preserve">. For some FR1 </w:t>
      </w:r>
      <w:r w:rsidRPr="00856C07">
        <w:rPr>
          <w:i/>
          <w:rPrChange w:id="2074" w:author="R4-1810812 OTA Tx spurious correction (9.7.5.2.1)" w:date="2018-08-29T10:54:00Z">
            <w:rPr/>
          </w:rPrChange>
        </w:rPr>
        <w:t>operating bands</w:t>
      </w:r>
      <w:r w:rsidRPr="00C629A6">
        <w:t>, the upper limit is higher than 12.75 GHz in order to comply with the 5</w:t>
      </w:r>
      <w:r w:rsidRPr="00C629A6">
        <w:rPr>
          <w:vertAlign w:val="superscript"/>
        </w:rPr>
        <w:t>th</w:t>
      </w:r>
      <w:r w:rsidRPr="00C629A6">
        <w:t xml:space="preserve"> harmonic limit of the downlink </w:t>
      </w:r>
      <w:r w:rsidRPr="00856C07">
        <w:rPr>
          <w:i/>
          <w:rPrChange w:id="2075" w:author="R4-1810812 OTA Tx spurious correction (9.7.5.2.1)" w:date="2018-08-29T10:55:00Z">
            <w:rPr/>
          </w:rPrChange>
        </w:rPr>
        <w:t>operating band</w:t>
      </w:r>
      <w:r w:rsidRPr="00C629A6">
        <w:t>, as specified in ITU-R recommendation SM.329 [2].</w:t>
      </w:r>
    </w:p>
    <w:p w:rsidR="00A0600A" w:rsidRPr="00C629A6" w:rsidRDefault="00A0600A" w:rsidP="00A0600A">
      <w:del w:id="2076" w:author="R4-1810812 OTA Tx spurious correction (9.7.5.2.1)" w:date="2018-08-29T10:55:00Z">
        <w:r w:rsidRPr="00C629A6" w:rsidDel="00856C07">
          <w:delText xml:space="preserve"> [</w:delText>
        </w:r>
      </w:del>
      <w:r w:rsidRPr="00C629A6">
        <w:t xml:space="preserve">For multi-band RIB </w:t>
      </w:r>
      <w:del w:id="2077" w:author="R4-1810812 OTA Tx spurious correction (9.7.5.2.1)" w:date="2018-08-29T10:55:00Z">
        <w:r w:rsidRPr="00C629A6" w:rsidDel="00856C07">
          <w:delText xml:space="preserve">this </w:delText>
        </w:r>
      </w:del>
      <w:ins w:id="2078" w:author="R4-1810812 OTA Tx spurious correction (9.7.5.2.1)" w:date="2018-08-29T10:55:00Z">
        <w:r w:rsidR="00856C07">
          <w:t>the above</w:t>
        </w:r>
        <w:r w:rsidR="00856C07" w:rsidRPr="00C629A6">
          <w:t xml:space="preserve"> </w:t>
        </w:r>
      </w:ins>
      <w:r w:rsidRPr="00C629A6">
        <w:t xml:space="preserve">exclusion applies for each supported </w:t>
      </w:r>
      <w:r w:rsidRPr="00856C07">
        <w:rPr>
          <w:i/>
          <w:rPrChange w:id="2079" w:author="R4-1810812 OTA Tx spurious correction (9.7.5.2.1)" w:date="2018-08-29T10:56:00Z">
            <w:rPr/>
          </w:rPrChange>
        </w:rPr>
        <w:t>operating band</w:t>
      </w:r>
      <w:r w:rsidRPr="00C629A6">
        <w:t>.</w:t>
      </w:r>
      <w:del w:id="2080" w:author="R4-1810812 OTA Tx spurious correction (9.7.5.2.1)" w:date="2018-08-29T10:55:00Z">
        <w:r w:rsidRPr="00C629A6" w:rsidDel="00856C07">
          <w:delText>]</w:delText>
        </w:r>
      </w:del>
    </w:p>
    <w:p w:rsidR="00A0600A" w:rsidRPr="00C629A6" w:rsidRDefault="00A0600A" w:rsidP="00A0600A">
      <w:pPr>
        <w:rPr>
          <w:rFonts w:cs="v4.2.0"/>
        </w:rPr>
      </w:pPr>
      <w:r w:rsidRPr="00C629A6">
        <w:rPr>
          <w:rFonts w:cs="v4.2.0"/>
        </w:rPr>
        <w:t xml:space="preserve">The requirements shall apply whatever the type of transmitter considered (single carrier or multi-carrier). It applies for all transmission modes foreseen by the manufacturer’s specification. </w:t>
      </w:r>
    </w:p>
    <w:p w:rsidR="00A0600A" w:rsidRPr="00C629A6" w:rsidRDefault="00A0600A" w:rsidP="00A0600A">
      <w:pPr>
        <w:pStyle w:val="BodyText"/>
      </w:pPr>
      <w:r w:rsidRPr="00856C07">
        <w:rPr>
          <w:i/>
          <w:rPrChange w:id="2081" w:author="R4-1810812 OTA Tx spurious correction (9.7.5.2.1)" w:date="2018-08-29T10:56:00Z">
            <w:rPr/>
          </w:rPrChange>
        </w:rPr>
        <w:t>BS type 1-O</w:t>
      </w:r>
      <w:r w:rsidRPr="00C629A6">
        <w:t xml:space="preserve"> requirements consists of OTA transmitter spurious emission requirements based on TRP and co-location requirements not based on TRP.</w:t>
      </w:r>
    </w:p>
    <w:p w:rsidR="00A0600A" w:rsidRPr="00C629A6" w:rsidRDefault="00A0600A" w:rsidP="00A0600A">
      <w:pPr>
        <w:pStyle w:val="Heading5"/>
        <w:rPr>
          <w:lang w:eastAsia="zh-CN"/>
        </w:rPr>
      </w:pPr>
      <w:bookmarkStart w:id="2082" w:name="_Toc518862151"/>
      <w:r w:rsidRPr="00C629A6">
        <w:rPr>
          <w:lang w:eastAsia="zh-CN"/>
        </w:rPr>
        <w:t>9.7.5.2.2</w:t>
      </w:r>
      <w:r w:rsidRPr="00C629A6">
        <w:rPr>
          <w:lang w:eastAsia="zh-CN"/>
        </w:rPr>
        <w:tab/>
      </w:r>
      <w:r w:rsidR="008A079F" w:rsidRPr="00C629A6">
        <w:rPr>
          <w:lang w:eastAsia="zh-CN"/>
        </w:rPr>
        <w:t>General OTA transmitter spurious emissions requirements</w:t>
      </w:r>
      <w:bookmarkEnd w:id="2082"/>
    </w:p>
    <w:p w:rsidR="000723CA" w:rsidRPr="00C629A6" w:rsidRDefault="000723CA" w:rsidP="007C0A66">
      <w:r w:rsidRPr="00C629A6">
        <w:t xml:space="preserve">The Tx spurious emissions requirements for </w:t>
      </w:r>
      <w:r w:rsidRPr="00C629A6">
        <w:rPr>
          <w:i/>
        </w:rPr>
        <w:t>BS type 1-O</w:t>
      </w:r>
      <w:r w:rsidRPr="00C629A6">
        <w:t xml:space="preserve"> are that for each applicable </w:t>
      </w:r>
      <w:r w:rsidRPr="00C629A6">
        <w:rPr>
          <w:i/>
        </w:rPr>
        <w:t>basic limit</w:t>
      </w:r>
      <w:r w:rsidRPr="00C629A6">
        <w:t xml:space="preserve"> in subclause 6.6.5.2</w:t>
      </w:r>
      <w:r w:rsidR="00A0600A" w:rsidRPr="00C629A6">
        <w:t>.1</w:t>
      </w:r>
      <w:r w:rsidRPr="00C629A6">
        <w:t>, t</w:t>
      </w:r>
      <w:r w:rsidRPr="00C629A6">
        <w:rPr>
          <w:rFonts w:cs="v5.0.0"/>
        </w:rPr>
        <w:t xml:space="preserve">he </w:t>
      </w:r>
      <w:r w:rsidR="00A0600A" w:rsidRPr="00C629A6">
        <w:rPr>
          <w:rFonts w:cs="v5.0.0"/>
        </w:rPr>
        <w:t xml:space="preserve">TRP </w:t>
      </w:r>
      <w:r w:rsidRPr="00C629A6">
        <w:rPr>
          <w:rFonts w:cs="v5.0.0"/>
        </w:rPr>
        <w:t xml:space="preserve">of any spurious emission shall </w:t>
      </w:r>
      <w:r w:rsidRPr="00C629A6">
        <w:t xml:space="preserve">not exceed an OTA limit specified as the </w:t>
      </w:r>
      <w:r w:rsidRPr="00C629A6">
        <w:rPr>
          <w:i/>
        </w:rPr>
        <w:t>basic limit</w:t>
      </w:r>
      <w:r w:rsidRPr="00C629A6">
        <w:t xml:space="preserve"> </w:t>
      </w:r>
      <w:bookmarkStart w:id="2083" w:name="_Hlk499807947"/>
      <w:r w:rsidRPr="00C629A6">
        <w:t xml:space="preserve">+ X, where X = </w:t>
      </w:r>
      <w:r w:rsidR="008B3652" w:rsidRPr="00C629A6">
        <w:t>9 dB</w:t>
      </w:r>
      <w:bookmarkStart w:id="2084" w:name="_Hlk499881831"/>
      <w:r w:rsidRPr="00C629A6">
        <w:t xml:space="preserve">, </w:t>
      </w:r>
      <w:bookmarkEnd w:id="2083"/>
      <w:r w:rsidRPr="00C629A6">
        <w:t>unless stated differently in regional regulation</w:t>
      </w:r>
      <w:bookmarkEnd w:id="2084"/>
      <w:r w:rsidRPr="00C629A6">
        <w:t>.</w:t>
      </w:r>
    </w:p>
    <w:p w:rsidR="00A0600A" w:rsidRPr="00C629A6" w:rsidRDefault="00A0600A" w:rsidP="00A0600A">
      <w:pPr>
        <w:pStyle w:val="Heading5"/>
        <w:rPr>
          <w:lang w:eastAsia="zh-CN"/>
        </w:rPr>
      </w:pPr>
      <w:bookmarkStart w:id="2085" w:name="_Toc518862152"/>
      <w:r w:rsidRPr="00C629A6">
        <w:rPr>
          <w:lang w:eastAsia="zh-CN"/>
        </w:rPr>
        <w:t>9.7.5.2.3</w:t>
      </w:r>
      <w:r w:rsidRPr="00C629A6">
        <w:rPr>
          <w:lang w:eastAsia="zh-CN"/>
        </w:rPr>
        <w:tab/>
        <w:t>Protection of the BS receiver of own or different BS</w:t>
      </w:r>
      <w:bookmarkEnd w:id="2085"/>
      <w:r w:rsidRPr="00C629A6">
        <w:rPr>
          <w:lang w:eastAsia="zh-CN"/>
        </w:rPr>
        <w:t xml:space="preserve"> </w:t>
      </w:r>
    </w:p>
    <w:p w:rsidR="00A0600A" w:rsidRPr="00C629A6" w:rsidRDefault="00A0600A" w:rsidP="00A0600A">
      <w:pPr>
        <w:rPr>
          <w:rFonts w:cs="v5.0.0"/>
        </w:rPr>
      </w:pPr>
      <w:r w:rsidRPr="00C629A6">
        <w:rPr>
          <w:rFonts w:cs="v5.0.0"/>
        </w:rPr>
        <w:t xml:space="preserve">This requirement shall be applied for NR FDD operation in order to prevent the receivers of own or a different BS of the same band being desensitised by emissions from a type 1-O BS. </w:t>
      </w:r>
    </w:p>
    <w:p w:rsidR="00A0600A" w:rsidRPr="00C629A6" w:rsidRDefault="00A0600A" w:rsidP="00A0600A">
      <w:pPr>
        <w:rPr>
          <w:rFonts w:cs="v5.0.0"/>
        </w:rPr>
      </w:pPr>
      <w:r w:rsidRPr="00C629A6">
        <w:rPr>
          <w:rFonts w:cs="v5.0.0"/>
        </w:rPr>
        <w:t xml:space="preserve">This requirement is a co-location requirement as defined in subclause 4.9, the power levels are specified at the </w:t>
      </w:r>
      <w:r w:rsidRPr="00C629A6">
        <w:rPr>
          <w:rFonts w:cs="v5.0.0"/>
          <w:i/>
        </w:rPr>
        <w:t xml:space="preserve">co-location reference antenna </w:t>
      </w:r>
      <w:r w:rsidRPr="00C629A6">
        <w:rPr>
          <w:rFonts w:cs="v5.0.0"/>
        </w:rPr>
        <w:t>output.</w:t>
      </w:r>
    </w:p>
    <w:p w:rsidR="00A0600A" w:rsidRPr="00C629A6" w:rsidRDefault="00A0600A" w:rsidP="00A0600A">
      <w:r w:rsidRPr="00C629A6">
        <w:rPr>
          <w:rFonts w:cs="v5.0.0"/>
        </w:rPr>
        <w:t xml:space="preserve">The total power of any spurious emission from both polarizations of the </w:t>
      </w:r>
      <w:r w:rsidRPr="00C629A6">
        <w:rPr>
          <w:rFonts w:cs="v5.0.0"/>
          <w:i/>
        </w:rPr>
        <w:t>co-location reference antenna</w:t>
      </w:r>
      <w:r w:rsidRPr="00C629A6">
        <w:rPr>
          <w:rFonts w:cs="v5.0.0"/>
        </w:rPr>
        <w:t xml:space="preserve"> connector output shall not exceed the basic limits in subclause 6.6.5.2.2 + X dB, </w:t>
      </w:r>
      <w:r w:rsidRPr="00C629A6">
        <w:t>where X = -21 dB.</w:t>
      </w:r>
    </w:p>
    <w:p w:rsidR="00A0600A" w:rsidRPr="00C629A6" w:rsidRDefault="00A0600A" w:rsidP="00A0600A">
      <w:pPr>
        <w:pStyle w:val="Heading5"/>
        <w:rPr>
          <w:lang w:eastAsia="zh-CN"/>
        </w:rPr>
      </w:pPr>
      <w:bookmarkStart w:id="2086" w:name="_Toc518862153"/>
      <w:r w:rsidRPr="00C629A6">
        <w:rPr>
          <w:lang w:eastAsia="zh-CN"/>
        </w:rPr>
        <w:t>9.7.5.2.4</w:t>
      </w:r>
      <w:r w:rsidRPr="00C629A6">
        <w:rPr>
          <w:lang w:eastAsia="zh-CN"/>
        </w:rPr>
        <w:tab/>
        <w:t>Additional spurious emissions requirements</w:t>
      </w:r>
      <w:bookmarkEnd w:id="2086"/>
    </w:p>
    <w:p w:rsidR="00A0600A" w:rsidRPr="00C629A6" w:rsidRDefault="00A0600A" w:rsidP="00A0600A">
      <w:r w:rsidRPr="00C629A6">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A0600A" w:rsidRPr="00C629A6" w:rsidRDefault="00A0600A" w:rsidP="00A0600A">
      <w:r w:rsidRPr="00C629A6">
        <w:t xml:space="preserve">Some requirements may apply for the protection of specific equipment (UE, MS and/or BS) or equipment operating in specific systems (GSM, CDMA, UTRA, E-UTRA, NR, etc.). The Tx additional spurious emissions requirements for </w:t>
      </w:r>
      <w:r w:rsidRPr="00C629A6">
        <w:rPr>
          <w:i/>
        </w:rPr>
        <w:t>BS type 1-O</w:t>
      </w:r>
      <w:r w:rsidRPr="00C629A6">
        <w:t xml:space="preserve"> are that for each applicable </w:t>
      </w:r>
      <w:r w:rsidRPr="00C629A6">
        <w:rPr>
          <w:i/>
        </w:rPr>
        <w:t>basic limit</w:t>
      </w:r>
      <w:r w:rsidRPr="00C629A6">
        <w:t xml:space="preserve"> in subclause 6.6.5.2.3, t</w:t>
      </w:r>
      <w:r w:rsidRPr="00C629A6">
        <w:rPr>
          <w:rFonts w:cs="v5.0.0"/>
        </w:rPr>
        <w:t xml:space="preserve">he TRP of any spurious emission shall </w:t>
      </w:r>
      <w:r w:rsidRPr="00C629A6">
        <w:t xml:space="preserve">not exceed an OTA limit specified as the </w:t>
      </w:r>
      <w:r w:rsidRPr="00C629A6">
        <w:rPr>
          <w:i/>
        </w:rPr>
        <w:t>basic limit</w:t>
      </w:r>
      <w:r w:rsidRPr="00C629A6">
        <w:t xml:space="preserve"> + X, where X = 9 dB.</w:t>
      </w:r>
    </w:p>
    <w:p w:rsidR="00A0600A" w:rsidRPr="00C629A6" w:rsidRDefault="00A0600A" w:rsidP="00A0600A">
      <w:pPr>
        <w:pStyle w:val="Heading5"/>
        <w:rPr>
          <w:lang w:eastAsia="zh-CN"/>
        </w:rPr>
      </w:pPr>
      <w:bookmarkStart w:id="2087" w:name="_Toc518862154"/>
      <w:r w:rsidRPr="00C629A6">
        <w:rPr>
          <w:lang w:eastAsia="zh-CN"/>
        </w:rPr>
        <w:t>9.7.5.2.5</w:t>
      </w:r>
      <w:r w:rsidRPr="00C629A6">
        <w:rPr>
          <w:lang w:eastAsia="zh-CN"/>
        </w:rPr>
        <w:tab/>
        <w:t>Co-location with other base stations</w:t>
      </w:r>
      <w:bookmarkEnd w:id="2087"/>
    </w:p>
    <w:p w:rsidR="00A0600A" w:rsidRPr="00C629A6" w:rsidRDefault="00A0600A" w:rsidP="00A0600A">
      <w:pPr>
        <w:rPr>
          <w:rFonts w:cs="v5.0.0"/>
        </w:rPr>
      </w:pPr>
      <w:r w:rsidRPr="00C629A6">
        <w:rPr>
          <w:rFonts w:cs="v5.0.0"/>
        </w:rPr>
        <w:t>These requirements may be applied for the protection of other BS receivers when GSM900, DCS1800, PCS1900, GSM850, CDMA850, UTRA FDD, UTRA TDD, E-UTRA and/or NR BS are co-located with a BS.</w:t>
      </w:r>
    </w:p>
    <w:p w:rsidR="00A0600A" w:rsidRPr="00C629A6" w:rsidRDefault="00A0600A" w:rsidP="00A0600A">
      <w:pPr>
        <w:rPr>
          <w:rFonts w:cs="v5.0.0"/>
        </w:rPr>
      </w:pPr>
      <w:r w:rsidRPr="00C629A6">
        <w:rPr>
          <w:rFonts w:cs="v5.0.0"/>
        </w:rPr>
        <w:t>The requirements assume co-location with base stations of the same class.</w:t>
      </w:r>
    </w:p>
    <w:p w:rsidR="00A0600A" w:rsidRPr="00C629A6" w:rsidRDefault="00A0600A" w:rsidP="00A0600A">
      <w:pPr>
        <w:pStyle w:val="NO"/>
      </w:pPr>
      <w:r w:rsidRPr="00C629A6">
        <w:t>NOTE:</w:t>
      </w:r>
      <w:r w:rsidRPr="00C629A6">
        <w:tab/>
        <w:t>For co-location with UTRA, the requirements are based on co-location with UTRA FDD or TDD base stations.</w:t>
      </w:r>
    </w:p>
    <w:p w:rsidR="00A0600A" w:rsidRPr="00C629A6" w:rsidRDefault="00A0600A" w:rsidP="00A0600A">
      <w:pPr>
        <w:rPr>
          <w:rFonts w:cs="v5.0.0"/>
        </w:rPr>
      </w:pPr>
      <w:r w:rsidRPr="00C629A6">
        <w:rPr>
          <w:rFonts w:cs="v5.0.0"/>
        </w:rPr>
        <w:t xml:space="preserve">This requirement is a co-location requirement as defined in subclause 4.9, the power levels are specified at the </w:t>
      </w:r>
      <w:r w:rsidRPr="00C629A6">
        <w:rPr>
          <w:rFonts w:cs="v5.0.0"/>
          <w:i/>
        </w:rPr>
        <w:t xml:space="preserve">co-location reference antenna </w:t>
      </w:r>
      <w:r w:rsidRPr="00C629A6">
        <w:rPr>
          <w:rFonts w:cs="v5.0.0"/>
        </w:rPr>
        <w:t>output.</w:t>
      </w:r>
    </w:p>
    <w:p w:rsidR="00A0600A" w:rsidRPr="00C629A6" w:rsidRDefault="00A0600A" w:rsidP="00A0600A">
      <w:r w:rsidRPr="00C629A6">
        <w:rPr>
          <w:rFonts w:cs="v5.0.0"/>
        </w:rPr>
        <w:t xml:space="preserve">The output of the </w:t>
      </w:r>
      <w:r w:rsidRPr="00C629A6">
        <w:rPr>
          <w:rFonts w:cs="v5.0.0"/>
          <w:i/>
        </w:rPr>
        <w:t>co-location reference antenna</w:t>
      </w:r>
      <w:r w:rsidRPr="00C629A6">
        <w:rPr>
          <w:rFonts w:cs="v5.0.0"/>
        </w:rPr>
        <w:t xml:space="preserve"> of any spurious emission shall not exceed</w:t>
      </w:r>
      <w:r w:rsidRPr="00C629A6">
        <w:t xml:space="preserve"> the limits </w:t>
      </w:r>
      <w:r w:rsidRPr="00C629A6">
        <w:rPr>
          <w:rFonts w:cs="v5.0.0"/>
        </w:rPr>
        <w:t xml:space="preserve">basic limits in subclause 6.6.5.2.4 + X dB, </w:t>
      </w:r>
      <w:r w:rsidRPr="00C629A6">
        <w:t>where X = -21 dB.</w:t>
      </w:r>
    </w:p>
    <w:p w:rsidR="00A0600A" w:rsidRPr="00C629A6" w:rsidRDefault="00A0600A" w:rsidP="00A0600A">
      <w:pPr>
        <w:rPr>
          <w:lang w:eastAsia="zh-CN"/>
        </w:rPr>
      </w:pPr>
      <w:r w:rsidRPr="00C629A6">
        <w:t xml:space="preserve">For a </w:t>
      </w:r>
      <w:r w:rsidRPr="00C629A6">
        <w:rPr>
          <w:i/>
        </w:rPr>
        <w:t>multi-band RIB</w:t>
      </w:r>
      <w:r w:rsidRPr="00C629A6">
        <w:t xml:space="preserve">, the exclusions and conditions in the notes column of table </w:t>
      </w:r>
      <w:r w:rsidRPr="00C629A6">
        <w:rPr>
          <w:rFonts w:cs="v5.0.0"/>
        </w:rPr>
        <w:t xml:space="preserve">6.6.5.2.4-1 </w:t>
      </w:r>
      <w:r w:rsidRPr="00C629A6">
        <w:t>apply for each supported operating band.</w:t>
      </w:r>
    </w:p>
    <w:p w:rsidR="000723CA" w:rsidRPr="00C629A6" w:rsidRDefault="000723CA" w:rsidP="000723CA">
      <w:pPr>
        <w:pStyle w:val="Heading4"/>
      </w:pPr>
      <w:bookmarkStart w:id="2088" w:name="_Toc518862155"/>
      <w:r w:rsidRPr="00C629A6">
        <w:t>9.7.5.3</w:t>
      </w:r>
      <w:r w:rsidRPr="00C629A6">
        <w:tab/>
        <w:t xml:space="preserve">Minimum requirement for </w:t>
      </w:r>
      <w:r w:rsidRPr="00C629A6">
        <w:rPr>
          <w:i/>
        </w:rPr>
        <w:t>BS type 2-O</w:t>
      </w:r>
      <w:bookmarkEnd w:id="2088"/>
    </w:p>
    <w:p w:rsidR="000723CA" w:rsidRPr="00C629A6" w:rsidRDefault="000723CA" w:rsidP="000723CA">
      <w:pPr>
        <w:pStyle w:val="Heading5"/>
      </w:pPr>
      <w:bookmarkStart w:id="2089" w:name="_Toc518862156"/>
      <w:r w:rsidRPr="00C629A6">
        <w:t>9.7.5.3.1</w:t>
      </w:r>
      <w:r w:rsidRPr="00C629A6">
        <w:tab/>
        <w:t>General</w:t>
      </w:r>
      <w:bookmarkEnd w:id="2089"/>
    </w:p>
    <w:p w:rsidR="000723CA" w:rsidRPr="00C629A6" w:rsidRDefault="000723CA" w:rsidP="000723CA">
      <w:r w:rsidRPr="00C629A6">
        <w:t>In FR2, the OTA transmitter spurious emission limits apply from 30 MHz to 2</w:t>
      </w:r>
      <w:r w:rsidRPr="00C629A6">
        <w:rPr>
          <w:vertAlign w:val="superscript"/>
        </w:rPr>
        <w:t>nd</w:t>
      </w:r>
      <w:r w:rsidRPr="00C629A6">
        <w:t xml:space="preserve"> harmonic of the upper frequency edge of the downlink </w:t>
      </w:r>
      <w:r w:rsidRPr="00C629A6">
        <w:rPr>
          <w:i/>
        </w:rPr>
        <w:t>operating band</w:t>
      </w:r>
      <w:r w:rsidRPr="00C629A6">
        <w:t>, excluding the frequency range</w:t>
      </w:r>
      <w:r w:rsidR="00F166A0" w:rsidRPr="00C629A6">
        <w:t xml:space="preserve"> from </w:t>
      </w:r>
      <w:r w:rsidR="00F166A0" w:rsidRPr="00C629A6">
        <w:rPr>
          <w:rFonts w:cs="v5.0.0"/>
        </w:rPr>
        <w:t>Δf</w:t>
      </w:r>
      <w:r w:rsidR="00F166A0" w:rsidRPr="00C629A6">
        <w:rPr>
          <w:rFonts w:cs="v5.0.0"/>
          <w:vertAlign w:val="subscript"/>
        </w:rPr>
        <w:t>OBUE</w:t>
      </w:r>
      <w:r w:rsidR="00F166A0" w:rsidRPr="00C629A6" w:rsidDel="006D2990">
        <w:t xml:space="preserve"> </w:t>
      </w:r>
      <w:r w:rsidR="00F166A0" w:rsidRPr="00C629A6">
        <w:t xml:space="preserve">below the lowest frequency of the downlink </w:t>
      </w:r>
      <w:r w:rsidR="00F166A0" w:rsidRPr="00C629A6">
        <w:rPr>
          <w:i/>
        </w:rPr>
        <w:t>operating band</w:t>
      </w:r>
      <w:r w:rsidR="00F166A0" w:rsidRPr="00C629A6">
        <w:t xml:space="preserve">, up to </w:t>
      </w:r>
      <w:r w:rsidR="00F166A0" w:rsidRPr="00C629A6">
        <w:rPr>
          <w:rFonts w:cs="v5.0.0"/>
        </w:rPr>
        <w:t>Δf</w:t>
      </w:r>
      <w:r w:rsidR="00F166A0" w:rsidRPr="00C629A6">
        <w:rPr>
          <w:rFonts w:cs="v5.0.0"/>
          <w:vertAlign w:val="subscript"/>
        </w:rPr>
        <w:t>OBUE</w:t>
      </w:r>
      <w:r w:rsidR="00F166A0" w:rsidRPr="00C629A6" w:rsidDel="001314A4">
        <w:rPr>
          <w:lang w:eastAsia="zh-CN"/>
        </w:rPr>
        <w:t xml:space="preserve"> </w:t>
      </w:r>
      <w:r w:rsidR="00F166A0" w:rsidRPr="00C629A6">
        <w:t xml:space="preserve">above the highest frequency of the downlink </w:t>
      </w:r>
      <w:r w:rsidR="00F166A0" w:rsidRPr="00C629A6">
        <w:rPr>
          <w:i/>
        </w:rPr>
        <w:t>operating band</w:t>
      </w:r>
      <w:r w:rsidR="00F166A0" w:rsidRPr="00C629A6">
        <w:t xml:space="preserve">, where the </w:t>
      </w:r>
      <w:r w:rsidR="00F166A0" w:rsidRPr="00C629A6">
        <w:rPr>
          <w:rFonts w:cs="v5.0.0"/>
        </w:rPr>
        <w:t>Δf</w:t>
      </w:r>
      <w:r w:rsidR="00F166A0" w:rsidRPr="00C629A6">
        <w:rPr>
          <w:rFonts w:cs="v5.0.0"/>
          <w:vertAlign w:val="subscript"/>
        </w:rPr>
        <w:t>OBUE</w:t>
      </w:r>
      <w:r w:rsidR="00F166A0" w:rsidRPr="00C629A6">
        <w:rPr>
          <w:rFonts w:cs="v5.0.0"/>
        </w:rPr>
        <w:t xml:space="preserve"> is defined in table 9.7.1-1</w:t>
      </w:r>
      <w:r w:rsidRPr="00C629A6">
        <w:t>.</w:t>
      </w:r>
    </w:p>
    <w:p w:rsidR="000723CA" w:rsidRPr="00C629A6" w:rsidRDefault="000723CA" w:rsidP="000723CA">
      <w:pPr>
        <w:pStyle w:val="Heading5"/>
      </w:pPr>
      <w:bookmarkStart w:id="2090" w:name="_Toc518862157"/>
      <w:r w:rsidRPr="00C629A6">
        <w:t>9.7.5.3.2</w:t>
      </w:r>
      <w:r w:rsidRPr="00C629A6">
        <w:tab/>
        <w:t>General OTA transmitter spurious emissions requirements</w:t>
      </w:r>
      <w:bookmarkEnd w:id="2090"/>
    </w:p>
    <w:bookmarkEnd w:id="2070"/>
    <w:p w:rsidR="000723CA" w:rsidRPr="00C629A6" w:rsidRDefault="000723CA" w:rsidP="000723CA">
      <w:pPr>
        <w:keepNext/>
        <w:rPr>
          <w:rFonts w:cs="v5.0.0"/>
        </w:rPr>
      </w:pPr>
      <w:r w:rsidRPr="00C629A6">
        <w:rPr>
          <w:rFonts w:cs="v5.0.0"/>
        </w:rPr>
        <w:t>The power of any spurious emission shall not exceed the limits in table 9.7.5.3.2-1</w:t>
      </w:r>
    </w:p>
    <w:p w:rsidR="00F166A0" w:rsidRPr="00C629A6" w:rsidRDefault="00F166A0" w:rsidP="00F166A0">
      <w:pPr>
        <w:pStyle w:val="Guidance"/>
        <w:rPr>
          <w:color w:val="auto"/>
        </w:rPr>
      </w:pPr>
      <w:r w:rsidRPr="00C629A6">
        <w:rPr>
          <w:color w:val="auto"/>
        </w:rPr>
        <w:t>Editor’s note: The spurious emission limits may be updated, pending further input concerning recommended Category B limits.</w:t>
      </w:r>
    </w:p>
    <w:p w:rsidR="000723CA" w:rsidRPr="00C629A6" w:rsidRDefault="000723CA" w:rsidP="00854B6F">
      <w:pPr>
        <w:pStyle w:val="TH"/>
      </w:pPr>
      <w:r w:rsidRPr="00C629A6">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C629A6" w:rsidTr="00FA6718">
        <w:trPr>
          <w:cantSplit/>
          <w:jc w:val="center"/>
        </w:trPr>
        <w:tc>
          <w:tcPr>
            <w:tcW w:w="2376" w:type="dxa"/>
          </w:tcPr>
          <w:p w:rsidR="000723CA" w:rsidRPr="00C629A6" w:rsidRDefault="000723CA" w:rsidP="00FA6718">
            <w:pPr>
              <w:pStyle w:val="TAH"/>
            </w:pPr>
            <w:r w:rsidRPr="00C629A6">
              <w:t>Frequency range</w:t>
            </w:r>
          </w:p>
        </w:tc>
        <w:tc>
          <w:tcPr>
            <w:tcW w:w="2052" w:type="dxa"/>
          </w:tcPr>
          <w:p w:rsidR="000723CA" w:rsidRPr="00C629A6" w:rsidRDefault="000723CA" w:rsidP="00FA6718">
            <w:pPr>
              <w:pStyle w:val="TAH"/>
            </w:pPr>
            <w:r w:rsidRPr="00C629A6">
              <w:t>Limit</w:t>
            </w:r>
          </w:p>
        </w:tc>
        <w:tc>
          <w:tcPr>
            <w:tcW w:w="1440" w:type="dxa"/>
          </w:tcPr>
          <w:p w:rsidR="000723CA" w:rsidRPr="00C629A6" w:rsidRDefault="000723CA" w:rsidP="00FA6718">
            <w:pPr>
              <w:pStyle w:val="TAH"/>
            </w:pPr>
            <w:r w:rsidRPr="00C629A6">
              <w:t>Measurement Bandwidth</w:t>
            </w:r>
          </w:p>
        </w:tc>
        <w:tc>
          <w:tcPr>
            <w:tcW w:w="2604" w:type="dxa"/>
          </w:tcPr>
          <w:p w:rsidR="000723CA" w:rsidRPr="00C629A6" w:rsidRDefault="000723CA" w:rsidP="00FA6718">
            <w:pPr>
              <w:pStyle w:val="TAH"/>
            </w:pPr>
            <w:r w:rsidRPr="00C629A6">
              <w:t>Note</w:t>
            </w:r>
          </w:p>
        </w:tc>
      </w:tr>
      <w:tr w:rsidR="000723CA" w:rsidRPr="00C629A6" w:rsidTr="00FA6718">
        <w:trPr>
          <w:cantSplit/>
          <w:jc w:val="center"/>
        </w:trPr>
        <w:tc>
          <w:tcPr>
            <w:tcW w:w="2376" w:type="dxa"/>
          </w:tcPr>
          <w:p w:rsidR="000723CA" w:rsidRPr="00C629A6" w:rsidRDefault="000723CA" w:rsidP="00FA6718">
            <w:pPr>
              <w:pStyle w:val="TAC"/>
            </w:pPr>
            <w:r w:rsidRPr="00C629A6">
              <w:t>30 MHz – 1 GHz</w:t>
            </w:r>
          </w:p>
        </w:tc>
        <w:tc>
          <w:tcPr>
            <w:tcW w:w="2052" w:type="dxa"/>
            <w:vMerge w:val="restart"/>
            <w:vAlign w:val="center"/>
          </w:tcPr>
          <w:p w:rsidR="000723CA" w:rsidRPr="00C629A6" w:rsidRDefault="000723CA" w:rsidP="00FA6718">
            <w:pPr>
              <w:pStyle w:val="TAC"/>
            </w:pPr>
            <w:r w:rsidRPr="00C629A6">
              <w:t>-13 dBm</w:t>
            </w:r>
          </w:p>
        </w:tc>
        <w:tc>
          <w:tcPr>
            <w:tcW w:w="1440" w:type="dxa"/>
          </w:tcPr>
          <w:p w:rsidR="000723CA" w:rsidRPr="00C629A6" w:rsidRDefault="000723CA" w:rsidP="00FA6718">
            <w:pPr>
              <w:pStyle w:val="TAC"/>
            </w:pPr>
            <w:r w:rsidRPr="00C629A6">
              <w:t>100 kHz</w:t>
            </w:r>
          </w:p>
        </w:tc>
        <w:tc>
          <w:tcPr>
            <w:tcW w:w="2604" w:type="dxa"/>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376" w:type="dxa"/>
          </w:tcPr>
          <w:p w:rsidR="000723CA" w:rsidRPr="00C629A6" w:rsidRDefault="000723CA" w:rsidP="00FA6718">
            <w:pPr>
              <w:pStyle w:val="TAC"/>
            </w:pPr>
            <w:r w:rsidRPr="00C629A6">
              <w:t>1 GHz – 2</w:t>
            </w:r>
            <w:r w:rsidRPr="00C629A6">
              <w:rPr>
                <w:vertAlign w:val="superscript"/>
              </w:rPr>
              <w:t>nd</w:t>
            </w:r>
            <w:r w:rsidRPr="00C629A6">
              <w:t xml:space="preserve"> harmonic of the upper frequency edge of the DL </w:t>
            </w:r>
            <w:r w:rsidRPr="00C629A6">
              <w:rPr>
                <w:i/>
              </w:rPr>
              <w:t>operating band</w:t>
            </w:r>
          </w:p>
        </w:tc>
        <w:tc>
          <w:tcPr>
            <w:tcW w:w="2052" w:type="dxa"/>
            <w:vMerge/>
          </w:tcPr>
          <w:p w:rsidR="000723CA" w:rsidRPr="00C629A6" w:rsidRDefault="000723CA" w:rsidP="00FA6718">
            <w:pPr>
              <w:pStyle w:val="TAC"/>
            </w:pPr>
          </w:p>
        </w:tc>
        <w:tc>
          <w:tcPr>
            <w:tcW w:w="1440" w:type="dxa"/>
          </w:tcPr>
          <w:p w:rsidR="000723CA" w:rsidRPr="00C629A6" w:rsidRDefault="000723CA" w:rsidP="00FA6718">
            <w:pPr>
              <w:pStyle w:val="TAC"/>
              <w:rPr>
                <w:rFonts w:cs="Arial"/>
              </w:rPr>
            </w:pPr>
            <w:r w:rsidRPr="00C629A6">
              <w:rPr>
                <w:rFonts w:cs="Arial"/>
              </w:rPr>
              <w:t>1 MHz</w:t>
            </w:r>
          </w:p>
        </w:tc>
        <w:tc>
          <w:tcPr>
            <w:tcW w:w="2604" w:type="dxa"/>
          </w:tcPr>
          <w:p w:rsidR="000723CA" w:rsidRPr="00C629A6" w:rsidRDefault="000723CA" w:rsidP="00FA6718">
            <w:pPr>
              <w:pStyle w:val="TAC"/>
              <w:rPr>
                <w:rFonts w:cs="Arial"/>
              </w:rPr>
            </w:pPr>
            <w:r w:rsidRPr="00C629A6">
              <w:rPr>
                <w:rFonts w:cs="Arial"/>
              </w:rPr>
              <w:t>Note 1, Note 2</w:t>
            </w:r>
          </w:p>
        </w:tc>
      </w:tr>
      <w:tr w:rsidR="000723CA" w:rsidRPr="00C629A6" w:rsidTr="00FA6718">
        <w:trPr>
          <w:cantSplit/>
          <w:jc w:val="center"/>
        </w:trPr>
        <w:tc>
          <w:tcPr>
            <w:tcW w:w="8472" w:type="dxa"/>
            <w:gridSpan w:val="4"/>
          </w:tcPr>
          <w:p w:rsidR="000723CA" w:rsidRPr="00C629A6" w:rsidRDefault="000723CA" w:rsidP="00FA6718">
            <w:pPr>
              <w:pStyle w:val="TAN"/>
            </w:pPr>
            <w:r w:rsidRPr="00C629A6">
              <w:t>NOTE 1:</w:t>
            </w:r>
            <w:r w:rsidRPr="00C629A6">
              <w:tab/>
              <w:t>Bandwidth as in ITU-R SM.329 [2], s4.1</w:t>
            </w:r>
          </w:p>
          <w:p w:rsidR="000723CA" w:rsidRPr="00C629A6" w:rsidRDefault="000723CA" w:rsidP="00FA6718">
            <w:pPr>
              <w:pStyle w:val="TAN"/>
            </w:pPr>
            <w:r w:rsidRPr="00C629A6">
              <w:t>NOTE 2:</w:t>
            </w:r>
            <w:r w:rsidRPr="00C629A6">
              <w:tab/>
              <w:t>Upper frequency as in ITU-R SM.329 [2], s2.5 table 1.</w:t>
            </w:r>
          </w:p>
        </w:tc>
      </w:tr>
    </w:tbl>
    <w:p w:rsidR="00F166A0" w:rsidRPr="00C629A6" w:rsidRDefault="00F166A0" w:rsidP="00F166A0"/>
    <w:p w:rsidR="000723CA" w:rsidRPr="00C629A6" w:rsidRDefault="000723CA" w:rsidP="000723CA">
      <w:pPr>
        <w:pStyle w:val="Heading5"/>
      </w:pPr>
      <w:bookmarkStart w:id="2091" w:name="_Toc518862158"/>
      <w:r w:rsidRPr="00C629A6">
        <w:t>9.7.5.3.3</w:t>
      </w:r>
      <w:r w:rsidRPr="00C629A6">
        <w:tab/>
        <w:t>Additional OTA transmitter spurious emissions requirements</w:t>
      </w:r>
      <w:bookmarkEnd w:id="2091"/>
    </w:p>
    <w:p w:rsidR="000723CA" w:rsidRPr="00C629A6" w:rsidRDefault="00EF2D09">
      <w:pPr>
        <w:pStyle w:val="Guidance"/>
        <w:rPr>
          <w:color w:val="auto"/>
        </w:rPr>
      </w:pPr>
      <w:r w:rsidRPr="00C629A6">
        <w:rPr>
          <w:color w:val="auto"/>
        </w:rPr>
        <w:t xml:space="preserve">Editor’s note: </w:t>
      </w:r>
      <w:bookmarkStart w:id="2092" w:name="_Hlk494704628"/>
      <w:r w:rsidRPr="00C629A6">
        <w:rPr>
          <w:color w:val="auto"/>
        </w:rPr>
        <w:t>Additional spurious emissions requirement for protecting specific services are ffs</w:t>
      </w:r>
      <w:bookmarkEnd w:id="2092"/>
      <w:r w:rsidRPr="00C629A6">
        <w:rPr>
          <w:color w:val="auto"/>
        </w:rPr>
        <w:t>.</w:t>
      </w:r>
    </w:p>
    <w:p w:rsidR="000723CA" w:rsidRPr="00C629A6" w:rsidRDefault="000723CA" w:rsidP="000723CA">
      <w:pPr>
        <w:pStyle w:val="Heading2"/>
      </w:pPr>
      <w:bookmarkStart w:id="2093" w:name="_Toc518862159"/>
      <w:r w:rsidRPr="00C629A6">
        <w:t>9.8</w:t>
      </w:r>
      <w:r w:rsidRPr="00C629A6">
        <w:tab/>
        <w:t>OTA transmitter intermodulation</w:t>
      </w:r>
      <w:bookmarkEnd w:id="2093"/>
    </w:p>
    <w:p w:rsidR="000723CA" w:rsidRPr="00C629A6" w:rsidRDefault="000723CA" w:rsidP="000723CA">
      <w:pPr>
        <w:pStyle w:val="Heading3"/>
      </w:pPr>
      <w:bookmarkStart w:id="2094" w:name="_Toc518862160"/>
      <w:r w:rsidRPr="00C629A6">
        <w:t>9.8.1</w:t>
      </w:r>
      <w:r w:rsidRPr="00C629A6">
        <w:tab/>
        <w:t>General</w:t>
      </w:r>
      <w:bookmarkEnd w:id="2094"/>
    </w:p>
    <w:p w:rsidR="000723CA" w:rsidRPr="00C629A6" w:rsidRDefault="000723CA" w:rsidP="000723CA">
      <w:r w:rsidRPr="00C629A6">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C629A6">
        <w:t>shall apply</w:t>
      </w:r>
      <w:r w:rsidRPr="00C629A6">
        <w:t xml:space="preserve"> during the </w:t>
      </w:r>
      <w:r w:rsidRPr="00C629A6">
        <w:rPr>
          <w:i/>
        </w:rPr>
        <w:t>transmitter ON period</w:t>
      </w:r>
      <w:r w:rsidRPr="00C629A6">
        <w:t xml:space="preserve"> and the </w:t>
      </w:r>
      <w:r w:rsidRPr="00C629A6">
        <w:rPr>
          <w:i/>
        </w:rPr>
        <w:t>transmitter transient period</w:t>
      </w:r>
      <w:r w:rsidRPr="00C629A6">
        <w:t>.</w:t>
      </w:r>
    </w:p>
    <w:p w:rsidR="000723CA" w:rsidRPr="00C629A6" w:rsidRDefault="000723CA" w:rsidP="000723CA">
      <w:r w:rsidRPr="00C629A6">
        <w:t xml:space="preserve">The requirement </w:t>
      </w:r>
      <w:r w:rsidR="00A90492" w:rsidRPr="00C629A6">
        <w:t>shall apply</w:t>
      </w:r>
      <w:r w:rsidRPr="00C629A6">
        <w:t xml:space="preserve"> at each RIB</w:t>
      </w:r>
      <w:r w:rsidRPr="00C629A6">
        <w:rPr>
          <w:rFonts w:cs="v5.0.0"/>
        </w:rPr>
        <w:t xml:space="preserve"> supporting transmission in the </w:t>
      </w:r>
      <w:r w:rsidRPr="00C629A6">
        <w:rPr>
          <w:rFonts w:cs="v5.0.0"/>
          <w:i/>
        </w:rPr>
        <w:t>operating band</w:t>
      </w:r>
      <w:r w:rsidRPr="00C629A6">
        <w:t>.</w:t>
      </w:r>
    </w:p>
    <w:p w:rsidR="000723CA" w:rsidRPr="00C629A6" w:rsidRDefault="000723CA" w:rsidP="000723CA">
      <w:r w:rsidRPr="00C629A6">
        <w:t xml:space="preserve">The transmitter intermodulation level is the total radiated power of the intermodulation products when an interfering signal is injected into the </w:t>
      </w:r>
      <w:r w:rsidRPr="00C629A6">
        <w:rPr>
          <w:i/>
        </w:rPr>
        <w:t>co-location reference antenna</w:t>
      </w:r>
      <w:r w:rsidRPr="00C629A6">
        <w:t>.</w:t>
      </w:r>
    </w:p>
    <w:p w:rsidR="000723CA" w:rsidRPr="00C629A6" w:rsidRDefault="000723CA" w:rsidP="000723CA">
      <w:r w:rsidRPr="00C629A6">
        <w:t xml:space="preserve">The OTA transmitter intermodulation requirement is not applicable for </w:t>
      </w:r>
      <w:r w:rsidRPr="00C629A6">
        <w:rPr>
          <w:i/>
        </w:rPr>
        <w:t>BS type 2-O</w:t>
      </w:r>
      <w:r w:rsidRPr="00C629A6">
        <w:t>.</w:t>
      </w:r>
    </w:p>
    <w:p w:rsidR="000723CA" w:rsidRPr="00C629A6" w:rsidRDefault="000723CA" w:rsidP="000723CA">
      <w:pPr>
        <w:pStyle w:val="Heading3"/>
      </w:pPr>
      <w:bookmarkStart w:id="2095" w:name="_Toc518862161"/>
      <w:r w:rsidRPr="00C629A6">
        <w:t>9.8.2</w:t>
      </w:r>
      <w:r w:rsidRPr="00C629A6">
        <w:tab/>
        <w:t xml:space="preserve">Minimum requirement for </w:t>
      </w:r>
      <w:r w:rsidRPr="00C629A6">
        <w:rPr>
          <w:i/>
        </w:rPr>
        <w:t>BS type 1-O</w:t>
      </w:r>
      <w:bookmarkEnd w:id="2095"/>
    </w:p>
    <w:p w:rsidR="000723CA" w:rsidRPr="00C629A6" w:rsidRDefault="000723CA" w:rsidP="000723CA">
      <w:r w:rsidRPr="00C629A6">
        <w:t xml:space="preserve">For </w:t>
      </w:r>
      <w:r w:rsidRPr="00C629A6">
        <w:rPr>
          <w:i/>
        </w:rPr>
        <w:t>BS type 1-O</w:t>
      </w:r>
      <w:r w:rsidRPr="00C629A6" w:rsidDel="00587CB2">
        <w:t xml:space="preserve"> </w:t>
      </w:r>
      <w:r w:rsidRPr="00C629A6">
        <w:t xml:space="preserve">the transmitter intermodulation level shall not exceed the </w:t>
      </w:r>
      <w:r w:rsidR="00195F02" w:rsidRPr="00C629A6">
        <w:t xml:space="preserve">TRP </w:t>
      </w:r>
      <w:r w:rsidRPr="00C629A6">
        <w:t>unwanted emission limits specified for OTA transmitter spurious emission in subclause 9.7.5.2</w:t>
      </w:r>
      <w:r w:rsidR="00442251" w:rsidRPr="00C629A6">
        <w:t xml:space="preserve"> (except co-location with other base stations)</w:t>
      </w:r>
      <w:r w:rsidRPr="00C629A6">
        <w:t xml:space="preserve">, OTA </w:t>
      </w:r>
      <w:r w:rsidR="00195F02" w:rsidRPr="00C629A6">
        <w:t xml:space="preserve">out-of-band emissions </w:t>
      </w:r>
      <w:r w:rsidRPr="00C629A6">
        <w:t>in subclause 9.7.4.2 and OTA ACLR in subclause 9.7.3.2 in the presence of a wanted signal and an interfering signal</w:t>
      </w:r>
      <w:r w:rsidR="00195F02" w:rsidRPr="00C629A6">
        <w:t>, defined in table 9.8.2-1</w:t>
      </w:r>
      <w:r w:rsidRPr="00C629A6">
        <w:t>.</w:t>
      </w:r>
    </w:p>
    <w:p w:rsidR="000723CA" w:rsidRPr="00C629A6" w:rsidRDefault="000723CA" w:rsidP="000723CA">
      <w:r w:rsidRPr="00C629A6">
        <w:t xml:space="preserve">The requirement is applicable outside the </w:t>
      </w:r>
      <w:r w:rsidRPr="00C629A6">
        <w:rPr>
          <w:i/>
        </w:rPr>
        <w:t>Base Station RF Bandwidth edges</w:t>
      </w:r>
      <w:r w:rsidRPr="00C629A6">
        <w:t xml:space="preserve">. The interfering signal offset is defined relative to the </w:t>
      </w:r>
      <w:r w:rsidRPr="00C629A6">
        <w:rPr>
          <w:i/>
        </w:rPr>
        <w:t>Base Station RF Bandwidth</w:t>
      </w:r>
      <w:r w:rsidRPr="00C629A6">
        <w:t xml:space="preserve"> </w:t>
      </w:r>
      <w:r w:rsidRPr="00C629A6">
        <w:rPr>
          <w:i/>
        </w:rPr>
        <w:t>edges</w:t>
      </w:r>
      <w:r w:rsidRPr="00C629A6">
        <w:t xml:space="preserve"> or </w:t>
      </w:r>
      <w:r w:rsidRPr="00C629A6">
        <w:rPr>
          <w:i/>
        </w:rPr>
        <w:t>Radio Bandwidth</w:t>
      </w:r>
      <w:r w:rsidRPr="00C629A6">
        <w:t xml:space="preserve"> edges.</w:t>
      </w:r>
    </w:p>
    <w:p w:rsidR="000723CA" w:rsidRPr="00C629A6" w:rsidRDefault="000723CA" w:rsidP="000723CA">
      <w:r w:rsidRPr="00C629A6">
        <w:t xml:space="preserve">For RIBs supporting operation in </w:t>
      </w:r>
      <w:r w:rsidRPr="00C629A6">
        <w:rPr>
          <w:i/>
        </w:rPr>
        <w:t>non-contiguous spectrum</w:t>
      </w:r>
      <w:r w:rsidRPr="00C629A6">
        <w:t xml:space="preserve">, the requirement is also applicable inside a </w:t>
      </w:r>
      <w:r w:rsidRPr="00C629A6">
        <w:rPr>
          <w:i/>
        </w:rPr>
        <w:t>sub-block gap</w:t>
      </w:r>
      <w:r w:rsidRPr="00C629A6">
        <w:t xml:space="preserve"> for interfering signal offsets where the interfering signal falls completely within the </w:t>
      </w:r>
      <w:r w:rsidRPr="00C629A6">
        <w:rPr>
          <w:i/>
        </w:rPr>
        <w:t>sub-block gap</w:t>
      </w:r>
      <w:r w:rsidRPr="00C629A6">
        <w:t xml:space="preserve">. The interfering signal offset is defined relative to the </w:t>
      </w:r>
      <w:r w:rsidRPr="00C629A6">
        <w:rPr>
          <w:i/>
        </w:rPr>
        <w:t>sub-block</w:t>
      </w:r>
      <w:r w:rsidRPr="00C629A6">
        <w:t xml:space="preserve"> edges.</w:t>
      </w:r>
    </w:p>
    <w:p w:rsidR="000723CA" w:rsidRPr="00C629A6" w:rsidRDefault="000723CA" w:rsidP="000723CA">
      <w:r w:rsidRPr="00C629A6">
        <w:t xml:space="preserve">For RIBs supporting operation in multiple </w:t>
      </w:r>
      <w:r w:rsidRPr="00C629A6">
        <w:rPr>
          <w:i/>
        </w:rPr>
        <w:t>operating bands</w:t>
      </w:r>
      <w:r w:rsidRPr="00C629A6">
        <w:t xml:space="preserve">, the requirement </w:t>
      </w:r>
      <w:r w:rsidR="00A90492" w:rsidRPr="00C629A6">
        <w:t>shall apply</w:t>
      </w:r>
      <w:r w:rsidRPr="00C629A6">
        <w:t xml:space="preserve"> relative to the </w:t>
      </w:r>
      <w:r w:rsidRPr="00C629A6">
        <w:rPr>
          <w:i/>
        </w:rPr>
        <w:t>Base Station RF Bandwidth</w:t>
      </w:r>
      <w:r w:rsidRPr="00C629A6">
        <w:t xml:space="preserve"> </w:t>
      </w:r>
      <w:r w:rsidRPr="00C629A6">
        <w:rPr>
          <w:i/>
        </w:rPr>
        <w:t>edges</w:t>
      </w:r>
      <w:r w:rsidRPr="00C629A6">
        <w:t xml:space="preserve"> of each </w:t>
      </w:r>
      <w:r w:rsidRPr="00C629A6">
        <w:rPr>
          <w:i/>
        </w:rPr>
        <w:t>operating band</w:t>
      </w:r>
      <w:r w:rsidRPr="00C629A6">
        <w:t xml:space="preserve">. In case the inter </w:t>
      </w:r>
      <w:r w:rsidRPr="00C629A6">
        <w:rPr>
          <w:i/>
        </w:rPr>
        <w:t>Base Station RF Bandwidth</w:t>
      </w:r>
      <w:r w:rsidRPr="00C629A6">
        <w:t xml:space="preserve"> gap is less than [15 MHz], the requirement in the gap </w:t>
      </w:r>
      <w:r w:rsidR="00A90492" w:rsidRPr="00C629A6">
        <w:t>shall apply</w:t>
      </w:r>
      <w:r w:rsidRPr="00C629A6">
        <w:t xml:space="preserve"> only for interfering signal offsets where the interfering signal falls completely within the inter </w:t>
      </w:r>
      <w:r w:rsidRPr="00C629A6">
        <w:rPr>
          <w:i/>
        </w:rPr>
        <w:t>Base Station RF Bandwidth</w:t>
      </w:r>
      <w:r w:rsidRPr="00C629A6">
        <w:t xml:space="preserve"> gap.</w:t>
      </w:r>
    </w:p>
    <w:p w:rsidR="000723CA" w:rsidRPr="00C629A6" w:rsidRDefault="000723CA" w:rsidP="000723CA">
      <w:pPr>
        <w:pStyle w:val="TH"/>
      </w:pPr>
      <w:r w:rsidRPr="00C629A6">
        <w:t>Table 9.8.2-1: Interfering and wanted signals for</w:t>
      </w:r>
      <w:r w:rsidRPr="00C629A6">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723CA" w:rsidRPr="00C629A6" w:rsidTr="00FA6718">
        <w:trPr>
          <w:cantSplit/>
          <w:tblHeader/>
          <w:jc w:val="center"/>
        </w:trPr>
        <w:tc>
          <w:tcPr>
            <w:tcW w:w="4076" w:type="dxa"/>
          </w:tcPr>
          <w:p w:rsidR="000723CA" w:rsidRPr="00C629A6" w:rsidRDefault="000723CA" w:rsidP="00FA6718">
            <w:pPr>
              <w:pStyle w:val="TAH"/>
            </w:pPr>
            <w:r w:rsidRPr="00C629A6">
              <w:t>Parameter</w:t>
            </w:r>
          </w:p>
        </w:tc>
        <w:tc>
          <w:tcPr>
            <w:tcW w:w="5701" w:type="dxa"/>
          </w:tcPr>
          <w:p w:rsidR="000723CA" w:rsidRPr="00C629A6" w:rsidRDefault="000723CA" w:rsidP="00FA6718">
            <w:pPr>
              <w:pStyle w:val="TAH"/>
            </w:pPr>
            <w:r w:rsidRPr="00C629A6">
              <w:t>Value</w:t>
            </w:r>
          </w:p>
        </w:tc>
      </w:tr>
      <w:tr w:rsidR="000723CA" w:rsidRPr="00C629A6" w:rsidTr="00FA6718">
        <w:trPr>
          <w:cantSplit/>
          <w:jc w:val="center"/>
        </w:trPr>
        <w:tc>
          <w:tcPr>
            <w:tcW w:w="4076" w:type="dxa"/>
          </w:tcPr>
          <w:p w:rsidR="000723CA" w:rsidRPr="00C629A6" w:rsidRDefault="000723CA" w:rsidP="00FA6718">
            <w:pPr>
              <w:pStyle w:val="TAC"/>
            </w:pPr>
            <w:r w:rsidRPr="00C629A6">
              <w:t>Wanted signal</w:t>
            </w:r>
          </w:p>
        </w:tc>
        <w:tc>
          <w:tcPr>
            <w:tcW w:w="5701" w:type="dxa"/>
          </w:tcPr>
          <w:p w:rsidR="000723CA" w:rsidRPr="00C629A6" w:rsidRDefault="000723CA" w:rsidP="00FA6718">
            <w:pPr>
              <w:pStyle w:val="TAC"/>
            </w:pPr>
            <w:r w:rsidRPr="00C629A6">
              <w:t>NR signal</w:t>
            </w:r>
            <w:r w:rsidR="001C1CC5" w:rsidRPr="00C629A6">
              <w:rPr>
                <w:rFonts w:hint="eastAsia"/>
                <w:lang w:val="en-US" w:eastAsia="zh-CN"/>
              </w:rPr>
              <w:t xml:space="preserve"> </w:t>
            </w:r>
            <w:r w:rsidR="001C1CC5" w:rsidRPr="00C629A6">
              <w:rPr>
                <w:rFonts w:cs="Arial"/>
              </w:rPr>
              <w:t>or multi-carrier, or multiple intra-band contiguously or non-contiguously aggregated carriers</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type</w:t>
            </w:r>
          </w:p>
        </w:tc>
        <w:tc>
          <w:tcPr>
            <w:tcW w:w="5701" w:type="dxa"/>
          </w:tcPr>
          <w:p w:rsidR="000723CA" w:rsidRPr="00C629A6" w:rsidRDefault="000723CA" w:rsidP="00FA6718">
            <w:pPr>
              <w:pStyle w:val="TAC"/>
            </w:pPr>
            <w:r w:rsidRPr="00C629A6">
              <w:t xml:space="preserve">NR signal of minimum supported </w:t>
            </w:r>
            <w:r w:rsidR="00601F80" w:rsidRPr="00C629A6">
              <w:rPr>
                <w:i/>
              </w:rPr>
              <w:t>BS channel bandwidth</w:t>
            </w:r>
            <w:r w:rsidR="00195F02" w:rsidRPr="00C629A6">
              <w:t xml:space="preserve"> </w:t>
            </w:r>
            <w:r w:rsidRPr="00C629A6">
              <w:t>(</w:t>
            </w:r>
            <w:r w:rsidR="00195F02" w:rsidRPr="00C629A6">
              <w:t>BW</w:t>
            </w:r>
            <w:r w:rsidR="00195F02" w:rsidRPr="00C629A6">
              <w:rPr>
                <w:vertAlign w:val="subscript"/>
              </w:rPr>
              <w:t>Channel</w:t>
            </w:r>
            <w:r w:rsidRPr="00C629A6">
              <w:t>) and SCS set to 15 kHz</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level</w:t>
            </w:r>
          </w:p>
        </w:tc>
        <w:tc>
          <w:tcPr>
            <w:tcW w:w="5701" w:type="dxa"/>
          </w:tcPr>
          <w:p w:rsidR="000723CA" w:rsidRPr="00C629A6" w:rsidRDefault="000723CA" w:rsidP="00FA6718">
            <w:pPr>
              <w:pStyle w:val="TAC"/>
              <w:rPr>
                <w:rFonts w:eastAsia="SimSun"/>
              </w:rPr>
            </w:pPr>
            <w:r w:rsidRPr="00C629A6">
              <w:rPr>
                <w:rFonts w:eastAsia="SimSun"/>
              </w:rPr>
              <w:t>The interfering signal level is the same power level as the BS (</w:t>
            </w:r>
            <w:r w:rsidR="00195F02" w:rsidRPr="00C629A6">
              <w:rPr>
                <w:rFonts w:eastAsia="SimSun"/>
                <w:lang w:eastAsia="ja-JP"/>
              </w:rPr>
              <w:t>P</w:t>
            </w:r>
            <w:r w:rsidR="00195F02" w:rsidRPr="00C629A6">
              <w:rPr>
                <w:rFonts w:eastAsia="SimSun"/>
                <w:vertAlign w:val="subscript"/>
                <w:lang w:eastAsia="ja-JP"/>
              </w:rPr>
              <w:t>rated</w:t>
            </w:r>
            <w:r w:rsidRPr="00C629A6">
              <w:rPr>
                <w:rFonts w:eastAsia="SimSun"/>
                <w:vertAlign w:val="subscript"/>
                <w:lang w:eastAsia="ja-JP"/>
              </w:rPr>
              <w:t>,t,TRP</w:t>
            </w:r>
            <w:r w:rsidRPr="00C629A6">
              <w:rPr>
                <w:rFonts w:eastAsia="SimSun"/>
              </w:rPr>
              <w:t xml:space="preserve">) fed into a </w:t>
            </w:r>
            <w:r w:rsidRPr="00C629A6">
              <w:rPr>
                <w:rFonts w:eastAsia="SimSun"/>
                <w:i/>
              </w:rPr>
              <w:t>co-location reference antenna</w:t>
            </w:r>
            <w:r w:rsidRPr="00C629A6">
              <w:rPr>
                <w:rFonts w:eastAsia="SimSun"/>
              </w:rPr>
              <w:t>.</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centre frequency offset from the lower (upper) edge of the wanted signal</w:t>
            </w:r>
          </w:p>
        </w:tc>
        <w:tc>
          <w:tcPr>
            <w:tcW w:w="5701" w:type="dxa"/>
          </w:tcPr>
          <w:p w:rsidR="000723CA" w:rsidRPr="00C629A6" w:rsidRDefault="000723CA" w:rsidP="00FA6718">
            <w:pPr>
              <w:pStyle w:val="TAC"/>
            </w:pPr>
            <w:r w:rsidRPr="00C629A6">
              <w:rPr>
                <w:position w:val="-28"/>
              </w:rPr>
              <w:object w:dxaOrig="1939" w:dyaOrig="680">
                <v:shape id="_x0000_i1061" type="#_x0000_t75" style="width:79.5pt;height:29.45pt" o:ole="">
                  <v:imagedata r:id="rId76" o:title=""/>
                </v:shape>
                <o:OLEObject Type="Embed" ProgID="Equation.3" ShapeID="_x0000_i1061" DrawAspect="Content" ObjectID="_1597497220" r:id="rId77"/>
              </w:object>
            </w:r>
            <w:r w:rsidRPr="00C629A6">
              <w:t>, for n=1, 2 and 3</w:t>
            </w:r>
          </w:p>
        </w:tc>
      </w:tr>
      <w:tr w:rsidR="000723CA" w:rsidRPr="00C629A6" w:rsidTr="00FA6718">
        <w:trPr>
          <w:cantSplit/>
          <w:jc w:val="center"/>
        </w:trPr>
        <w:tc>
          <w:tcPr>
            <w:tcW w:w="9777" w:type="dxa"/>
            <w:gridSpan w:val="2"/>
          </w:tcPr>
          <w:p w:rsidR="000723CA" w:rsidRPr="00C629A6" w:rsidRDefault="000723CA" w:rsidP="00FA6718">
            <w:pPr>
              <w:pStyle w:val="TAN"/>
            </w:pPr>
            <w:r w:rsidRPr="00C629A6">
              <w:rPr>
                <w:lang w:eastAsia="ja-JP"/>
              </w:rPr>
              <w:t>NOTE:</w:t>
            </w:r>
            <w:r w:rsidRPr="00C629A6">
              <w:rPr>
                <w:lang w:eastAsia="ja-JP"/>
              </w:rPr>
              <w:tab/>
              <w:t>The P</w:t>
            </w:r>
            <w:r w:rsidRPr="00C629A6">
              <w:rPr>
                <w:vertAlign w:val="subscript"/>
                <w:lang w:eastAsia="ja-JP"/>
              </w:rPr>
              <w:t xml:space="preserve">rated,t,TRP </w:t>
            </w:r>
            <w:r w:rsidRPr="00C629A6">
              <w:rPr>
                <w:lang w:eastAsia="ja-JP"/>
              </w:rPr>
              <w:t>is split between polarizations at the co-location reference antenna.</w:t>
            </w:r>
          </w:p>
        </w:tc>
      </w:tr>
    </w:tbl>
    <w:p w:rsidR="000723CA" w:rsidRPr="00C629A6" w:rsidRDefault="000723CA" w:rsidP="000723CA"/>
    <w:p w:rsidR="000723CA" w:rsidRPr="00C629A6" w:rsidRDefault="000723CA" w:rsidP="000723CA">
      <w:pPr>
        <w:pStyle w:val="Heading1"/>
      </w:pPr>
      <w:r w:rsidRPr="00C629A6">
        <w:br w:type="page"/>
      </w:r>
      <w:bookmarkStart w:id="2096" w:name="_Toc518862162"/>
      <w:r w:rsidRPr="00C629A6">
        <w:t>10</w:t>
      </w:r>
      <w:r w:rsidRPr="00C629A6">
        <w:tab/>
        <w:t>Radiated receiver characteristics</w:t>
      </w:r>
      <w:bookmarkEnd w:id="2096"/>
    </w:p>
    <w:p w:rsidR="000723CA" w:rsidRPr="00C629A6" w:rsidRDefault="000723CA" w:rsidP="000723CA">
      <w:pPr>
        <w:pStyle w:val="Heading2"/>
      </w:pPr>
      <w:bookmarkStart w:id="2097" w:name="_Toc518862163"/>
      <w:r w:rsidRPr="00C629A6">
        <w:t>10.1</w:t>
      </w:r>
      <w:r w:rsidRPr="00C629A6">
        <w:tab/>
        <w:t>General</w:t>
      </w:r>
      <w:bookmarkEnd w:id="2097"/>
    </w:p>
    <w:p w:rsidR="00A0600A" w:rsidRPr="00C629A6" w:rsidRDefault="00A0600A" w:rsidP="00A0600A">
      <w:pPr>
        <w:rPr>
          <w:lang w:eastAsia="zh-CN"/>
        </w:rPr>
      </w:pPr>
      <w:r w:rsidRPr="00C629A6">
        <w:rPr>
          <w:lang w:eastAsia="zh-CN"/>
        </w:rPr>
        <w:t xml:space="preserve">Radiated receiver characteristics are specified at RIB for </w:t>
      </w:r>
      <w:r w:rsidRPr="00C629A6">
        <w:rPr>
          <w:i/>
        </w:rPr>
        <w:t>BS type 1-H</w:t>
      </w:r>
      <w:r w:rsidRPr="00C629A6">
        <w:t xml:space="preserve">, </w:t>
      </w:r>
      <w:r w:rsidRPr="00C629A6">
        <w:rPr>
          <w:i/>
        </w:rPr>
        <w:t>BS type 1-O</w:t>
      </w:r>
      <w:r w:rsidRPr="00C629A6">
        <w:t xml:space="preserve">, or </w:t>
      </w:r>
      <w:r w:rsidRPr="00C629A6">
        <w:rPr>
          <w:i/>
        </w:rPr>
        <w:t>BS type 2-O</w:t>
      </w:r>
      <w:r w:rsidRPr="00C629A6">
        <w:rPr>
          <w:lang w:eastAsia="zh-CN"/>
        </w:rPr>
        <w:t xml:space="preserve">, with full complement of transceivers for the configuration in normal operating condition. </w:t>
      </w:r>
    </w:p>
    <w:p w:rsidR="00A0600A" w:rsidRPr="00C629A6" w:rsidRDefault="00A0600A" w:rsidP="00A0600A">
      <w:pPr>
        <w:rPr>
          <w:lang w:eastAsia="zh-CN"/>
        </w:rPr>
      </w:pPr>
      <w:r w:rsidRPr="00C629A6">
        <w:rPr>
          <w:rFonts w:cs="v5.0.0"/>
        </w:rPr>
        <w:t>Unless otherwise stated, t</w:t>
      </w:r>
      <w:r w:rsidRPr="00C629A6">
        <w:rPr>
          <w:lang w:eastAsia="zh-CN"/>
        </w:rPr>
        <w:t xml:space="preserve">he following arrangements apply for the radiated receiver characteristics requirements in clause 10: </w:t>
      </w:r>
    </w:p>
    <w:p w:rsidR="00A0600A" w:rsidRPr="00C629A6" w:rsidRDefault="00A0600A" w:rsidP="00A0600A">
      <w:pPr>
        <w:pStyle w:val="B1"/>
        <w:rPr>
          <w:lang w:eastAsia="zh-CN"/>
        </w:rPr>
      </w:pPr>
      <w:r w:rsidRPr="00C629A6">
        <w:rPr>
          <w:lang w:eastAsia="zh-CN"/>
        </w:rPr>
        <w:t>-</w:t>
      </w:r>
      <w:r w:rsidRPr="00C629A6">
        <w:rPr>
          <w:lang w:eastAsia="zh-CN"/>
        </w:rPr>
        <w:tab/>
        <w:t>Requirements apply during the BS receive period.</w:t>
      </w:r>
    </w:p>
    <w:p w:rsidR="00A0600A" w:rsidRPr="00C629A6" w:rsidRDefault="00A0600A" w:rsidP="00A0600A">
      <w:pPr>
        <w:pStyle w:val="B1"/>
        <w:rPr>
          <w:lang w:eastAsia="zh-CN"/>
        </w:rPr>
      </w:pPr>
      <w:r w:rsidRPr="00C629A6">
        <w:rPr>
          <w:lang w:eastAsia="zh-CN"/>
        </w:rPr>
        <w:t>-</w:t>
      </w:r>
      <w:r w:rsidRPr="00C629A6">
        <w:rPr>
          <w:lang w:eastAsia="zh-CN"/>
        </w:rPr>
        <w:tab/>
        <w:t>Requirements shall be met for any transmitter setting.</w:t>
      </w:r>
    </w:p>
    <w:p w:rsidR="00A0600A" w:rsidRPr="00C629A6" w:rsidRDefault="00A0600A" w:rsidP="00A0600A">
      <w:pPr>
        <w:pStyle w:val="B1"/>
        <w:rPr>
          <w:lang w:eastAsia="zh-CN"/>
        </w:rPr>
      </w:pPr>
      <w:r w:rsidRPr="00C629A6">
        <w:rPr>
          <w:lang w:eastAsia="zh-CN"/>
        </w:rPr>
        <w:t>-</w:t>
      </w:r>
      <w:r w:rsidRPr="00C629A6">
        <w:rPr>
          <w:lang w:eastAsia="zh-CN"/>
        </w:rPr>
        <w:tab/>
        <w:t>For FDD operation the requirements shall be met with the transmitter unit(s) ON.</w:t>
      </w:r>
    </w:p>
    <w:p w:rsidR="00A0600A" w:rsidRPr="00C629A6" w:rsidRDefault="00A0600A" w:rsidP="00A0600A">
      <w:pPr>
        <w:pStyle w:val="B1"/>
        <w:rPr>
          <w:lang w:eastAsia="zh-CN"/>
        </w:rPr>
      </w:pPr>
      <w:r w:rsidRPr="00C629A6">
        <w:rPr>
          <w:lang w:eastAsia="zh-CN"/>
        </w:rPr>
        <w:t>-</w:t>
      </w:r>
      <w:r w:rsidRPr="00C629A6">
        <w:rPr>
          <w:lang w:eastAsia="zh-CN"/>
        </w:rPr>
        <w:tab/>
        <w:t>Throughput requirements defined for the radiated receiver characteristics do not assume HARQ retransmissions.</w:t>
      </w:r>
    </w:p>
    <w:p w:rsidR="00A0600A" w:rsidRPr="00C629A6" w:rsidRDefault="00A0600A" w:rsidP="00A0600A">
      <w:pPr>
        <w:pStyle w:val="B1"/>
        <w:rPr>
          <w:lang w:eastAsia="zh-CN"/>
        </w:rPr>
      </w:pPr>
      <w:r w:rsidRPr="00C629A6">
        <w:rPr>
          <w:lang w:eastAsia="zh-CN"/>
        </w:rPr>
        <w:t>-</w:t>
      </w:r>
      <w:r w:rsidRPr="00C629A6">
        <w:rPr>
          <w:lang w:eastAsia="zh-CN"/>
        </w:rPr>
        <w:tab/>
        <w:t>When BS is configured to receive multiple carriers, all the throughput requirements are applicable for each received carrier.</w:t>
      </w:r>
    </w:p>
    <w:p w:rsidR="001C1CC5" w:rsidRPr="00C629A6" w:rsidRDefault="001C1CC5" w:rsidP="00A0600A">
      <w:pPr>
        <w:pStyle w:val="B1"/>
        <w:rPr>
          <w:rFonts w:cs="v5.0.0"/>
        </w:rPr>
      </w:pPr>
      <w:r w:rsidRPr="00C629A6">
        <w:rPr>
          <w:rFonts w:hint="eastAsia"/>
          <w:lang w:val="en-US" w:eastAsia="zh-CN"/>
        </w:rPr>
        <w:t>-</w:t>
      </w:r>
      <w:r w:rsidR="005514D7" w:rsidRPr="00C629A6">
        <w:rPr>
          <w:lang w:eastAsia="zh-CN"/>
        </w:rPr>
        <w:tab/>
      </w:r>
      <w:r w:rsidRPr="00C629A6">
        <w:rPr>
          <w:rFonts w:hint="eastAsia"/>
          <w:lang w:val="en-US" w:eastAsia="zh-CN"/>
        </w:rPr>
        <w:t>F</w:t>
      </w:r>
      <w:r w:rsidRPr="00C629A6">
        <w:rPr>
          <w:rFonts w:cs="v5.0.0"/>
        </w:rPr>
        <w:t xml:space="preserve">or ACS, blocking and intermodulation characteristics, the negative offsets of the interfering signal apply relative to the </w:t>
      </w:r>
      <w:r w:rsidRPr="00C629A6">
        <w:rPr>
          <w:rFonts w:cs="v5.0.0" w:hint="eastAsia"/>
        </w:rPr>
        <w:t>lower edge</w:t>
      </w:r>
      <w:r w:rsidRPr="00C629A6">
        <w:rPr>
          <w:rFonts w:cs="v5.0.0"/>
        </w:rPr>
        <w:t xml:space="preserve"> and positive offsets of the interfering signal apply relative to the </w:t>
      </w:r>
      <w:r w:rsidRPr="00C629A6">
        <w:rPr>
          <w:rFonts w:cs="v5.0.0" w:hint="eastAsia"/>
        </w:rPr>
        <w:t>higher edge</w:t>
      </w:r>
      <w:r w:rsidRPr="00C629A6">
        <w:rPr>
          <w:rFonts w:cs="v5.0.0"/>
        </w:rPr>
        <w:t>.</w:t>
      </w:r>
    </w:p>
    <w:p w:rsidR="000723CA" w:rsidRPr="00C629A6" w:rsidRDefault="00A0600A" w:rsidP="00A0600A">
      <w:pPr>
        <w:pStyle w:val="B1"/>
      </w:pPr>
      <w:r w:rsidRPr="00C629A6">
        <w:t>-</w:t>
      </w:r>
      <w:r w:rsidRPr="00C629A6">
        <w:tab/>
      </w:r>
      <w:r w:rsidR="000723CA" w:rsidRPr="00C629A6">
        <w:t xml:space="preserve">Each requirement shall be met over the RoAoA specified. </w:t>
      </w:r>
    </w:p>
    <w:p w:rsidR="00A0600A" w:rsidRPr="00C629A6" w:rsidRDefault="00A0600A" w:rsidP="00A0600A">
      <w:pPr>
        <w:pStyle w:val="NO"/>
        <w:rPr>
          <w:lang w:eastAsia="zh-CN"/>
        </w:rPr>
      </w:pPr>
      <w:r w:rsidRPr="00C629A6">
        <w:rPr>
          <w:lang w:eastAsia="zh-CN"/>
        </w:rPr>
        <w:t>NOTE 1:</w:t>
      </w:r>
      <w:r w:rsidRPr="00C629A6">
        <w:rPr>
          <w:lang w:eastAsia="zh-CN"/>
        </w:rPr>
        <w:tab/>
        <w:t>In normal operating condition the BS in FDD operation is configured to transmit and receive at the same time.</w:t>
      </w:r>
    </w:p>
    <w:p w:rsidR="00A0600A" w:rsidRPr="00C629A6" w:rsidRDefault="00A0600A" w:rsidP="00A0600A">
      <w:pPr>
        <w:pStyle w:val="NO"/>
        <w:rPr>
          <w:lang w:eastAsia="zh-CN"/>
        </w:rPr>
      </w:pPr>
      <w:r w:rsidRPr="00C629A6">
        <w:rPr>
          <w:lang w:eastAsia="zh-CN"/>
        </w:rPr>
        <w:t>NOTE 2:</w:t>
      </w:r>
      <w:r w:rsidRPr="00C629A6">
        <w:rPr>
          <w:lang w:eastAsia="zh-CN"/>
        </w:rPr>
        <w:tab/>
        <w:t xml:space="preserve">In normal operating condition the BS in TDD operation is configured to TX OFF power during </w:t>
      </w:r>
      <w:r w:rsidRPr="00C629A6">
        <w:rPr>
          <w:i/>
          <w:lang w:eastAsia="zh-CN"/>
        </w:rPr>
        <w:t>receive period</w:t>
      </w:r>
      <w:r w:rsidRPr="00C629A6">
        <w:rPr>
          <w:lang w:eastAsia="zh-CN"/>
        </w:rPr>
        <w:t>.</w:t>
      </w:r>
    </w:p>
    <w:p w:rsidR="000723CA" w:rsidRPr="00C629A6" w:rsidRDefault="000723CA" w:rsidP="000723CA">
      <w:r w:rsidRPr="00C629A6">
        <w:t xml:space="preserve">For FR1 requirements which are to be met over the </w:t>
      </w:r>
      <w:r w:rsidR="005A3D57" w:rsidRPr="00C629A6">
        <w:rPr>
          <w:i/>
        </w:rPr>
        <w:t xml:space="preserve">FR1 </w:t>
      </w:r>
      <w:r w:rsidRPr="00C629A6">
        <w:rPr>
          <w:i/>
        </w:rPr>
        <w:t>OTA REFSENS RoAoA</w:t>
      </w:r>
      <w:r w:rsidRPr="00C629A6">
        <w:t xml:space="preserve"> absolute requirement values are offset by the following term:</w:t>
      </w:r>
    </w:p>
    <w:p w:rsidR="000723CA" w:rsidRPr="00C629A6" w:rsidRDefault="000723CA" w:rsidP="000723CA">
      <w:pPr>
        <w:pStyle w:val="EQ"/>
      </w:pPr>
      <w:r w:rsidRPr="00C629A6">
        <w:tab/>
        <w:t>Δ</w:t>
      </w:r>
      <w:r w:rsidRPr="00C629A6">
        <w:rPr>
          <w:vertAlign w:val="subscript"/>
        </w:rPr>
        <w:t>OTAREFSENS</w:t>
      </w:r>
      <w:r w:rsidRPr="00C629A6">
        <w:t xml:space="preserve"> = </w:t>
      </w:r>
      <w:r w:rsidR="008509A9" w:rsidRPr="00C629A6">
        <w:t xml:space="preserve">44.1 - </w:t>
      </w:r>
      <w:r w:rsidRPr="00C629A6">
        <w:t>10*log</w:t>
      </w:r>
      <w:r w:rsidRPr="00C629A6">
        <w:rPr>
          <w:vertAlign w:val="subscript"/>
        </w:rPr>
        <w:t>10</w:t>
      </w:r>
      <w:r w:rsidRPr="00C629A6">
        <w:t>(BeW</w:t>
      </w:r>
      <w:r w:rsidRPr="00C629A6">
        <w:rPr>
          <w:rFonts w:ascii="Calibri" w:hAnsi="Calibri"/>
          <w:vertAlign w:val="subscript"/>
        </w:rPr>
        <w:t>θ,REFSENS*</w:t>
      </w:r>
      <w:r w:rsidRPr="00C629A6">
        <w:t>BeW</w:t>
      </w:r>
      <w:r w:rsidRPr="00C629A6">
        <w:rPr>
          <w:vertAlign w:val="subscript"/>
        </w:rPr>
        <w:t>φ,</w:t>
      </w:r>
      <w:r w:rsidRPr="00C629A6">
        <w:rPr>
          <w:rFonts w:ascii="Calibri" w:hAnsi="Calibri"/>
          <w:vertAlign w:val="subscript"/>
        </w:rPr>
        <w:t>REFSENS</w:t>
      </w:r>
      <w:r w:rsidRPr="00C629A6">
        <w:t xml:space="preserve">) dB for the reference direction </w:t>
      </w:r>
    </w:p>
    <w:p w:rsidR="000723CA" w:rsidRPr="00C629A6" w:rsidRDefault="000723CA" w:rsidP="000723CA">
      <w:pPr>
        <w:rPr>
          <w:noProof/>
        </w:rPr>
      </w:pPr>
      <w:r w:rsidRPr="00C629A6">
        <w:rPr>
          <w:noProof/>
        </w:rPr>
        <w:t>and</w:t>
      </w:r>
    </w:p>
    <w:p w:rsidR="000723CA" w:rsidRPr="00C629A6" w:rsidRDefault="000723CA" w:rsidP="000723CA">
      <w:pPr>
        <w:pStyle w:val="EQ"/>
      </w:pPr>
      <w:r w:rsidRPr="00C629A6">
        <w:tab/>
        <w:t>Δ</w:t>
      </w:r>
      <w:r w:rsidRPr="00C629A6">
        <w:rPr>
          <w:vertAlign w:val="subscript"/>
        </w:rPr>
        <w:t>OTAREFSENS</w:t>
      </w:r>
      <w:r w:rsidRPr="00C629A6">
        <w:t xml:space="preserve"> = </w:t>
      </w:r>
      <w:r w:rsidR="008509A9" w:rsidRPr="00C629A6">
        <w:t xml:space="preserve">41.1 - </w:t>
      </w:r>
      <w:r w:rsidRPr="00C629A6">
        <w:t>10*log</w:t>
      </w:r>
      <w:r w:rsidRPr="00C629A6">
        <w:rPr>
          <w:vertAlign w:val="subscript"/>
        </w:rPr>
        <w:t>10</w:t>
      </w:r>
      <w:r w:rsidRPr="00C629A6">
        <w:t>(</w:t>
      </w:r>
      <w:r w:rsidR="008509A9" w:rsidRPr="00C629A6">
        <w:t>BeW</w:t>
      </w:r>
      <w:r w:rsidR="008509A9" w:rsidRPr="00C629A6">
        <w:rPr>
          <w:rFonts w:ascii="Calibri" w:hAnsi="Calibri"/>
          <w:vertAlign w:val="subscript"/>
        </w:rPr>
        <w:t>θ,REFSENS*</w:t>
      </w:r>
      <w:r w:rsidR="008509A9" w:rsidRPr="00C629A6">
        <w:t>BeW</w:t>
      </w:r>
      <w:r w:rsidR="008509A9" w:rsidRPr="00C629A6">
        <w:rPr>
          <w:vertAlign w:val="subscript"/>
        </w:rPr>
        <w:t>φ,</w:t>
      </w:r>
      <w:r w:rsidR="008509A9" w:rsidRPr="00C629A6">
        <w:rPr>
          <w:rFonts w:ascii="Calibri" w:hAnsi="Calibri"/>
          <w:vertAlign w:val="subscript"/>
        </w:rPr>
        <w:t>REFSENS</w:t>
      </w:r>
      <w:r w:rsidRPr="00C629A6">
        <w:t xml:space="preserve">) </w:t>
      </w:r>
      <w:r w:rsidR="008509A9" w:rsidRPr="00C629A6">
        <w:t xml:space="preserve">dB </w:t>
      </w:r>
      <w:r w:rsidRPr="00C629A6">
        <w:t>for all other directions</w:t>
      </w:r>
    </w:p>
    <w:p w:rsidR="008509A9" w:rsidRPr="00C629A6" w:rsidRDefault="008509A9" w:rsidP="008509A9">
      <w:r w:rsidRPr="00C629A6">
        <w:t xml:space="preserve">For requirements which are to be met over the </w:t>
      </w:r>
      <w:r w:rsidRPr="00C629A6">
        <w:rPr>
          <w:i/>
        </w:rPr>
        <w:t>minSENS RoAoA</w:t>
      </w:r>
      <w:r w:rsidRPr="00C629A6">
        <w:t xml:space="preserve"> absolute requirement values are offset by the following term:</w:t>
      </w:r>
    </w:p>
    <w:p w:rsidR="008509A9" w:rsidRPr="00C629A6" w:rsidRDefault="008509A9" w:rsidP="008509A9">
      <w:pPr>
        <w:pStyle w:val="EQ"/>
        <w:rPr>
          <w:lang w:val="sv-SE"/>
        </w:rPr>
      </w:pPr>
      <w:r w:rsidRPr="00C629A6">
        <w:tab/>
        <w:t>Δ</w:t>
      </w:r>
      <w:r w:rsidRPr="00C629A6">
        <w:rPr>
          <w:vertAlign w:val="subscript"/>
          <w:lang w:val="sv-SE"/>
        </w:rPr>
        <w:t>minSENS</w:t>
      </w:r>
      <w:r w:rsidRPr="00C629A6">
        <w:rPr>
          <w:lang w:val="sv-SE"/>
        </w:rPr>
        <w:t xml:space="preserve"> = P</w:t>
      </w:r>
      <w:r w:rsidRPr="00C629A6">
        <w:rPr>
          <w:vertAlign w:val="subscript"/>
          <w:lang w:val="sv-SE"/>
        </w:rPr>
        <w:t>REFSENS</w:t>
      </w:r>
      <w:r w:rsidRPr="00C629A6">
        <w:rPr>
          <w:lang w:val="sv-SE"/>
        </w:rPr>
        <w:t xml:space="preserve"> – EIS</w:t>
      </w:r>
      <w:r w:rsidRPr="00C629A6">
        <w:rPr>
          <w:vertAlign w:val="subscript"/>
          <w:lang w:val="sv-SE"/>
        </w:rPr>
        <w:t>minSENS</w:t>
      </w:r>
      <w:r w:rsidRPr="00C629A6">
        <w:rPr>
          <w:lang w:val="sv-SE"/>
        </w:rPr>
        <w:t xml:space="preserve"> (dB)</w:t>
      </w:r>
    </w:p>
    <w:p w:rsidR="000723CA" w:rsidRPr="00C629A6" w:rsidRDefault="000723CA" w:rsidP="000723CA">
      <w:pPr>
        <w:pStyle w:val="Heading2"/>
        <w:rPr>
          <w:lang w:val="sv-SE"/>
        </w:rPr>
      </w:pPr>
      <w:bookmarkStart w:id="2098" w:name="_Toc518862164"/>
      <w:r w:rsidRPr="00C629A6">
        <w:rPr>
          <w:lang w:val="sv-SE"/>
        </w:rPr>
        <w:t>10.2</w:t>
      </w:r>
      <w:r w:rsidRPr="00C629A6">
        <w:rPr>
          <w:lang w:val="sv-SE"/>
        </w:rPr>
        <w:tab/>
        <w:t>OTA sensitivity</w:t>
      </w:r>
      <w:bookmarkEnd w:id="2098"/>
    </w:p>
    <w:p w:rsidR="000723CA" w:rsidRPr="00C629A6" w:rsidRDefault="000723CA" w:rsidP="000723CA">
      <w:pPr>
        <w:pStyle w:val="Heading3"/>
      </w:pPr>
      <w:bookmarkStart w:id="2099" w:name="_Toc518862165"/>
      <w:r w:rsidRPr="00C629A6">
        <w:t>10.2.1</w:t>
      </w:r>
      <w:r w:rsidRPr="00C629A6">
        <w:tab/>
        <w:t xml:space="preserve">BS type 1-H and </w:t>
      </w:r>
      <w:r w:rsidRPr="00C629A6">
        <w:rPr>
          <w:i/>
        </w:rPr>
        <w:t>BS type 1-O</w:t>
      </w:r>
      <w:bookmarkEnd w:id="2099"/>
    </w:p>
    <w:p w:rsidR="000723CA" w:rsidRPr="00C629A6" w:rsidRDefault="000723CA" w:rsidP="000723CA">
      <w:pPr>
        <w:pStyle w:val="Heading4"/>
      </w:pPr>
      <w:bookmarkStart w:id="2100" w:name="_Toc518862166"/>
      <w:r w:rsidRPr="00C629A6">
        <w:t>10.2.1.1</w:t>
      </w:r>
      <w:r w:rsidRPr="00C629A6">
        <w:tab/>
        <w:t>General</w:t>
      </w:r>
      <w:bookmarkEnd w:id="2100"/>
    </w:p>
    <w:p w:rsidR="000723CA" w:rsidRPr="00C629A6" w:rsidRDefault="000723CA" w:rsidP="000723CA">
      <w:r w:rsidRPr="00C629A6">
        <w:t xml:space="preserve">The OTA sensitivity requirement is </w:t>
      </w:r>
      <w:bookmarkStart w:id="2101" w:name="_Hlk500328880"/>
      <w:r w:rsidRPr="00C629A6">
        <w:t>a directional requirement</w:t>
      </w:r>
      <w:bookmarkEnd w:id="2101"/>
      <w:r w:rsidRPr="00C629A6">
        <w:t xml:space="preserve"> based upon the declaration of one or more </w:t>
      </w:r>
      <w:r w:rsidRPr="00C629A6">
        <w:rPr>
          <w:i/>
        </w:rPr>
        <w:t>OTA sensitivity direction declarations</w:t>
      </w:r>
      <w:r w:rsidRPr="00C629A6">
        <w:t xml:space="preserve"> (OSDD), related to a </w:t>
      </w:r>
      <w:r w:rsidRPr="00C629A6">
        <w:rPr>
          <w:i/>
        </w:rPr>
        <w:t>BS type 1-H</w:t>
      </w:r>
      <w:r w:rsidRPr="00C629A6">
        <w:t xml:space="preserve"> and </w:t>
      </w:r>
      <w:r w:rsidRPr="00C629A6">
        <w:rPr>
          <w:i/>
        </w:rPr>
        <w:t>BS type 1-O</w:t>
      </w:r>
      <w:r w:rsidRPr="00C629A6">
        <w:t xml:space="preserve"> receiver. </w:t>
      </w:r>
    </w:p>
    <w:p w:rsidR="000723CA" w:rsidRPr="00C629A6" w:rsidRDefault="000723CA" w:rsidP="000723CA">
      <w:r w:rsidRPr="00C629A6">
        <w:t xml:space="preserve">The </w:t>
      </w:r>
      <w:r w:rsidRPr="00C629A6">
        <w:rPr>
          <w:i/>
        </w:rPr>
        <w:t>BS type 1-H</w:t>
      </w:r>
      <w:r w:rsidRPr="00C629A6">
        <w:t xml:space="preserve"> and </w:t>
      </w:r>
      <w:r w:rsidRPr="00C629A6">
        <w:rPr>
          <w:i/>
        </w:rPr>
        <w:t>BS type 1-O</w:t>
      </w:r>
      <w:r w:rsidRPr="00C629A6">
        <w:t xml:space="preserve"> may optionally be capable of redirecting/changing the </w:t>
      </w:r>
      <w:r w:rsidRPr="00C629A6">
        <w:rPr>
          <w:i/>
        </w:rPr>
        <w:t>receiver target</w:t>
      </w:r>
      <w:r w:rsidRPr="00C629A6">
        <w:t xml:space="preserve"> by means of adjusting BS settings resulting in multiple </w:t>
      </w:r>
      <w:r w:rsidRPr="00C629A6">
        <w:rPr>
          <w:i/>
        </w:rPr>
        <w:t>sensitivity RoAoA</w:t>
      </w:r>
      <w:r w:rsidRPr="00C629A6">
        <w:t xml:space="preserve">. The </w:t>
      </w:r>
      <w:r w:rsidRPr="00C629A6">
        <w:rPr>
          <w:i/>
        </w:rPr>
        <w:t>sensitivity RoAoA</w:t>
      </w:r>
      <w:r w:rsidRPr="00C629A6">
        <w:t xml:space="preserve"> resulting from the current BS settings is the active </w:t>
      </w:r>
      <w:r w:rsidRPr="00C629A6">
        <w:rPr>
          <w:i/>
        </w:rPr>
        <w:t>sensitivity RoAoA</w:t>
      </w:r>
      <w:r w:rsidRPr="00C629A6">
        <w:t>.</w:t>
      </w:r>
    </w:p>
    <w:p w:rsidR="000723CA" w:rsidRPr="00C629A6" w:rsidRDefault="000723CA" w:rsidP="000723CA">
      <w:r w:rsidRPr="00C629A6">
        <w:t xml:space="preserve">If the BS is capable of redirecting the </w:t>
      </w:r>
      <w:r w:rsidRPr="00C629A6">
        <w:rPr>
          <w:i/>
        </w:rPr>
        <w:t>receiver target</w:t>
      </w:r>
      <w:r w:rsidRPr="00C629A6">
        <w:t xml:space="preserve"> related to the OSDD then the OSDD shall include: </w:t>
      </w:r>
    </w:p>
    <w:p w:rsidR="000723CA" w:rsidRPr="00C629A6" w:rsidRDefault="000723CA" w:rsidP="000723CA">
      <w:pPr>
        <w:pStyle w:val="B1"/>
      </w:pPr>
      <w:r w:rsidRPr="00C629A6">
        <w:t>-</w:t>
      </w:r>
      <w:r w:rsidRPr="00C629A6">
        <w:tab/>
        <w:t xml:space="preserve">The set(s) of RAT, </w:t>
      </w:r>
      <w:r w:rsidRPr="00C629A6">
        <w:rPr>
          <w:i/>
        </w:rPr>
        <w:t>BS channel bandwidth</w:t>
      </w:r>
      <w:r w:rsidRPr="00C629A6">
        <w:t xml:space="preserve"> and declared minimum EIS</w:t>
      </w:r>
      <w:r w:rsidRPr="00C629A6">
        <w:rPr>
          <w:i/>
        </w:rPr>
        <w:t xml:space="preserve"> </w:t>
      </w:r>
      <w:r w:rsidRPr="00C629A6">
        <w:t xml:space="preserve">level applicable to </w:t>
      </w:r>
      <w:r w:rsidR="001847E3" w:rsidRPr="00C629A6">
        <w:t xml:space="preserve">any active </w:t>
      </w:r>
      <w:r w:rsidRPr="00C629A6">
        <w:rPr>
          <w:i/>
        </w:rPr>
        <w:t>sensitivity RoAoA</w:t>
      </w:r>
      <w:r w:rsidRPr="00C629A6">
        <w:t xml:space="preserve"> </w:t>
      </w:r>
      <w:r w:rsidR="001847E3" w:rsidRPr="00C629A6">
        <w:t xml:space="preserve">inside the </w:t>
      </w:r>
      <w:r w:rsidR="001847E3" w:rsidRPr="00C629A6">
        <w:rPr>
          <w:i/>
        </w:rPr>
        <w:t>receiver target redirection range</w:t>
      </w:r>
      <w:r w:rsidR="001847E3" w:rsidRPr="00C629A6">
        <w:t xml:space="preserve"> </w:t>
      </w:r>
      <w:r w:rsidRPr="00C629A6">
        <w:t>in the OSDD.</w:t>
      </w:r>
    </w:p>
    <w:p w:rsidR="000723CA" w:rsidRPr="00C629A6" w:rsidRDefault="000723CA" w:rsidP="000723CA">
      <w:pPr>
        <w:pStyle w:val="B1"/>
      </w:pPr>
      <w:r w:rsidRPr="00C629A6">
        <w:t>-</w:t>
      </w:r>
      <w:r w:rsidRPr="00C629A6">
        <w:tab/>
        <w:t xml:space="preserve">A declared </w:t>
      </w:r>
      <w:r w:rsidRPr="00C629A6">
        <w:rPr>
          <w:i/>
        </w:rPr>
        <w:t>receiver target redirection range</w:t>
      </w:r>
      <w:r w:rsidRPr="00C629A6">
        <w:t>, describing all the angles of arrival that can be addressed for the OSDD through alternative settings in the BS.</w:t>
      </w:r>
    </w:p>
    <w:p w:rsidR="000723CA" w:rsidRPr="00C629A6" w:rsidRDefault="000723CA" w:rsidP="000723CA">
      <w:pPr>
        <w:pStyle w:val="B1"/>
      </w:pPr>
      <w:r w:rsidRPr="00C629A6">
        <w:t>-</w:t>
      </w:r>
      <w:r w:rsidRPr="00C629A6">
        <w:tab/>
        <w:t xml:space="preserve">Five declared </w:t>
      </w:r>
      <w:r w:rsidRPr="00C629A6">
        <w:rPr>
          <w:i/>
        </w:rPr>
        <w:t>sensitivity RoAoA</w:t>
      </w:r>
      <w:r w:rsidRPr="00C629A6">
        <w:t xml:space="preserve"> comprising the conformance testing directions as detailed in 3GPP TS 38.141</w:t>
      </w:r>
      <w:r w:rsidRPr="00C629A6">
        <w:noBreakHyphen/>
        <w:t>2 [6].</w:t>
      </w:r>
    </w:p>
    <w:p w:rsidR="000723CA" w:rsidRPr="00C629A6" w:rsidRDefault="000723CA" w:rsidP="000723CA">
      <w:pPr>
        <w:pStyle w:val="B1"/>
        <w:rPr>
          <w:rFonts w:eastAsia="MS Mincho"/>
          <w:sz w:val="21"/>
          <w:lang w:eastAsia="ja-JP"/>
        </w:rPr>
      </w:pPr>
      <w:r w:rsidRPr="00C629A6">
        <w:t>-</w:t>
      </w:r>
      <w:r w:rsidRPr="00C629A6">
        <w:tab/>
        <w:t xml:space="preserve">The </w:t>
      </w:r>
      <w:r w:rsidRPr="00C629A6">
        <w:rPr>
          <w:i/>
        </w:rPr>
        <w:t>receiver target reference direction</w:t>
      </w:r>
      <w:r w:rsidRPr="00C629A6">
        <w:t>.</w:t>
      </w:r>
    </w:p>
    <w:p w:rsidR="000723CA" w:rsidRPr="00C629A6" w:rsidRDefault="000723CA" w:rsidP="000723CA">
      <w:pPr>
        <w:pStyle w:val="NO"/>
      </w:pPr>
      <w:r w:rsidRPr="00C629A6">
        <w:t>NOTE 1:</w:t>
      </w:r>
      <w:r w:rsidRPr="00C629A6">
        <w:tab/>
        <w:t xml:space="preserve">Some of the declared </w:t>
      </w:r>
      <w:r w:rsidRPr="00C629A6">
        <w:rPr>
          <w:i/>
        </w:rPr>
        <w:t>sensitivity RoAoA</w:t>
      </w:r>
      <w:r w:rsidRPr="00C629A6">
        <w:t xml:space="preserve"> may coincide depending on the redirection capability. </w:t>
      </w:r>
    </w:p>
    <w:p w:rsidR="000723CA" w:rsidRPr="00C629A6" w:rsidRDefault="000723CA" w:rsidP="000723CA">
      <w:pPr>
        <w:pStyle w:val="NO"/>
      </w:pPr>
      <w:r w:rsidRPr="00C629A6">
        <w:t>NOTE 2:</w:t>
      </w:r>
      <w:r w:rsidRPr="00C629A6">
        <w:tab/>
        <w:t xml:space="preserve">In addition to the declared </w:t>
      </w:r>
      <w:r w:rsidRPr="00C629A6">
        <w:rPr>
          <w:i/>
        </w:rPr>
        <w:t>sensitivity RoAoA</w:t>
      </w:r>
      <w:r w:rsidRPr="00C629A6">
        <w:t xml:space="preserve">, several </w:t>
      </w:r>
      <w:r w:rsidRPr="00C629A6">
        <w:rPr>
          <w:i/>
        </w:rPr>
        <w:t>sensitivity RoAoA</w:t>
      </w:r>
      <w:r w:rsidRPr="00C629A6">
        <w:t xml:space="preserve"> may be implicitly defined by the </w:t>
      </w:r>
      <w:r w:rsidRPr="00C629A6">
        <w:rPr>
          <w:i/>
        </w:rPr>
        <w:t>receiver target redirection range</w:t>
      </w:r>
      <w:r w:rsidRPr="00C629A6">
        <w:t xml:space="preserve"> without being explicitly declared in the OSDD.</w:t>
      </w:r>
    </w:p>
    <w:p w:rsidR="000723CA" w:rsidRPr="00C629A6" w:rsidRDefault="000723CA" w:rsidP="000723CA">
      <w:pPr>
        <w:pStyle w:val="NO"/>
      </w:pPr>
      <w:r w:rsidRPr="00C629A6">
        <w:t>NOTE 3:</w:t>
      </w:r>
      <w:r w:rsidRPr="00C629A6">
        <w:tab/>
      </w:r>
      <w:r w:rsidR="005514D7" w:rsidRPr="00C629A6">
        <w:t>(Void)</w:t>
      </w:r>
    </w:p>
    <w:p w:rsidR="000723CA" w:rsidRPr="00C629A6" w:rsidRDefault="000723CA" w:rsidP="000723CA">
      <w:r w:rsidRPr="00C629A6">
        <w:t xml:space="preserve">If the BS is not capable of redirecting the </w:t>
      </w:r>
      <w:r w:rsidRPr="00C629A6">
        <w:rPr>
          <w:i/>
        </w:rPr>
        <w:t>receiver target</w:t>
      </w:r>
      <w:r w:rsidRPr="00C629A6">
        <w:t xml:space="preserve"> related to the OSDD, then the OSDD includes only: </w:t>
      </w:r>
    </w:p>
    <w:p w:rsidR="000723CA" w:rsidRPr="00C629A6" w:rsidRDefault="000723CA" w:rsidP="000723CA">
      <w:pPr>
        <w:pStyle w:val="B1"/>
      </w:pPr>
      <w:r w:rsidRPr="00C629A6">
        <w:t>-</w:t>
      </w:r>
      <w:r w:rsidRPr="00C629A6">
        <w:tab/>
        <w:t xml:space="preserve">The set(s) of RAT, </w:t>
      </w:r>
      <w:r w:rsidRPr="00C629A6">
        <w:rPr>
          <w:i/>
        </w:rPr>
        <w:t>BS channel bandwidth</w:t>
      </w:r>
      <w:r w:rsidRPr="00C629A6">
        <w:t xml:space="preserve"> and declared minimum EIS</w:t>
      </w:r>
      <w:r w:rsidRPr="00C629A6">
        <w:rPr>
          <w:i/>
        </w:rPr>
        <w:t xml:space="preserve"> </w:t>
      </w:r>
      <w:r w:rsidRPr="00C629A6">
        <w:t xml:space="preserve">level applicable to the </w:t>
      </w:r>
      <w:r w:rsidRPr="00C629A6">
        <w:rPr>
          <w:i/>
        </w:rPr>
        <w:t>sensitivity RoAoA</w:t>
      </w:r>
      <w:r w:rsidRPr="00C629A6">
        <w:t xml:space="preserve"> in the OSDD.</w:t>
      </w:r>
    </w:p>
    <w:p w:rsidR="000723CA" w:rsidRPr="00C629A6" w:rsidRDefault="000723CA" w:rsidP="000723CA">
      <w:pPr>
        <w:pStyle w:val="B1"/>
      </w:pPr>
      <w:r w:rsidRPr="00C629A6">
        <w:t>-</w:t>
      </w:r>
      <w:r w:rsidRPr="00C629A6">
        <w:tab/>
        <w:t xml:space="preserve">One declared active </w:t>
      </w:r>
      <w:r w:rsidRPr="00C629A6">
        <w:rPr>
          <w:i/>
        </w:rPr>
        <w:t>sensitivity RoAoA</w:t>
      </w:r>
      <w:r w:rsidRPr="00C629A6">
        <w:t>.</w:t>
      </w:r>
    </w:p>
    <w:p w:rsidR="000723CA" w:rsidRPr="00C629A6" w:rsidRDefault="000723CA" w:rsidP="000723CA">
      <w:pPr>
        <w:pStyle w:val="B1"/>
      </w:pPr>
      <w:r w:rsidRPr="00C629A6">
        <w:t>-</w:t>
      </w:r>
      <w:r w:rsidRPr="00C629A6">
        <w:tab/>
        <w:t xml:space="preserve">The </w:t>
      </w:r>
      <w:r w:rsidRPr="00C629A6">
        <w:rPr>
          <w:i/>
        </w:rPr>
        <w:t>receiver target reference direction</w:t>
      </w:r>
      <w:r w:rsidRPr="00C629A6">
        <w:t>.</w:t>
      </w:r>
    </w:p>
    <w:p w:rsidR="000723CA" w:rsidRPr="00C629A6" w:rsidRDefault="000723CA" w:rsidP="000723CA">
      <w:pPr>
        <w:pStyle w:val="NO"/>
      </w:pPr>
      <w:r w:rsidRPr="00C629A6">
        <w:t xml:space="preserve">NOTE </w:t>
      </w:r>
      <w:r w:rsidR="005514D7" w:rsidRPr="00C629A6">
        <w:t>4</w:t>
      </w:r>
      <w:r w:rsidRPr="00C629A6">
        <w:t>:</w:t>
      </w:r>
      <w:r w:rsidRPr="00C629A6">
        <w:tab/>
        <w:t xml:space="preserve">For BS without target redirection capability, the declared (fixed) </w:t>
      </w:r>
      <w:r w:rsidRPr="00C629A6">
        <w:rPr>
          <w:i/>
        </w:rPr>
        <w:t>sensitivity RoAoA</w:t>
      </w:r>
      <w:r w:rsidRPr="00C629A6">
        <w:t xml:space="preserve"> is always the active </w:t>
      </w:r>
      <w:r w:rsidRPr="00C629A6">
        <w:rPr>
          <w:i/>
        </w:rPr>
        <w:t>sensitivity RoAoA</w:t>
      </w:r>
      <w:r w:rsidRPr="00C629A6">
        <w:t>.</w:t>
      </w:r>
    </w:p>
    <w:p w:rsidR="000723CA" w:rsidRPr="00C629A6" w:rsidRDefault="000723CA" w:rsidP="000723CA">
      <w:r w:rsidRPr="00C629A6">
        <w:t xml:space="preserve">The OTA sensitivity EIS level declaration shall apply to </w:t>
      </w:r>
      <w:r w:rsidR="00DE02AF" w:rsidRPr="00C629A6">
        <w:t xml:space="preserve">each </w:t>
      </w:r>
      <w:r w:rsidRPr="00C629A6">
        <w:t xml:space="preserve">supported polarization, under the assumption of </w:t>
      </w:r>
      <w:r w:rsidRPr="00C629A6">
        <w:rPr>
          <w:i/>
        </w:rPr>
        <w:t>polarization match</w:t>
      </w:r>
      <w:r w:rsidRPr="00C629A6">
        <w:t xml:space="preserve">. </w:t>
      </w:r>
    </w:p>
    <w:p w:rsidR="000723CA" w:rsidRPr="00C629A6" w:rsidRDefault="000723CA" w:rsidP="000723CA">
      <w:pPr>
        <w:pStyle w:val="Heading4"/>
      </w:pPr>
      <w:bookmarkStart w:id="2102" w:name="_Toc518862167"/>
      <w:r w:rsidRPr="00C629A6">
        <w:t>10.2.1.2</w:t>
      </w:r>
      <w:r w:rsidRPr="00C629A6">
        <w:tab/>
        <w:t>Minimum requirement</w:t>
      </w:r>
      <w:bookmarkEnd w:id="2102"/>
    </w:p>
    <w:p w:rsidR="000723CA" w:rsidRPr="00C629A6" w:rsidRDefault="000723CA" w:rsidP="000723CA">
      <w:r w:rsidRPr="00C629A6">
        <w:t xml:space="preserve">For a received signal whose AoA of the incident wave is within the active </w:t>
      </w:r>
      <w:r w:rsidRPr="00C629A6">
        <w:rPr>
          <w:i/>
        </w:rPr>
        <w:t>sensitivity RoAoA</w:t>
      </w:r>
      <w:r w:rsidRPr="00C629A6">
        <w:t xml:space="preserve"> of an OSDD, the error rate criterion as described in subclause 7.2 shall be met when the level of the arriving signal is equal to the minimum EIS level in the respective declared set of EIS level and </w:t>
      </w:r>
      <w:r w:rsidRPr="00C629A6">
        <w:rPr>
          <w:i/>
        </w:rPr>
        <w:t>BS channel bandwidth</w:t>
      </w:r>
      <w:r w:rsidRPr="00C629A6">
        <w:t xml:space="preserve">. </w:t>
      </w:r>
    </w:p>
    <w:p w:rsidR="000723CA" w:rsidRPr="00C629A6" w:rsidRDefault="000723CA" w:rsidP="000723CA">
      <w:pPr>
        <w:pStyle w:val="Heading3"/>
      </w:pPr>
      <w:bookmarkStart w:id="2103" w:name="_Toc518862168"/>
      <w:r w:rsidRPr="00C629A6">
        <w:t>10.2.2</w:t>
      </w:r>
      <w:r w:rsidRPr="00C629A6">
        <w:tab/>
        <w:t>BS type 2-O</w:t>
      </w:r>
      <w:bookmarkEnd w:id="2103"/>
    </w:p>
    <w:p w:rsidR="000723CA" w:rsidRPr="00C629A6" w:rsidRDefault="000723CA" w:rsidP="000723CA">
      <w:pPr>
        <w:rPr>
          <w:lang w:eastAsia="zh-CN"/>
        </w:rPr>
      </w:pPr>
      <w:r w:rsidRPr="00C629A6">
        <w:rPr>
          <w:lang w:eastAsia="zh-CN"/>
        </w:rPr>
        <w:t>There is no OTA sensitivity requirement for FR2, the OTA sensitivity is the same as the OTA reference sensitivity in subclause 10.3.</w:t>
      </w:r>
    </w:p>
    <w:p w:rsidR="000723CA" w:rsidRPr="00C629A6" w:rsidRDefault="000723CA" w:rsidP="000723CA">
      <w:pPr>
        <w:pStyle w:val="Heading2"/>
      </w:pPr>
      <w:bookmarkStart w:id="2104" w:name="_Toc518862169"/>
      <w:r w:rsidRPr="00C629A6">
        <w:t>10.3</w:t>
      </w:r>
      <w:r w:rsidRPr="00C629A6">
        <w:tab/>
        <w:t>OTA reference sensitivity level</w:t>
      </w:r>
      <w:bookmarkEnd w:id="2104"/>
    </w:p>
    <w:p w:rsidR="000723CA" w:rsidRPr="00C629A6" w:rsidRDefault="000723CA" w:rsidP="000723CA">
      <w:pPr>
        <w:pStyle w:val="Heading3"/>
      </w:pPr>
      <w:bookmarkStart w:id="2105" w:name="_Toc518862170"/>
      <w:bookmarkStart w:id="2106" w:name="_Hlk500365921"/>
      <w:r w:rsidRPr="00C629A6">
        <w:t>10.3.1</w:t>
      </w:r>
      <w:r w:rsidRPr="00C629A6">
        <w:tab/>
        <w:t>General</w:t>
      </w:r>
      <w:bookmarkEnd w:id="2105"/>
    </w:p>
    <w:p w:rsidR="000723CA" w:rsidRPr="00C629A6" w:rsidRDefault="000723CA" w:rsidP="000723CA">
      <w:r w:rsidRPr="00C629A6">
        <w:t xml:space="preserve">The OTA REFSENS requirement is a directional requirement and is intended to ensure the minimum OTA reference sensitivity level for a declared </w:t>
      </w:r>
      <w:r w:rsidRPr="00C629A6">
        <w:rPr>
          <w:i/>
        </w:rPr>
        <w:t>OTA REFSENS RoAoA</w:t>
      </w:r>
      <w:r w:rsidRPr="00C629A6">
        <w:t>. The OTA reference sensitivity power level EIS</w:t>
      </w:r>
      <w:r w:rsidRPr="00C629A6">
        <w:rPr>
          <w:vertAlign w:val="subscript"/>
        </w:rPr>
        <w:t>REFSENS</w:t>
      </w:r>
      <w:r w:rsidRPr="00C629A6">
        <w:t xml:space="preserve"> is the minimum mean power received at the RIB at which a reference performance requirement shall be met for a specified reference measurement channel.</w:t>
      </w:r>
      <w:r w:rsidR="008F0775" w:rsidRPr="00C629A6">
        <w:t xml:space="preserve"> The OTA REFSENS requirement shall apply to each supported polarization, under the assumption of </w:t>
      </w:r>
      <w:r w:rsidR="008F0775" w:rsidRPr="00C629A6">
        <w:rPr>
          <w:i/>
        </w:rPr>
        <w:t>polarization match</w:t>
      </w:r>
      <w:r w:rsidR="008F0775" w:rsidRPr="00C629A6">
        <w:t>.</w:t>
      </w:r>
    </w:p>
    <w:p w:rsidR="000723CA" w:rsidRPr="00C629A6" w:rsidRDefault="000723CA" w:rsidP="000723CA">
      <w:pPr>
        <w:pStyle w:val="Heading3"/>
      </w:pPr>
      <w:bookmarkStart w:id="2107" w:name="_Toc518862171"/>
      <w:bookmarkEnd w:id="2106"/>
      <w:r w:rsidRPr="00C629A6">
        <w:t>10.3.2</w:t>
      </w:r>
      <w:r w:rsidRPr="00C629A6">
        <w:tab/>
        <w:t xml:space="preserve">Minimum requirement for </w:t>
      </w:r>
      <w:r w:rsidRPr="00C629A6">
        <w:rPr>
          <w:i/>
        </w:rPr>
        <w:t>BS type 1-O</w:t>
      </w:r>
      <w:bookmarkEnd w:id="2107"/>
    </w:p>
    <w:p w:rsidR="000723CA" w:rsidRPr="00C629A6" w:rsidRDefault="000723CA" w:rsidP="000723CA">
      <w:r w:rsidRPr="00C629A6">
        <w:t xml:space="preserve">The throughput shall be ≥ 95% of the maximum throughput of the reference measurement channel as specified in the corresponding table and annex A when the OTA test signal is at the corresponding </w:t>
      </w:r>
      <w:r w:rsidRPr="00C629A6">
        <w:rPr>
          <w:lang w:eastAsia="zh-CN"/>
        </w:rPr>
        <w:t>EIS</w:t>
      </w:r>
      <w:r w:rsidRPr="00C629A6">
        <w:rPr>
          <w:vertAlign w:val="subscript"/>
          <w:lang w:eastAsia="zh-CN"/>
        </w:rPr>
        <w:t>REFSENS</w:t>
      </w:r>
      <w:r w:rsidRPr="00C629A6">
        <w:t xml:space="preserve"> level and arrives from any direction within the </w:t>
      </w:r>
      <w:r w:rsidR="005A3D57" w:rsidRPr="00C629A6">
        <w:rPr>
          <w:i/>
        </w:rPr>
        <w:t xml:space="preserve">FR1 </w:t>
      </w:r>
      <w:r w:rsidRPr="00C629A6">
        <w:rPr>
          <w:i/>
        </w:rPr>
        <w:t>OTA REFSENS RoAoA.</w:t>
      </w:r>
    </w:p>
    <w:p w:rsidR="000723CA" w:rsidRPr="00C629A6" w:rsidRDefault="000723CA" w:rsidP="00854B6F">
      <w:pPr>
        <w:pStyle w:val="TH"/>
      </w:pPr>
      <w:r w:rsidRPr="00C629A6">
        <w:t xml:space="preserve">Table 10.3.2-1: </w:t>
      </w:r>
      <w:r w:rsidRPr="00C629A6">
        <w:rPr>
          <w:lang w:eastAsia="zh-CN"/>
        </w:rPr>
        <w:t xml:space="preserve">Wide Area </w:t>
      </w:r>
      <w:r w:rsidRPr="00C629A6">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w:t>
            </w:r>
            <w:del w:id="2108" w:author="Rapporteur" w:date="2018-08-27T15:21:00Z">
              <w:r w:rsidR="000723CA" w:rsidRPr="00C629A6" w:rsidDel="00C47990">
                <w:rPr>
                  <w:rFonts w:cs="Arial"/>
                  <w:lang w:val="it-IT"/>
                </w:rPr>
                <w:delText>[MHz]</w:delText>
              </w:r>
            </w:del>
            <w:ins w:id="2109" w:author="Rapporteur" w:date="2018-08-27T15:21:00Z">
              <w:r w:rsidR="00C47990">
                <w:rPr>
                  <w:rFonts w:cs="Arial"/>
                  <w:lang w:val="it-IT"/>
                </w:rPr>
                <w:t>(MHz)</w:t>
              </w:r>
            </w:ins>
          </w:p>
        </w:tc>
        <w:tc>
          <w:tcPr>
            <w:tcW w:w="1842" w:type="dxa"/>
          </w:tcPr>
          <w:p w:rsidR="000723CA" w:rsidRPr="00C629A6" w:rsidRDefault="000723CA" w:rsidP="00FA6718">
            <w:pPr>
              <w:pStyle w:val="TAH"/>
              <w:rPr>
                <w:rFonts w:cs="Arial"/>
              </w:rPr>
            </w:pPr>
            <w:r w:rsidRPr="00C629A6">
              <w:rPr>
                <w:rFonts w:cs="Arial"/>
              </w:rPr>
              <w:t xml:space="preserve">Sub-carrier spacing </w:t>
            </w:r>
            <w:del w:id="2110" w:author="Rapporteur" w:date="2018-08-27T15:27:00Z">
              <w:r w:rsidRPr="00C629A6" w:rsidDel="002E41CA">
                <w:rPr>
                  <w:rFonts w:cs="Arial"/>
                </w:rPr>
                <w:delText>[kHz]</w:delText>
              </w:r>
            </w:del>
            <w:ins w:id="2111" w:author="Rapporteur" w:date="2018-08-27T15:27:00Z">
              <w:r w:rsidR="002E41CA">
                <w:rPr>
                  <w:rFonts w:cs="Arial"/>
                </w:rPr>
                <w:t>(kHz)</w:t>
              </w:r>
            </w:ins>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w:t>
            </w:r>
            <w:r w:rsidR="008509A9" w:rsidRPr="00C629A6">
              <w:rPr>
                <w:rFonts w:cs="Arial"/>
              </w:rPr>
              <w:t xml:space="preserve">OTA </w:t>
            </w:r>
            <w:r w:rsidRPr="00C629A6">
              <w:rPr>
                <w:rFonts w:cs="Arial"/>
              </w:rPr>
              <w:t xml:space="preserve">Reference sensitivity level, </w:t>
            </w:r>
            <w:r w:rsidR="008509A9" w:rsidRPr="00C629A6">
              <w:rPr>
                <w:lang w:eastAsia="zh-CN"/>
              </w:rPr>
              <w:t>EIS</w:t>
            </w:r>
            <w:r w:rsidR="008509A9" w:rsidRPr="00C629A6">
              <w:rPr>
                <w:vertAlign w:val="subscript"/>
                <w:lang w:eastAsia="zh-CN"/>
              </w:rPr>
              <w:t>REFSENS</w:t>
            </w:r>
          </w:p>
          <w:p w:rsidR="000723CA" w:rsidRPr="00C629A6" w:rsidRDefault="000723CA" w:rsidP="00FA6718">
            <w:pPr>
              <w:pStyle w:val="TAH"/>
              <w:rPr>
                <w:rFonts w:cs="Arial"/>
              </w:rPr>
            </w:pPr>
            <w:r w:rsidRPr="00C629A6">
              <w:rPr>
                <w:rFonts w:cs="Arial"/>
              </w:rPr>
              <w:t xml:space="preserve"> </w:t>
            </w:r>
            <w:del w:id="2112" w:author="Rapporteur" w:date="2018-08-27T15:28:00Z">
              <w:r w:rsidRPr="00C629A6" w:rsidDel="002E41CA">
                <w:rPr>
                  <w:rFonts w:cs="Arial"/>
                </w:rPr>
                <w:delText>[dBm]</w:delText>
              </w:r>
            </w:del>
            <w:ins w:id="2113" w:author="Rapporteur" w:date="2018-08-27T15:28:00Z">
              <w:r w:rsidR="002E41CA">
                <w:rPr>
                  <w:rFonts w:cs="Arial"/>
                </w:rPr>
                <w:t>(dBm)</w:t>
              </w:r>
            </w:ins>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B60AA5" w:rsidP="00FA6718">
            <w:pPr>
              <w:pStyle w:val="TAC"/>
              <w:rPr>
                <w:rFonts w:cs="Arial"/>
              </w:rPr>
            </w:pPr>
            <w:r w:rsidRPr="00C629A6">
              <w:rPr>
                <w:rFonts w:hint="eastAsia"/>
                <w:lang w:val="en-US" w:eastAsia="zh-CN"/>
              </w:rPr>
              <w:t>-101.7</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hint="eastAsia"/>
                <w:lang w:val="en-US" w:eastAsia="zh-CN"/>
              </w:rPr>
              <w:t>-101.8</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-98.9</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-95.3</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-95.6</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-95.7</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854B6F">
      <w:pPr>
        <w:pStyle w:val="TH"/>
      </w:pPr>
      <w:r w:rsidRPr="00C629A6">
        <w:t xml:space="preserve">Table 10.3.2-2: </w:t>
      </w:r>
      <w:r w:rsidRPr="00C629A6">
        <w:rPr>
          <w:rFonts w:hint="eastAsia"/>
        </w:rPr>
        <w:t>Medium Range</w:t>
      </w:r>
      <w:r w:rsidRPr="00C629A6">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w:t>
            </w:r>
            <w:del w:id="2114" w:author="Rapporteur" w:date="2018-08-27T15:21:00Z">
              <w:r w:rsidR="000723CA" w:rsidRPr="00C629A6" w:rsidDel="00C47990">
                <w:rPr>
                  <w:rFonts w:cs="Arial"/>
                  <w:lang w:val="it-IT"/>
                </w:rPr>
                <w:delText>[MHz]</w:delText>
              </w:r>
            </w:del>
            <w:ins w:id="2115" w:author="Rapporteur" w:date="2018-08-27T15:21:00Z">
              <w:r w:rsidR="00C47990">
                <w:rPr>
                  <w:rFonts w:cs="Arial"/>
                  <w:lang w:val="it-IT"/>
                </w:rPr>
                <w:t>(MHz)</w:t>
              </w:r>
            </w:ins>
          </w:p>
        </w:tc>
        <w:tc>
          <w:tcPr>
            <w:tcW w:w="1842" w:type="dxa"/>
          </w:tcPr>
          <w:p w:rsidR="000723CA" w:rsidRPr="00C629A6" w:rsidRDefault="000723CA" w:rsidP="00FA6718">
            <w:pPr>
              <w:pStyle w:val="TAH"/>
              <w:rPr>
                <w:rFonts w:cs="Arial"/>
              </w:rPr>
            </w:pPr>
            <w:r w:rsidRPr="00C629A6">
              <w:rPr>
                <w:rFonts w:cs="Arial"/>
              </w:rPr>
              <w:t xml:space="preserve">Sub-carrier spacing </w:t>
            </w:r>
            <w:del w:id="2116" w:author="Rapporteur" w:date="2018-08-27T15:27:00Z">
              <w:r w:rsidRPr="00C629A6" w:rsidDel="002E41CA">
                <w:rPr>
                  <w:rFonts w:cs="Arial"/>
                </w:rPr>
                <w:delText>[kHz]</w:delText>
              </w:r>
            </w:del>
            <w:ins w:id="2117" w:author="Rapporteur" w:date="2018-08-27T15:27:00Z">
              <w:r w:rsidR="002E41CA">
                <w:rPr>
                  <w:rFonts w:cs="Arial"/>
                </w:rPr>
                <w:t>(kHz)</w:t>
              </w:r>
            </w:ins>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8509A9" w:rsidRPr="00C629A6" w:rsidRDefault="008509A9" w:rsidP="008509A9">
            <w:pPr>
              <w:pStyle w:val="TAH"/>
              <w:rPr>
                <w:rFonts w:cs="Arial"/>
              </w:rPr>
            </w:pPr>
            <w:r w:rsidRPr="00C629A6">
              <w:rPr>
                <w:rFonts w:cs="Arial"/>
              </w:rPr>
              <w:t xml:space="preserve">OTA Reference sensitivity level, </w:t>
            </w:r>
            <w:r w:rsidRPr="00C629A6">
              <w:rPr>
                <w:lang w:eastAsia="zh-CN"/>
              </w:rPr>
              <w:t>EIS</w:t>
            </w:r>
            <w:r w:rsidRPr="00C629A6">
              <w:rPr>
                <w:vertAlign w:val="subscript"/>
                <w:lang w:eastAsia="zh-CN"/>
              </w:rPr>
              <w:t>REFSENS</w:t>
            </w:r>
          </w:p>
          <w:p w:rsidR="000723CA" w:rsidRPr="00C629A6" w:rsidRDefault="008509A9" w:rsidP="008509A9">
            <w:pPr>
              <w:pStyle w:val="TAH"/>
              <w:rPr>
                <w:rFonts w:cs="Arial"/>
              </w:rPr>
            </w:pPr>
            <w:r w:rsidRPr="00C629A6">
              <w:rPr>
                <w:rFonts w:cs="Arial"/>
              </w:rPr>
              <w:t xml:space="preserve"> </w:t>
            </w:r>
            <w:del w:id="2118" w:author="Rapporteur" w:date="2018-08-27T15:28:00Z">
              <w:r w:rsidRPr="00C629A6" w:rsidDel="002E41CA">
                <w:rPr>
                  <w:rFonts w:cs="Arial"/>
                </w:rPr>
                <w:delText>[dBm]</w:delText>
              </w:r>
            </w:del>
            <w:ins w:id="2119" w:author="Rapporteur" w:date="2018-08-27T15:28:00Z">
              <w:r w:rsidR="002E41CA">
                <w:rPr>
                  <w:rFonts w:cs="Arial"/>
                </w:rPr>
                <w:t>(dBm)</w:t>
              </w:r>
            </w:ins>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-96.7</w:t>
            </w:r>
            <w:r w:rsidRPr="00C629A6" w:rsidDel="00537F61">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-96.8</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-93.9</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-90.3</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-90.6</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-90.7</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854B6F">
      <w:pPr>
        <w:pStyle w:val="TH"/>
      </w:pPr>
      <w:r w:rsidRPr="00C629A6">
        <w:t xml:space="preserve">Table </w:t>
      </w:r>
      <w:r w:rsidRPr="00C629A6">
        <w:rPr>
          <w:lang w:eastAsia="zh-CN"/>
        </w:rPr>
        <w:t>10.3.2</w:t>
      </w:r>
      <w:r w:rsidRPr="00C629A6">
        <w:t>-</w:t>
      </w:r>
      <w:r w:rsidRPr="00C629A6">
        <w:rPr>
          <w:lang w:eastAsia="zh-CN"/>
        </w:rPr>
        <w:t>3</w:t>
      </w:r>
      <w:r w:rsidRPr="00C629A6">
        <w:t xml:space="preserve">: </w:t>
      </w:r>
      <w:r w:rsidRPr="00C629A6">
        <w:rPr>
          <w:lang w:eastAsia="zh-CN"/>
        </w:rPr>
        <w:t xml:space="preserve">Local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w:t>
            </w:r>
            <w:del w:id="2120" w:author="Rapporteur" w:date="2018-08-27T15:21:00Z">
              <w:r w:rsidR="000723CA" w:rsidRPr="00C629A6" w:rsidDel="00C47990">
                <w:rPr>
                  <w:rFonts w:cs="Arial"/>
                  <w:lang w:val="it-IT"/>
                </w:rPr>
                <w:delText>[MHz]</w:delText>
              </w:r>
            </w:del>
            <w:ins w:id="2121" w:author="Rapporteur" w:date="2018-08-27T15:21:00Z">
              <w:r w:rsidR="00C47990">
                <w:rPr>
                  <w:rFonts w:cs="Arial"/>
                  <w:lang w:val="it-IT"/>
                </w:rPr>
                <w:t>(MHz)</w:t>
              </w:r>
            </w:ins>
          </w:p>
        </w:tc>
        <w:tc>
          <w:tcPr>
            <w:tcW w:w="1842" w:type="dxa"/>
          </w:tcPr>
          <w:p w:rsidR="000723CA" w:rsidRPr="00C629A6" w:rsidRDefault="000723CA" w:rsidP="00FA6718">
            <w:pPr>
              <w:pStyle w:val="TAH"/>
              <w:rPr>
                <w:rFonts w:cs="Arial"/>
              </w:rPr>
            </w:pPr>
            <w:r w:rsidRPr="00C629A6">
              <w:rPr>
                <w:rFonts w:cs="Arial"/>
              </w:rPr>
              <w:t xml:space="preserve">Sub-carrier spacing </w:t>
            </w:r>
            <w:del w:id="2122" w:author="Rapporteur" w:date="2018-08-27T15:27:00Z">
              <w:r w:rsidRPr="00C629A6" w:rsidDel="002E41CA">
                <w:rPr>
                  <w:rFonts w:cs="Arial"/>
                </w:rPr>
                <w:delText>[kHz]</w:delText>
              </w:r>
            </w:del>
            <w:ins w:id="2123" w:author="Rapporteur" w:date="2018-08-27T15:27:00Z">
              <w:r w:rsidR="002E41CA">
                <w:rPr>
                  <w:rFonts w:cs="Arial"/>
                </w:rPr>
                <w:t>(kHz)</w:t>
              </w:r>
            </w:ins>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8509A9" w:rsidRPr="00C629A6" w:rsidRDefault="000723CA" w:rsidP="008509A9">
            <w:pPr>
              <w:pStyle w:val="TAH"/>
              <w:rPr>
                <w:rFonts w:cs="Arial"/>
              </w:rPr>
            </w:pPr>
            <w:r w:rsidRPr="00C629A6">
              <w:rPr>
                <w:rFonts w:cs="Arial"/>
              </w:rPr>
              <w:t xml:space="preserve"> </w:t>
            </w:r>
            <w:r w:rsidR="008509A9" w:rsidRPr="00C629A6">
              <w:rPr>
                <w:rFonts w:cs="Arial"/>
              </w:rPr>
              <w:t xml:space="preserve">OTA Reference sensitivity level, </w:t>
            </w:r>
            <w:r w:rsidR="008509A9" w:rsidRPr="00C629A6">
              <w:rPr>
                <w:lang w:eastAsia="zh-CN"/>
              </w:rPr>
              <w:t>EIS</w:t>
            </w:r>
            <w:r w:rsidR="008509A9" w:rsidRPr="00C629A6">
              <w:rPr>
                <w:vertAlign w:val="subscript"/>
                <w:lang w:eastAsia="zh-CN"/>
              </w:rPr>
              <w:t>REFSENS</w:t>
            </w:r>
          </w:p>
          <w:p w:rsidR="000723CA" w:rsidRPr="00C629A6" w:rsidRDefault="008509A9" w:rsidP="008509A9">
            <w:pPr>
              <w:pStyle w:val="TAH"/>
              <w:rPr>
                <w:rFonts w:cs="Arial"/>
              </w:rPr>
            </w:pPr>
            <w:r w:rsidRPr="00C629A6">
              <w:rPr>
                <w:rFonts w:cs="Arial"/>
              </w:rPr>
              <w:t xml:space="preserve"> </w:t>
            </w:r>
            <w:del w:id="2124" w:author="Rapporteur" w:date="2018-08-27T15:28:00Z">
              <w:r w:rsidRPr="00C629A6" w:rsidDel="002E41CA">
                <w:rPr>
                  <w:rFonts w:cs="Arial"/>
                </w:rPr>
                <w:delText>[dBm]</w:delText>
              </w:r>
            </w:del>
            <w:ins w:id="2125" w:author="Rapporteur" w:date="2018-08-27T15:28:00Z">
              <w:r w:rsidR="002E41CA">
                <w:rPr>
                  <w:rFonts w:cs="Arial"/>
                </w:rPr>
                <w:t>(dBm)</w:t>
              </w:r>
            </w:ins>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-93.7</w:t>
            </w:r>
            <w:r w:rsidRPr="00C629A6" w:rsidDel="00537F61">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-93.8</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-90.9</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-87.3</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-87.6</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-87.7</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0723CA">
      <w:pPr>
        <w:pStyle w:val="Heading3"/>
      </w:pPr>
      <w:bookmarkStart w:id="2126" w:name="_Toc518862172"/>
      <w:r w:rsidRPr="00C629A6">
        <w:t>10.3.3</w:t>
      </w:r>
      <w:r w:rsidRPr="00C629A6">
        <w:tab/>
        <w:t xml:space="preserve">Minimum requirement for </w:t>
      </w:r>
      <w:r w:rsidRPr="00C629A6">
        <w:rPr>
          <w:i/>
        </w:rPr>
        <w:t>BS type 2-O</w:t>
      </w:r>
      <w:bookmarkEnd w:id="2126"/>
    </w:p>
    <w:p w:rsidR="000723CA" w:rsidRPr="00C629A6" w:rsidRDefault="000723CA" w:rsidP="000723CA">
      <w:r w:rsidRPr="00C629A6">
        <w:t xml:space="preserve">The throughput shall be ≥ 95% of the maximum throughput of the reference measurement channel as specified in the corresponding table and annex A when the OTA test signal is at the corresponding </w:t>
      </w:r>
      <w:r w:rsidRPr="00C629A6">
        <w:rPr>
          <w:lang w:val="en-US" w:eastAsia="zh-CN"/>
        </w:rPr>
        <w:t>EIS</w:t>
      </w:r>
      <w:r w:rsidRPr="00C629A6">
        <w:rPr>
          <w:vertAlign w:val="subscript"/>
          <w:lang w:val="en-US" w:eastAsia="zh-CN"/>
        </w:rPr>
        <w:t>REFSENS</w:t>
      </w:r>
      <w:r w:rsidRPr="00C629A6">
        <w:t xml:space="preserve"> level and arrives from any direction within the </w:t>
      </w:r>
      <w:r w:rsidR="005A3D57" w:rsidRPr="00C629A6">
        <w:rPr>
          <w:i/>
        </w:rPr>
        <w:t xml:space="preserve">FR2 </w:t>
      </w:r>
      <w:r w:rsidRPr="00C629A6">
        <w:rPr>
          <w:i/>
        </w:rPr>
        <w:t>OTA REFSENS RoAoA</w:t>
      </w:r>
      <w:r w:rsidRPr="00C629A6">
        <w:t>.</w:t>
      </w:r>
    </w:p>
    <w:p w:rsidR="00E66B4C" w:rsidRPr="00C629A6" w:rsidRDefault="00E66B4C" w:rsidP="00E66B4C">
      <w:r w:rsidRPr="00C629A6">
        <w:t>EIS</w:t>
      </w:r>
      <w:r w:rsidR="00EF2D09" w:rsidRPr="00C629A6">
        <w:rPr>
          <w:vertAlign w:val="subscript"/>
        </w:rPr>
        <w:t>REFSENS</w:t>
      </w:r>
      <w:r w:rsidRPr="00C629A6">
        <w:t xml:space="preserve"> levels are derived from a single declared </w:t>
      </w:r>
      <w:r w:rsidR="00EF2D09" w:rsidRPr="00C629A6">
        <w:t>basis level</w:t>
      </w:r>
      <w:r w:rsidRPr="00C629A6">
        <w:t xml:space="preserve"> EIS</w:t>
      </w:r>
      <w:r w:rsidRPr="00C629A6">
        <w:rPr>
          <w:vertAlign w:val="subscript"/>
        </w:rPr>
        <w:t>REFSENS_50M</w:t>
      </w:r>
      <w:r w:rsidR="00EF2D09" w:rsidRPr="00C629A6">
        <w:rPr>
          <w:vertAlign w:val="subscript"/>
        </w:rPr>
        <w:t>,</w:t>
      </w:r>
      <w:r w:rsidRPr="00C629A6">
        <w:t xml:space="preserve"> which is based on a </w:t>
      </w:r>
      <w:r w:rsidRPr="00C629A6">
        <w:rPr>
          <w:rFonts w:cs="Arial"/>
        </w:rPr>
        <w:t>reference measurement channel</w:t>
      </w:r>
      <w:r w:rsidRPr="00C629A6">
        <w:t xml:space="preserve"> with 50MHZ </w:t>
      </w:r>
      <w:r w:rsidRPr="00C629A6">
        <w:rPr>
          <w:i/>
        </w:rPr>
        <w:t>BS channel bandwidth</w:t>
      </w:r>
      <w:r w:rsidRPr="00C629A6">
        <w:t>. EIS</w:t>
      </w:r>
      <w:r w:rsidRPr="00C629A6">
        <w:rPr>
          <w:vertAlign w:val="subscript"/>
        </w:rPr>
        <w:t>REFSENS_50M</w:t>
      </w:r>
      <w:r w:rsidRPr="00C629A6">
        <w:t xml:space="preserve"> itself is not a requirement and although it is based on a a </w:t>
      </w:r>
      <w:r w:rsidRPr="00C629A6">
        <w:rPr>
          <w:rFonts w:cs="Arial"/>
        </w:rPr>
        <w:t>reference measurement channel</w:t>
      </w:r>
      <w:r w:rsidRPr="00C629A6">
        <w:t xml:space="preserve"> with 50MHz BS channel bandwidth it does not imply that BS has to support 50MHz </w:t>
      </w:r>
      <w:r w:rsidRPr="00C629A6">
        <w:rPr>
          <w:i/>
        </w:rPr>
        <w:t>BS channel bandwidth</w:t>
      </w:r>
      <w:r w:rsidRPr="00C629A6">
        <w:t>.</w:t>
      </w:r>
    </w:p>
    <w:p w:rsidR="00E66B4C" w:rsidRPr="00C629A6" w:rsidRDefault="00E66B4C" w:rsidP="00E66B4C">
      <w:r w:rsidRPr="00C629A6">
        <w:t>For wide area BS, EIS</w:t>
      </w:r>
      <w:r w:rsidRPr="00C629A6">
        <w:rPr>
          <w:vertAlign w:val="subscript"/>
        </w:rPr>
        <w:t>REFSENS_50M</w:t>
      </w:r>
      <w:del w:id="2127" w:author="R4-1809893 FR2 REFSENS requirement" w:date="2018-08-27T14:52:00Z">
        <w:r w:rsidRPr="00C629A6" w:rsidDel="00B61E6C">
          <w:rPr>
            <w:vertAlign w:val="subscript"/>
          </w:rPr>
          <w:delText>C</w:delText>
        </w:r>
      </w:del>
      <w:r w:rsidRPr="00C629A6">
        <w:t xml:space="preserve"> is an integer value in the range -96 to -119 dBm. The specific value is declared by the vendor.</w:t>
      </w:r>
    </w:p>
    <w:p w:rsidR="00E66B4C" w:rsidRPr="00C629A6" w:rsidRDefault="00E66B4C" w:rsidP="00E66B4C">
      <w:r w:rsidRPr="00C629A6">
        <w:t>For medium range BS, EIS</w:t>
      </w:r>
      <w:r w:rsidRPr="00C629A6">
        <w:rPr>
          <w:vertAlign w:val="subscript"/>
        </w:rPr>
        <w:t>REFSENS_50M</w:t>
      </w:r>
      <w:r w:rsidRPr="00C629A6">
        <w:t xml:space="preserve"> is an integer value in the range -91 to -</w:t>
      </w:r>
      <w:r w:rsidRPr="00C629A6">
        <w:rPr>
          <w:lang w:eastAsia="ja-JP"/>
        </w:rPr>
        <w:t>114</w:t>
      </w:r>
      <w:r w:rsidRPr="00C629A6">
        <w:t xml:space="preserve"> dBm. The specific value is declared by the vendor.</w:t>
      </w:r>
    </w:p>
    <w:p w:rsidR="00E66B4C" w:rsidRPr="00C629A6" w:rsidRDefault="00E66B4C" w:rsidP="00E66B4C">
      <w:r w:rsidRPr="00C629A6">
        <w:t>For local area BS, EIS</w:t>
      </w:r>
      <w:r w:rsidRPr="00C629A6">
        <w:rPr>
          <w:vertAlign w:val="subscript"/>
        </w:rPr>
        <w:t>REFSENS_50M</w:t>
      </w:r>
      <w:r w:rsidRPr="00C629A6">
        <w:t xml:space="preserve"> is an integer value in the range -</w:t>
      </w:r>
      <w:r w:rsidRPr="00C629A6">
        <w:rPr>
          <w:lang w:eastAsia="ja-JP"/>
        </w:rPr>
        <w:t>86</w:t>
      </w:r>
      <w:r w:rsidRPr="00C629A6">
        <w:t>- to -</w:t>
      </w:r>
      <w:r w:rsidRPr="00C629A6">
        <w:rPr>
          <w:lang w:eastAsia="ja-JP"/>
        </w:rPr>
        <w:t>109</w:t>
      </w:r>
      <w:r w:rsidRPr="00C629A6">
        <w:t xml:space="preserve"> dBm. The specific value is declared by the vendor.</w:t>
      </w:r>
    </w:p>
    <w:p w:rsidR="00E66B4C" w:rsidRPr="00C629A6" w:rsidRDefault="00E66B4C" w:rsidP="00E66B4C">
      <w:pPr>
        <w:pStyle w:val="TH"/>
      </w:pPr>
      <w:r w:rsidRPr="00C629A6">
        <w:t>Table 10.3.3-1</w:t>
      </w:r>
      <w:ins w:id="2128" w:author="Rapporteur" w:date="2018-08-29T23:29:00Z">
        <w:r w:rsidR="001D3717">
          <w:t>:</w:t>
        </w:r>
      </w:ins>
      <w:r w:rsidRPr="00C629A6">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66B4C" w:rsidRPr="00C629A6"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val="it-IT"/>
              </w:rPr>
            </w:pPr>
            <w:r w:rsidRPr="00C629A6">
              <w:rPr>
                <w:rFonts w:hint="eastAsia"/>
                <w:lang w:val="it-IT"/>
              </w:rPr>
              <w:t>BS channel Bandwidth</w:t>
            </w:r>
          </w:p>
          <w:p w:rsidR="00E66B4C" w:rsidRPr="00C629A6" w:rsidRDefault="00E66B4C" w:rsidP="00A738E5">
            <w:pPr>
              <w:pStyle w:val="TAH"/>
              <w:rPr>
                <w:lang w:eastAsia="en-GB"/>
              </w:rPr>
            </w:pPr>
            <w:del w:id="2129" w:author="Rapporteur" w:date="2018-08-27T15:21:00Z">
              <w:r w:rsidRPr="00C629A6" w:rsidDel="00C47990">
                <w:rPr>
                  <w:rFonts w:hint="eastAsia"/>
                  <w:lang w:val="it-IT"/>
                </w:rPr>
                <w:delText>[MHz]</w:delText>
              </w:r>
            </w:del>
            <w:ins w:id="2130" w:author="Rapporteur" w:date="2018-08-27T15:21:00Z">
              <w:r w:rsidR="00C47990">
                <w:rPr>
                  <w:rFonts w:hint="eastAsia"/>
                  <w:lang w:val="it-IT"/>
                </w:rPr>
                <w:t>(MHz)</w:t>
              </w:r>
            </w:ins>
            <w:del w:id="2131" w:author="R4-1809904 Correction radiated Rx char" w:date="2018-08-27T14:56:00Z">
              <w:r w:rsidRPr="00C629A6" w:rsidDel="00B61E6C">
                <w:rPr>
                  <w:rFonts w:hint="eastAsia"/>
                  <w:lang w:val="it-IT"/>
                </w:rPr>
                <w:delText xml:space="preserve"> [MH</w:delText>
              </w:r>
            </w:del>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eastAsia="en-GB"/>
              </w:rPr>
            </w:pPr>
            <w:r w:rsidRPr="00C629A6">
              <w:rPr>
                <w:lang w:val="it-IT"/>
              </w:rPr>
              <w:t xml:space="preserve">Sub-carrier spacing </w:t>
            </w:r>
            <w:del w:id="2132" w:author="Rapporteur" w:date="2018-08-27T15:27:00Z">
              <w:r w:rsidRPr="00C629A6" w:rsidDel="002E41CA">
                <w:rPr>
                  <w:lang w:val="it-IT"/>
                </w:rPr>
                <w:delText>[kHz]</w:delText>
              </w:r>
            </w:del>
            <w:ins w:id="2133" w:author="Rapporteur" w:date="2018-08-27T15:27:00Z">
              <w:r w:rsidR="002E41CA">
                <w:rPr>
                  <w:lang w:val="it-IT"/>
                </w:rPr>
                <w:t>(kHz)</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H"/>
              <w:rPr>
                <w:lang w:eastAsia="en-GB"/>
              </w:rPr>
            </w:pPr>
            <w:r w:rsidRPr="00C629A6">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eastAsia="en-GB"/>
              </w:rPr>
            </w:pPr>
            <w:r w:rsidRPr="00C629A6">
              <w:rPr>
                <w:lang w:eastAsia="en-GB"/>
              </w:rPr>
              <w:t>EIS</w:t>
            </w:r>
            <w:r w:rsidRPr="00C629A6">
              <w:rPr>
                <w:vertAlign w:val="subscript"/>
                <w:lang w:eastAsia="en-GB"/>
              </w:rPr>
              <w:t>REFSENS</w:t>
            </w:r>
            <w:r w:rsidRPr="00C629A6">
              <w:rPr>
                <w:lang w:eastAsia="en-GB"/>
              </w:rPr>
              <w:t xml:space="preserve"> level</w:t>
            </w:r>
          </w:p>
          <w:p w:rsidR="00E66B4C" w:rsidRPr="00C629A6" w:rsidRDefault="00E66B4C" w:rsidP="00A738E5">
            <w:pPr>
              <w:pStyle w:val="TAH"/>
              <w:rPr>
                <w:lang w:eastAsia="en-GB"/>
              </w:rPr>
            </w:pPr>
            <w:r w:rsidRPr="00C629A6">
              <w:rPr>
                <w:lang w:eastAsia="en-GB"/>
              </w:rPr>
              <w:t>(dBm)</w:t>
            </w:r>
          </w:p>
        </w:tc>
      </w:tr>
      <w:tr w:rsidR="00E66B4C" w:rsidRPr="00C629A6"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REFSENS_50M</w:t>
            </w:r>
          </w:p>
        </w:tc>
      </w:tr>
      <w:tr w:rsidR="00E66B4C" w:rsidRPr="00C629A6"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REFSENS_50M</w:t>
            </w:r>
          </w:p>
        </w:tc>
      </w:tr>
      <w:tr w:rsidR="00E66B4C" w:rsidRPr="00C629A6"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 xml:space="preserve">REFSENS_50M </w:t>
            </w:r>
            <w:r w:rsidRPr="00C629A6">
              <w:rPr>
                <w:lang w:eastAsia="en-GB"/>
              </w:rPr>
              <w:t>+ 3</w:t>
            </w:r>
            <w:del w:id="2134" w:author="R4-1809893 FR2 REFSENS requirement" w:date="2018-08-27T14:52:00Z">
              <w:r w:rsidRPr="00C629A6" w:rsidDel="00B61E6C">
                <w:rPr>
                  <w:lang w:eastAsia="en-GB"/>
                </w:rPr>
                <w:delText>.15</w:delText>
              </w:r>
            </w:del>
          </w:p>
        </w:tc>
      </w:tr>
      <w:tr w:rsidR="00E66B4C" w:rsidRPr="00C629A6"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N"/>
              <w:rPr>
                <w:rFonts w:eastAsia="SimSun"/>
                <w:lang w:eastAsia="zh-CN"/>
              </w:rPr>
            </w:pPr>
            <w:r w:rsidRPr="00C629A6">
              <w:rPr>
                <w:rFonts w:cs="Arial"/>
              </w:rPr>
              <w:t>NOTE 1:</w:t>
            </w:r>
            <w:r w:rsidRPr="00C629A6">
              <w:rPr>
                <w:rFonts w:cs="Arial"/>
              </w:rPr>
              <w:tab/>
              <w:t>EIS</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Pr="00C629A6">
              <w:rPr>
                <w:rFonts w:cs="Arial"/>
                <w:i/>
                <w:lang w:eastAsia="ko-KR"/>
              </w:rPr>
              <w:t>BS channel bandwidth</w:t>
            </w:r>
            <w:r w:rsidRPr="00C629A6">
              <w:rPr>
                <w:rFonts w:cs="Arial"/>
                <w:lang w:eastAsia="ko-KR"/>
              </w:rPr>
              <w:t>.</w:t>
            </w:r>
          </w:p>
          <w:p w:rsidR="00E66B4C" w:rsidRPr="00C629A6" w:rsidRDefault="00E66B4C" w:rsidP="00A738E5">
            <w:pPr>
              <w:pStyle w:val="TAN"/>
              <w:rPr>
                <w:lang w:eastAsia="en-GB"/>
              </w:rPr>
            </w:pPr>
            <w:r w:rsidRPr="00C629A6">
              <w:rPr>
                <w:rFonts w:eastAsia="SimSun"/>
                <w:lang w:eastAsia="zh-CN"/>
              </w:rPr>
              <w:t>NOTE 2:</w:t>
            </w:r>
            <w:r w:rsidR="005514D7" w:rsidRPr="00C629A6">
              <w:rPr>
                <w:rFonts w:cs="Arial"/>
              </w:rPr>
              <w:tab/>
            </w:r>
            <w:r w:rsidRPr="00C629A6">
              <w:rPr>
                <w:rFonts w:eastAsia="SimSun"/>
                <w:lang w:eastAsia="zh-CN"/>
              </w:rPr>
              <w:t xml:space="preserve">The declared </w:t>
            </w:r>
            <w:r w:rsidRPr="00C629A6">
              <w:rPr>
                <w:rFonts w:eastAsia="SimSun"/>
              </w:rPr>
              <w:t>EIS</w:t>
            </w:r>
            <w:r w:rsidRPr="00C629A6">
              <w:rPr>
                <w:rFonts w:eastAsia="SimSun"/>
                <w:vertAlign w:val="subscript"/>
              </w:rPr>
              <w:t>REFSENS_50M</w:t>
            </w:r>
            <w:r w:rsidRPr="00C629A6">
              <w:rPr>
                <w:rFonts w:eastAsia="SimSun"/>
              </w:rPr>
              <w:t xml:space="preserve"> shall be within the range specified </w:t>
            </w:r>
            <w:ins w:id="2135" w:author="R4-1809904 Correction radiated Rx char" w:date="2018-08-27T14:58:00Z">
              <w:r w:rsidR="00B61E6C">
                <w:rPr>
                  <w:rFonts w:eastAsia="SimSun"/>
                </w:rPr>
                <w:t>above</w:t>
              </w:r>
            </w:ins>
            <w:del w:id="2136" w:author="R4-1809904 Correction radiated Rx char" w:date="2018-08-27T14:58:00Z">
              <w:r w:rsidRPr="00C629A6" w:rsidDel="00B61E6C">
                <w:rPr>
                  <w:rFonts w:eastAsia="SimSun"/>
                </w:rPr>
                <w:delText>in Table 10.3.3-2</w:delText>
              </w:r>
            </w:del>
            <w:r w:rsidRPr="00C629A6">
              <w:rPr>
                <w:rFonts w:eastAsia="SimSun"/>
              </w:rPr>
              <w:t>.</w:t>
            </w:r>
          </w:p>
        </w:tc>
      </w:tr>
    </w:tbl>
    <w:p w:rsidR="00BB04A1" w:rsidRPr="00C629A6" w:rsidRDefault="00BB04A1"/>
    <w:p w:rsidR="000723CA" w:rsidRPr="00C629A6" w:rsidRDefault="000723CA" w:rsidP="000723CA">
      <w:pPr>
        <w:pStyle w:val="Heading2"/>
      </w:pPr>
      <w:bookmarkStart w:id="2137" w:name="_Toc518862173"/>
      <w:r w:rsidRPr="00C629A6">
        <w:t>10.4</w:t>
      </w:r>
      <w:r w:rsidRPr="00C629A6">
        <w:tab/>
        <w:t>OTA Dynamic range</w:t>
      </w:r>
      <w:bookmarkEnd w:id="2137"/>
    </w:p>
    <w:p w:rsidR="000723CA" w:rsidRPr="00C629A6" w:rsidRDefault="000723CA" w:rsidP="000723CA">
      <w:pPr>
        <w:pStyle w:val="Heading3"/>
      </w:pPr>
      <w:bookmarkStart w:id="2138" w:name="_Toc518862174"/>
      <w:r w:rsidRPr="00C629A6">
        <w:t>10.4.1</w:t>
      </w:r>
      <w:r w:rsidRPr="00C629A6">
        <w:tab/>
        <w:t>General</w:t>
      </w:r>
      <w:bookmarkEnd w:id="2138"/>
    </w:p>
    <w:p w:rsidR="000723CA" w:rsidRPr="00C629A6" w:rsidRDefault="000723CA" w:rsidP="000723CA">
      <w:r w:rsidRPr="00C629A6">
        <w:t xml:space="preserve">The OTA dynamic range is a measure of the capability of the receiver unit to receive a wanted signal in the presence of an interfering signal inside the received </w:t>
      </w:r>
      <w:r w:rsidR="00601F80" w:rsidRPr="00C629A6">
        <w:rPr>
          <w:i/>
        </w:rPr>
        <w:t>BS channel bandwidth</w:t>
      </w:r>
      <w:r w:rsidRPr="00C629A6">
        <w:t>.</w:t>
      </w:r>
    </w:p>
    <w:p w:rsidR="000723CA" w:rsidRPr="00C629A6" w:rsidRDefault="000723CA" w:rsidP="000723CA">
      <w:pPr>
        <w:rPr>
          <w:i/>
        </w:rPr>
      </w:pPr>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FR1 </w:t>
      </w:r>
      <w:r w:rsidRPr="00C629A6">
        <w:rPr>
          <w:i/>
        </w:rPr>
        <w:t>OTA REFSENS RoAoA.</w:t>
      </w:r>
    </w:p>
    <w:p w:rsidR="000723CA" w:rsidRPr="00C629A6" w:rsidRDefault="000723CA" w:rsidP="000723CA">
      <w:r w:rsidRPr="00C629A6">
        <w:t xml:space="preserve">The wanted and interfering signals apply to </w:t>
      </w:r>
      <w:r w:rsidR="00603E11" w:rsidRPr="00C629A6">
        <w:t xml:space="preserve">each </w:t>
      </w:r>
      <w:r w:rsidRPr="00C629A6">
        <w:t xml:space="preserve">supported polarization, under the assumption of polarization match. </w:t>
      </w:r>
    </w:p>
    <w:p w:rsidR="000723CA" w:rsidRPr="00C629A6" w:rsidRDefault="000723CA" w:rsidP="000723CA">
      <w:pPr>
        <w:pStyle w:val="Heading3"/>
      </w:pPr>
      <w:bookmarkStart w:id="2139" w:name="_Toc518862175"/>
      <w:r w:rsidRPr="00C629A6">
        <w:t>10.4.2</w:t>
      </w:r>
      <w:r w:rsidRPr="00C629A6">
        <w:tab/>
        <w:t xml:space="preserve">Minimum requirement for </w:t>
      </w:r>
      <w:r w:rsidRPr="00C629A6">
        <w:rPr>
          <w:i/>
        </w:rPr>
        <w:t>BS type 1-O</w:t>
      </w:r>
      <w:bookmarkEnd w:id="2139"/>
    </w:p>
    <w:p w:rsidR="000723CA" w:rsidRPr="00C629A6" w:rsidRDefault="000723CA" w:rsidP="000723CA">
      <w:r w:rsidRPr="00C629A6">
        <w:t xml:space="preserve">For NR, the throughput shall be ≥ 95% of the maximum throughput of the reference measurement channel. </w:t>
      </w:r>
    </w:p>
    <w:p w:rsidR="000723CA" w:rsidRPr="00C629A6" w:rsidRDefault="000723CA" w:rsidP="00854B6F">
      <w:pPr>
        <w:pStyle w:val="TH"/>
      </w:pPr>
      <w:r w:rsidRPr="00C629A6">
        <w:rPr>
          <w:rFonts w:eastAsia="Osaka"/>
        </w:rPr>
        <w:t>Table 10.4.</w:t>
      </w:r>
      <w:r w:rsidRPr="00C629A6">
        <w:rPr>
          <w:rFonts w:eastAsia="Osaka" w:hint="eastAsia"/>
        </w:rPr>
        <w:t>2</w:t>
      </w:r>
      <w:r w:rsidRPr="00C629A6">
        <w:rPr>
          <w:rFonts w:eastAsia="Osaka"/>
        </w:rPr>
        <w:t xml:space="preserve">-1: Wide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C629A6" w:rsidTr="00A24C79">
        <w:trPr>
          <w:cantSplit/>
          <w:jc w:val="center"/>
        </w:trPr>
        <w:tc>
          <w:tcPr>
            <w:tcW w:w="1417" w:type="dxa"/>
          </w:tcPr>
          <w:p w:rsidR="000723CA" w:rsidRPr="00C629A6" w:rsidRDefault="00601F80" w:rsidP="001C49FB">
            <w:pPr>
              <w:pStyle w:val="TAH"/>
              <w:rPr>
                <w:rFonts w:cs="v5.0.0"/>
              </w:rPr>
            </w:pPr>
            <w:r w:rsidRPr="00C629A6">
              <w:rPr>
                <w:rFonts w:cs="v5.0.0"/>
                <w:i/>
              </w:rPr>
              <w:t>BS channel bandwidth</w:t>
            </w:r>
            <w:r w:rsidR="000723CA" w:rsidRPr="00C629A6">
              <w:rPr>
                <w:rFonts w:cs="v5.0.0"/>
              </w:rPr>
              <w:t xml:space="preserve"> </w:t>
            </w:r>
            <w:del w:id="2140" w:author="Rapporteur" w:date="2018-08-27T15:21:00Z">
              <w:r w:rsidR="000723CA" w:rsidRPr="00C629A6" w:rsidDel="00C47990">
                <w:rPr>
                  <w:rFonts w:cs="v5.0.0"/>
                </w:rPr>
                <w:delText>[MHz]</w:delText>
              </w:r>
            </w:del>
            <w:ins w:id="2141" w:author="Rapporteur" w:date="2018-08-27T15:21:00Z">
              <w:r w:rsidR="00C47990">
                <w:rPr>
                  <w:rFonts w:cs="v5.0.0"/>
                </w:rPr>
                <w:t>(MHz)</w:t>
              </w:r>
            </w:ins>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del w:id="2142" w:author="Rapporteur" w:date="2018-08-27T15:27:00Z">
              <w:r w:rsidRPr="00C629A6" w:rsidDel="002E41CA">
                <w:rPr>
                  <w:rFonts w:cs="v5.0.0" w:hint="eastAsia"/>
                  <w:lang w:eastAsia="zh-CN"/>
                </w:rPr>
                <w:delText>[kHz]</w:delText>
              </w:r>
            </w:del>
            <w:ins w:id="2143" w:author="Rapporteur" w:date="2018-08-27T15:27:00Z">
              <w:r w:rsidR="002E41CA">
                <w:rPr>
                  <w:rFonts w:cs="v5.0.0" w:hint="eastAsia"/>
                  <w:lang w:eastAsia="zh-CN"/>
                </w:rPr>
                <w:t>(kHz)</w:t>
              </w:r>
            </w:ins>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del w:id="2144" w:author="Rapporteur" w:date="2018-08-27T15:28:00Z">
              <w:r w:rsidRPr="00C629A6" w:rsidDel="002E41CA">
                <w:rPr>
                  <w:rFonts w:cs="v5.0.0"/>
                </w:rPr>
                <w:delText>[dBm]</w:delText>
              </w:r>
            </w:del>
            <w:ins w:id="2145" w:author="Rapporteur" w:date="2018-08-27T15:28:00Z">
              <w:r w:rsidR="002E41CA">
                <w:rPr>
                  <w:rFonts w:cs="v5.0.0"/>
                </w:rPr>
                <w:t>(dBm)</w:t>
              </w:r>
            </w:ins>
          </w:p>
        </w:tc>
        <w:tc>
          <w:tcPr>
            <w:tcW w:w="1984" w:type="dxa"/>
          </w:tcPr>
          <w:p w:rsidR="000723CA" w:rsidRPr="00C629A6" w:rsidRDefault="000723CA" w:rsidP="00FA6718">
            <w:pPr>
              <w:pStyle w:val="TAH"/>
              <w:rPr>
                <w:rFonts w:cs="v5.0.0"/>
              </w:rPr>
            </w:pPr>
            <w:r w:rsidRPr="00C629A6">
              <w:rPr>
                <w:rFonts w:cs="v5.0.0"/>
              </w:rPr>
              <w:t xml:space="preserve">Interfering signal mean power </w:t>
            </w:r>
            <w:del w:id="2146" w:author="Rapporteur" w:date="2018-08-27T15:28:00Z">
              <w:r w:rsidRPr="00C629A6" w:rsidDel="002E41CA">
                <w:rPr>
                  <w:rFonts w:cs="v5.0.0"/>
                </w:rPr>
                <w:delText>[dBm]</w:delText>
              </w:r>
            </w:del>
            <w:ins w:id="2147" w:author="Rapporteur" w:date="2018-08-27T15:28:00Z">
              <w:r w:rsidR="002E41CA">
                <w:rPr>
                  <w:rFonts w:cs="v5.0.0"/>
                </w:rPr>
                <w:t>(dBm)</w:t>
              </w:r>
            </w:ins>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w:t>
            </w:r>
            <w:r w:rsidRPr="00C629A6">
              <w:rPr>
                <w:rFonts w:hint="eastAsia"/>
                <w:lang w:eastAsia="zh-CN"/>
              </w:rPr>
              <w:t>2</w:t>
            </w:r>
            <w:r w:rsidRPr="00C629A6">
              <w:t>-1</w:t>
            </w:r>
          </w:p>
        </w:tc>
        <w:tc>
          <w:tcPr>
            <w:tcW w:w="1417" w:type="dxa"/>
            <w:vAlign w:val="bottom"/>
          </w:tcPr>
          <w:p w:rsidR="00F07F39" w:rsidRPr="00C629A6" w:rsidRDefault="00F07F39" w:rsidP="00F07F39">
            <w:pPr>
              <w:pStyle w:val="TAC"/>
              <w:rPr>
                <w:rFonts w:cs="v5.0.0"/>
                <w:lang w:eastAsia="zh-CN"/>
              </w:rPr>
            </w:pPr>
            <w:bookmarkStart w:id="2148" w:name="RANGE!E9"/>
            <w:r w:rsidRPr="00C629A6">
              <w:t>-70.7</w:t>
            </w:r>
            <w:bookmarkEnd w:id="2148"/>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-82.5</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w:t>
            </w:r>
            <w:r w:rsidRPr="00C629A6">
              <w:rPr>
                <w:rFonts w:hint="eastAsia"/>
                <w:lang w:eastAsia="zh-CN"/>
              </w:rPr>
              <w:t>2</w:t>
            </w:r>
            <w:r w:rsidRPr="00C629A6">
              <w:t>-1</w:t>
            </w:r>
          </w:p>
        </w:tc>
        <w:tc>
          <w:tcPr>
            <w:tcW w:w="1417" w:type="dxa"/>
            <w:vAlign w:val="bottom"/>
          </w:tcPr>
          <w:p w:rsidR="008F0775" w:rsidRPr="00C629A6" w:rsidRDefault="008F0775" w:rsidP="008F0775">
            <w:pPr>
              <w:pStyle w:val="TAC"/>
              <w:rPr>
                <w:rFonts w:cs="v5.0.0"/>
              </w:rPr>
            </w:pPr>
            <w:r w:rsidRPr="00C629A6">
              <w:t>-70.7</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-79.3</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-3</w:t>
            </w:r>
          </w:p>
        </w:tc>
        <w:tc>
          <w:tcPr>
            <w:tcW w:w="1417" w:type="dxa"/>
            <w:vAlign w:val="bottom"/>
          </w:tcPr>
          <w:p w:rsidR="008F0775" w:rsidRPr="00C629A6" w:rsidRDefault="008F0775" w:rsidP="008F0775">
            <w:pPr>
              <w:pStyle w:val="TAC"/>
              <w:rPr>
                <w:rFonts w:cs="v5.0.0"/>
              </w:rPr>
            </w:pPr>
            <w:r w:rsidRPr="00C629A6">
              <w:t>-68.4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w:t>
            </w:r>
            <w:r w:rsidRPr="00C629A6">
              <w:rPr>
                <w:rFonts w:hint="eastAsia"/>
                <w:lang w:eastAsia="zh-CN"/>
              </w:rPr>
              <w:t>2</w:t>
            </w:r>
            <w:r w:rsidRPr="00C629A6">
              <w:t>-1</w:t>
            </w:r>
          </w:p>
        </w:tc>
        <w:tc>
          <w:tcPr>
            <w:tcW w:w="1417" w:type="dxa"/>
            <w:vAlign w:val="bottom"/>
          </w:tcPr>
          <w:p w:rsidR="008F0775" w:rsidRPr="00C629A6" w:rsidRDefault="008F0775" w:rsidP="008F0775">
            <w:pPr>
              <w:pStyle w:val="TAC"/>
              <w:rPr>
                <w:rFonts w:cs="v5.0.0"/>
              </w:rPr>
            </w:pPr>
            <w:r w:rsidRPr="00C629A6">
              <w:t>-70.7</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-77.5</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-3</w:t>
            </w:r>
          </w:p>
        </w:tc>
        <w:tc>
          <w:tcPr>
            <w:tcW w:w="1417" w:type="dxa"/>
            <w:vAlign w:val="bottom"/>
          </w:tcPr>
          <w:p w:rsidR="008F0775" w:rsidRPr="00C629A6" w:rsidRDefault="008F0775" w:rsidP="008F0775">
            <w:pPr>
              <w:pStyle w:val="TAC"/>
              <w:rPr>
                <w:rFonts w:cs="v5.0.0"/>
              </w:rPr>
            </w:pPr>
            <w:r w:rsidRPr="00C629A6">
              <w:t>-68.4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bookmarkStart w:id="2149" w:name="_Hlk499767232"/>
            <w:r w:rsidRPr="00C629A6">
              <w:rPr>
                <w:rFonts w:cs="v5.0.0" w:hint="eastAsia"/>
                <w:lang w:eastAsia="zh-CN"/>
              </w:rPr>
              <w:t>20</w:t>
            </w:r>
          </w:p>
        </w:tc>
        <w:tc>
          <w:tcPr>
            <w:tcW w:w="1417" w:type="dxa"/>
            <w:vAlign w:val="center"/>
          </w:tcPr>
          <w:p w:rsidR="008F0775" w:rsidRPr="00C629A6" w:rsidRDefault="008F0775" w:rsidP="001C49FB">
            <w:pPr>
              <w:pStyle w:val="TAC"/>
              <w:rPr>
                <w:rFonts w:cs="v5.0.0"/>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8F0775" w:rsidRPr="00C629A6" w:rsidRDefault="008F0775" w:rsidP="008F0775">
            <w:pPr>
              <w:pStyle w:val="TAC"/>
              <w:rPr>
                <w:rFonts w:cs="v5.0.0"/>
              </w:rPr>
            </w:pPr>
            <w:bookmarkStart w:id="2150" w:name="RANGE!E17"/>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bookmarkEnd w:id="2150"/>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-76.2</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2149"/>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-75.2</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-74.4</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-73.1</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-72.2</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-71.4</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-70.8</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-70.1</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-69.6</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-69.1</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8F0775" w:rsidRPr="00C629A6" w:rsidTr="008F0775">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008F0775" w:rsidRPr="00C629A6">
              <w:t>:</w:t>
            </w:r>
            <w:r w:rsidR="008F0775" w:rsidRPr="00C629A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C629A6">
              <w:rPr>
                <w:lang w:eastAsia="ko-KR"/>
              </w:rPr>
              <w:t xml:space="preserve">, except for one instance that might overlap one other instance to cover the full </w:t>
            </w:r>
            <w:r w:rsidR="008F0775" w:rsidRPr="00C629A6">
              <w:rPr>
                <w:i/>
                <w:lang w:eastAsia="ko-KR"/>
              </w:rPr>
              <w:t>BS channel bandwidth</w:t>
            </w:r>
            <w:r w:rsidR="008F0775" w:rsidRPr="00C629A6">
              <w:rPr>
                <w:lang w:eastAsia="ko-KR"/>
              </w:rPr>
              <w:t>.</w:t>
            </w:r>
          </w:p>
        </w:tc>
      </w:tr>
    </w:tbl>
    <w:p w:rsidR="000723CA" w:rsidRPr="00C629A6" w:rsidRDefault="000723CA" w:rsidP="000723CA">
      <w:pPr>
        <w:rPr>
          <w:lang w:eastAsia="zh-CN"/>
        </w:rPr>
      </w:pPr>
    </w:p>
    <w:p w:rsidR="000723CA" w:rsidRPr="00C629A6" w:rsidRDefault="000723CA" w:rsidP="00854B6F">
      <w:pPr>
        <w:pStyle w:val="TH"/>
      </w:pPr>
      <w:r w:rsidRPr="00C629A6">
        <w:rPr>
          <w:rFonts w:eastAsia="Osaka"/>
        </w:rPr>
        <w:t>Table 10.4.</w:t>
      </w:r>
      <w:r w:rsidRPr="00C629A6">
        <w:rPr>
          <w:rFonts w:eastAsia="Osaka" w:hint="eastAsia"/>
        </w:rPr>
        <w:t>2</w:t>
      </w:r>
      <w:r w:rsidRPr="00C629A6">
        <w:rPr>
          <w:rFonts w:eastAsia="Osaka"/>
        </w:rPr>
        <w:t>-</w:t>
      </w:r>
      <w:r w:rsidRPr="00C629A6">
        <w:rPr>
          <w:rFonts w:eastAsia="Osaka" w:hint="eastAsia"/>
        </w:rPr>
        <w:t>2</w:t>
      </w:r>
      <w:r w:rsidRPr="00C629A6">
        <w:rPr>
          <w:rFonts w:eastAsia="Osaka"/>
        </w:rPr>
        <w:t xml:space="preserve">: Medium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bookmarkStart w:id="2151" w:name="OLE_LINK9"/>
            <w:bookmarkStart w:id="2152" w:name="OLE_LINK10"/>
            <w:r w:rsidRPr="00C629A6">
              <w:rPr>
                <w:rFonts w:cs="v5.0.0"/>
                <w:i/>
              </w:rPr>
              <w:t>BS channel bandwidth</w:t>
            </w:r>
            <w:r w:rsidR="000723CA" w:rsidRPr="00C629A6">
              <w:rPr>
                <w:rFonts w:cs="v5.0.0"/>
              </w:rPr>
              <w:t xml:space="preserve"> </w:t>
            </w:r>
            <w:del w:id="2153" w:author="Rapporteur" w:date="2018-08-27T15:21:00Z">
              <w:r w:rsidR="000723CA" w:rsidRPr="00C629A6" w:rsidDel="00C47990">
                <w:rPr>
                  <w:rFonts w:cs="v5.0.0"/>
                </w:rPr>
                <w:delText>[MHz]</w:delText>
              </w:r>
            </w:del>
            <w:ins w:id="2154" w:author="Rapporteur" w:date="2018-08-27T15:21:00Z">
              <w:r w:rsidR="00C47990">
                <w:rPr>
                  <w:rFonts w:cs="v5.0.0"/>
                </w:rPr>
                <w:t>(MHz)</w:t>
              </w:r>
            </w:ins>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del w:id="2155" w:author="Rapporteur" w:date="2018-08-27T15:27:00Z">
              <w:r w:rsidRPr="00C629A6" w:rsidDel="002E41CA">
                <w:rPr>
                  <w:rFonts w:cs="v5.0.0" w:hint="eastAsia"/>
                  <w:lang w:eastAsia="zh-CN"/>
                </w:rPr>
                <w:delText>[kHz]</w:delText>
              </w:r>
            </w:del>
            <w:ins w:id="2156" w:author="Rapporteur" w:date="2018-08-27T15:27:00Z">
              <w:r w:rsidR="002E41CA">
                <w:rPr>
                  <w:rFonts w:cs="v5.0.0" w:hint="eastAsia"/>
                  <w:lang w:eastAsia="zh-CN"/>
                </w:rPr>
                <w:t>(kHz)</w:t>
              </w:r>
            </w:ins>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del w:id="2157" w:author="Rapporteur" w:date="2018-08-27T15:28:00Z">
              <w:r w:rsidRPr="00C629A6" w:rsidDel="002E41CA">
                <w:rPr>
                  <w:rFonts w:cs="v5.0.0"/>
                </w:rPr>
                <w:delText>[dBm]</w:delText>
              </w:r>
            </w:del>
            <w:ins w:id="2158" w:author="Rapporteur" w:date="2018-08-27T15:28:00Z">
              <w:r w:rsidR="002E41CA">
                <w:rPr>
                  <w:rFonts w:cs="v5.0.0"/>
                </w:rPr>
                <w:t>(dBm)</w:t>
              </w:r>
            </w:ins>
          </w:p>
        </w:tc>
        <w:tc>
          <w:tcPr>
            <w:tcW w:w="1984" w:type="dxa"/>
          </w:tcPr>
          <w:p w:rsidR="000723CA" w:rsidRPr="00C629A6" w:rsidRDefault="000723CA" w:rsidP="00FA6718">
            <w:pPr>
              <w:pStyle w:val="TAH"/>
              <w:rPr>
                <w:rFonts w:cs="v5.0.0"/>
              </w:rPr>
            </w:pPr>
            <w:r w:rsidRPr="00C629A6">
              <w:rPr>
                <w:rFonts w:cs="v5.0.0"/>
              </w:rPr>
              <w:t xml:space="preserve">Interfering signal mean power </w:t>
            </w:r>
            <w:del w:id="2159" w:author="Rapporteur" w:date="2018-08-27T15:28:00Z">
              <w:r w:rsidRPr="00C629A6" w:rsidDel="002E41CA">
                <w:rPr>
                  <w:rFonts w:cs="v5.0.0"/>
                </w:rPr>
                <w:delText>[dBm]</w:delText>
              </w:r>
            </w:del>
            <w:ins w:id="2160" w:author="Rapporteur" w:date="2018-08-27T15:28:00Z">
              <w:r w:rsidR="002E41CA">
                <w:rPr>
                  <w:rFonts w:cs="v5.0.0"/>
                </w:rPr>
                <w:t>(dBm)</w:t>
              </w:r>
            </w:ins>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G-FR1-A2-1</w:t>
            </w:r>
          </w:p>
        </w:tc>
        <w:tc>
          <w:tcPr>
            <w:tcW w:w="1417" w:type="dxa"/>
            <w:vAlign w:val="bottom"/>
          </w:tcPr>
          <w:p w:rsidR="00F07F39" w:rsidRPr="00C629A6" w:rsidRDefault="00F07F39" w:rsidP="00F07F39">
            <w:pPr>
              <w:pStyle w:val="TAC"/>
              <w:rPr>
                <w:rFonts w:cs="v5.0.0"/>
                <w:vertAlign w:val="subscript"/>
                <w:lang w:eastAsia="zh-CN"/>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-77.5</w:t>
            </w:r>
            <w:bookmarkStart w:id="2161" w:name="OLE_LINK29"/>
            <w:bookmarkStart w:id="2162" w:name="OLE_LINK30"/>
            <w:r w:rsidRPr="00C629A6">
              <w:rPr>
                <w:rFonts w:cs="v5.0.0"/>
                <w:lang w:eastAsia="zh-CN"/>
              </w:rPr>
              <w:t>- Δ</w:t>
            </w:r>
            <w:r w:rsidRPr="00C629A6">
              <w:rPr>
                <w:rFonts w:cs="Arial"/>
                <w:vertAlign w:val="subscript"/>
              </w:rPr>
              <w:t>OTAREFSENS</w:t>
            </w:r>
            <w:bookmarkEnd w:id="2161"/>
            <w:bookmarkEnd w:id="2162"/>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vertAlign w:val="subscript"/>
                <w:lang w:eastAsia="zh-CN"/>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-74.3</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-63.4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-72.5</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-63.4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-71.2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bookmarkStart w:id="2163" w:name="RANGE!M19"/>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bookmarkEnd w:id="2163"/>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-70.2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-69.4</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-68.1</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A24C79" w:rsidRPr="00C629A6" w:rsidTr="00A24C79">
        <w:trPr>
          <w:cantSplit/>
          <w:jc w:val="center"/>
        </w:trPr>
        <w:tc>
          <w:tcPr>
            <w:tcW w:w="1417" w:type="dxa"/>
            <w:vMerge/>
            <w:vAlign w:val="center"/>
          </w:tcPr>
          <w:p w:rsidR="00A24C79" w:rsidRPr="00C629A6" w:rsidRDefault="00A24C79" w:rsidP="00A24C79">
            <w:pPr>
              <w:pStyle w:val="TAC"/>
              <w:rPr>
                <w:rFonts w:cs="v5.0.0"/>
                <w:lang w:eastAsia="zh-CN"/>
              </w:rPr>
            </w:pPr>
          </w:p>
        </w:tc>
        <w:tc>
          <w:tcPr>
            <w:tcW w:w="1417" w:type="dxa"/>
            <w:vAlign w:val="center"/>
          </w:tcPr>
          <w:p w:rsidR="00A24C79" w:rsidRPr="00C629A6" w:rsidRDefault="00A24C79" w:rsidP="001C49FB">
            <w:pPr>
              <w:pStyle w:val="TAC"/>
              <w:rPr>
                <w:rFonts w:cs="v5.0.0"/>
              </w:rPr>
            </w:pPr>
            <w:r w:rsidRPr="00C629A6">
              <w:rPr>
                <w:rFonts w:cs="v5.0.0" w:hint="eastAsia"/>
                <w:lang w:eastAsia="zh-CN"/>
              </w:rPr>
              <w:t>30</w:t>
            </w:r>
          </w:p>
        </w:tc>
        <w:tc>
          <w:tcPr>
            <w:tcW w:w="1417" w:type="dxa"/>
            <w:vAlign w:val="center"/>
          </w:tcPr>
          <w:p w:rsidR="00A24C79" w:rsidRPr="00C629A6" w:rsidRDefault="00A24C79" w:rsidP="00A24C79">
            <w:pPr>
              <w:pStyle w:val="TAC"/>
              <w:rPr>
                <w:rFonts w:cs="v5.0.0"/>
              </w:rPr>
            </w:pPr>
            <w:r w:rsidRPr="00C629A6">
              <w:rPr>
                <w:kern w:val="2"/>
              </w:rPr>
              <w:t>G- FR1-A2-5</w:t>
            </w:r>
          </w:p>
        </w:tc>
        <w:tc>
          <w:tcPr>
            <w:tcW w:w="1417" w:type="dxa"/>
            <w:vAlign w:val="bottom"/>
          </w:tcPr>
          <w:p w:rsidR="00A24C79" w:rsidRPr="00C629A6" w:rsidRDefault="00A24C79" w:rsidP="00A24C7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A24C79" w:rsidRPr="00C629A6" w:rsidRDefault="00A24C79" w:rsidP="001C49FB">
            <w:pPr>
              <w:pStyle w:val="TAC"/>
              <w:rPr>
                <w:rFonts w:cs="v5.0.0"/>
              </w:rPr>
            </w:pPr>
          </w:p>
        </w:tc>
        <w:tc>
          <w:tcPr>
            <w:tcW w:w="1417" w:type="dxa"/>
            <w:vMerge/>
            <w:vAlign w:val="center"/>
          </w:tcPr>
          <w:p w:rsidR="00A24C79" w:rsidRPr="00C629A6" w:rsidRDefault="00A24C79" w:rsidP="001C49FB">
            <w:pPr>
              <w:pStyle w:val="TAC"/>
              <w:rPr>
                <w:rFonts w:cs="v5.0.0"/>
                <w:lang w:eastAsia="zh-CN"/>
              </w:rPr>
            </w:pPr>
          </w:p>
        </w:tc>
      </w:tr>
      <w:tr w:rsidR="00A24C79" w:rsidRPr="00C629A6" w:rsidTr="00A24C79">
        <w:trPr>
          <w:cantSplit/>
          <w:jc w:val="center"/>
        </w:trPr>
        <w:tc>
          <w:tcPr>
            <w:tcW w:w="1417" w:type="dxa"/>
            <w:vMerge/>
            <w:vAlign w:val="center"/>
          </w:tcPr>
          <w:p w:rsidR="00A24C79" w:rsidRPr="00C629A6" w:rsidRDefault="00A24C79" w:rsidP="00A24C79">
            <w:pPr>
              <w:pStyle w:val="TAC"/>
              <w:rPr>
                <w:rFonts w:cs="v5.0.0"/>
                <w:lang w:eastAsia="zh-CN"/>
              </w:rPr>
            </w:pPr>
          </w:p>
        </w:tc>
        <w:tc>
          <w:tcPr>
            <w:tcW w:w="1417" w:type="dxa"/>
            <w:vAlign w:val="center"/>
          </w:tcPr>
          <w:p w:rsidR="00A24C79" w:rsidRPr="00C629A6" w:rsidRDefault="00A24C79" w:rsidP="001C49FB">
            <w:pPr>
              <w:pStyle w:val="TAC"/>
              <w:rPr>
                <w:rFonts w:cs="v5.0.0"/>
              </w:rPr>
            </w:pPr>
            <w:r w:rsidRPr="00C629A6">
              <w:rPr>
                <w:rFonts w:cs="v5.0.0" w:hint="eastAsia"/>
                <w:lang w:eastAsia="zh-CN"/>
              </w:rPr>
              <w:t>60</w:t>
            </w:r>
          </w:p>
        </w:tc>
        <w:tc>
          <w:tcPr>
            <w:tcW w:w="1417" w:type="dxa"/>
            <w:vAlign w:val="center"/>
          </w:tcPr>
          <w:p w:rsidR="00A24C79" w:rsidRPr="00C629A6" w:rsidRDefault="00A24C79" w:rsidP="00A24C79">
            <w:pPr>
              <w:pStyle w:val="TAC"/>
              <w:rPr>
                <w:rFonts w:cs="v5.0.0"/>
              </w:rPr>
            </w:pPr>
            <w:r w:rsidRPr="00C629A6">
              <w:rPr>
                <w:kern w:val="2"/>
              </w:rPr>
              <w:t>G- FR1-A2-6</w:t>
            </w:r>
          </w:p>
        </w:tc>
        <w:tc>
          <w:tcPr>
            <w:tcW w:w="1417" w:type="dxa"/>
            <w:vAlign w:val="bottom"/>
          </w:tcPr>
          <w:p w:rsidR="00A24C79" w:rsidRPr="00C629A6" w:rsidRDefault="00A24C79" w:rsidP="00A24C79">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A24C79" w:rsidRPr="00C629A6" w:rsidRDefault="00A24C79" w:rsidP="001C49FB">
            <w:pPr>
              <w:pStyle w:val="TAC"/>
              <w:rPr>
                <w:rFonts w:cs="v5.0.0"/>
              </w:rPr>
            </w:pPr>
          </w:p>
        </w:tc>
        <w:tc>
          <w:tcPr>
            <w:tcW w:w="1417" w:type="dxa"/>
            <w:vMerge/>
            <w:vAlign w:val="center"/>
          </w:tcPr>
          <w:p w:rsidR="00A24C79" w:rsidRPr="00C629A6" w:rsidRDefault="00A24C79"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-67.2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-66.4</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-65.8</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-65.1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-64.6</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-64.1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8F0775" w:rsidRPr="00C629A6" w:rsidTr="008F0775">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008F0775" w:rsidRPr="00C629A6">
              <w:t>:</w:t>
            </w:r>
            <w:r w:rsidR="008F0775" w:rsidRPr="00C629A6">
              <w:tab/>
              <w:t xml:space="preserve">The wanted signal mean power is the power level of a single instance of the corresponding reference measurement channel. </w:t>
            </w:r>
            <w:r w:rsidR="008F0775"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C629A6">
              <w:rPr>
                <w:rFonts w:cs="Arial"/>
                <w:lang w:eastAsia="ko-KR"/>
              </w:rPr>
              <w:t xml:space="preserve">, except for one instance that might overlap one other instance to cover the full </w:t>
            </w:r>
            <w:r w:rsidR="008F0775" w:rsidRPr="00C629A6">
              <w:rPr>
                <w:rFonts w:cs="Arial"/>
                <w:i/>
                <w:lang w:eastAsia="ko-KR"/>
              </w:rPr>
              <w:t>BS channel bandwidth</w:t>
            </w:r>
            <w:r w:rsidR="008F0775" w:rsidRPr="00C629A6">
              <w:rPr>
                <w:rFonts w:cs="Arial"/>
                <w:lang w:eastAsia="ko-KR"/>
              </w:rPr>
              <w:t>.</w:t>
            </w:r>
          </w:p>
        </w:tc>
      </w:tr>
      <w:bookmarkEnd w:id="2151"/>
      <w:bookmarkEnd w:id="2152"/>
    </w:tbl>
    <w:p w:rsidR="000723CA" w:rsidRPr="00C629A6" w:rsidRDefault="000723CA" w:rsidP="000723CA">
      <w:pPr>
        <w:rPr>
          <w:lang w:eastAsia="zh-CN"/>
        </w:rPr>
      </w:pPr>
    </w:p>
    <w:p w:rsidR="000723CA" w:rsidRPr="00C629A6" w:rsidRDefault="000723CA" w:rsidP="00854B6F">
      <w:pPr>
        <w:pStyle w:val="TH"/>
      </w:pPr>
      <w:r w:rsidRPr="00C629A6">
        <w:rPr>
          <w:rFonts w:eastAsia="Osaka"/>
        </w:rPr>
        <w:t>Table 10.4.</w:t>
      </w:r>
      <w:r w:rsidRPr="00C629A6">
        <w:rPr>
          <w:rFonts w:eastAsia="Osaka" w:hint="eastAsia"/>
        </w:rPr>
        <w:t>2</w:t>
      </w:r>
      <w:r w:rsidRPr="00C629A6">
        <w:rPr>
          <w:rFonts w:eastAsia="Osaka"/>
        </w:rPr>
        <w:t>-</w:t>
      </w:r>
      <w:r w:rsidRPr="00C629A6">
        <w:rPr>
          <w:rFonts w:eastAsia="Osaka" w:hint="eastAsia"/>
        </w:rPr>
        <w:t>3</w:t>
      </w:r>
      <w:r w:rsidRPr="00C629A6">
        <w:rPr>
          <w:rFonts w:eastAsia="Osaka"/>
        </w:rPr>
        <w:t xml:space="preserve">: Local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w:t>
            </w:r>
            <w:del w:id="2164" w:author="Rapporteur" w:date="2018-08-27T15:22:00Z">
              <w:r w:rsidR="000723CA" w:rsidRPr="00C629A6" w:rsidDel="00C47990">
                <w:rPr>
                  <w:rFonts w:cs="v5.0.0"/>
                </w:rPr>
                <w:delText>[MHz]</w:delText>
              </w:r>
            </w:del>
            <w:ins w:id="2165" w:author="Rapporteur" w:date="2018-08-27T15:22:00Z">
              <w:r w:rsidR="00C47990">
                <w:rPr>
                  <w:rFonts w:cs="v5.0.0"/>
                </w:rPr>
                <w:t>(MHz)</w:t>
              </w:r>
            </w:ins>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del w:id="2166" w:author="Rapporteur" w:date="2018-08-27T15:27:00Z">
              <w:r w:rsidRPr="00C629A6" w:rsidDel="002E41CA">
                <w:rPr>
                  <w:rFonts w:cs="v5.0.0" w:hint="eastAsia"/>
                  <w:lang w:eastAsia="zh-CN"/>
                </w:rPr>
                <w:delText>[kHz]</w:delText>
              </w:r>
            </w:del>
            <w:ins w:id="2167" w:author="Rapporteur" w:date="2018-08-27T15:27:00Z">
              <w:r w:rsidR="002E41CA">
                <w:rPr>
                  <w:rFonts w:cs="v5.0.0" w:hint="eastAsia"/>
                  <w:lang w:eastAsia="zh-CN"/>
                </w:rPr>
                <w:t>(kHz)</w:t>
              </w:r>
            </w:ins>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del w:id="2168" w:author="Rapporteur" w:date="2018-08-27T15:28:00Z">
              <w:r w:rsidRPr="00C629A6" w:rsidDel="002E41CA">
                <w:rPr>
                  <w:rFonts w:cs="v5.0.0"/>
                </w:rPr>
                <w:delText>[dBm]</w:delText>
              </w:r>
            </w:del>
            <w:ins w:id="2169" w:author="Rapporteur" w:date="2018-08-27T15:28:00Z">
              <w:r w:rsidR="002E41CA">
                <w:rPr>
                  <w:rFonts w:cs="v5.0.0"/>
                </w:rPr>
                <w:t>(dBm)</w:t>
              </w:r>
            </w:ins>
          </w:p>
        </w:tc>
        <w:tc>
          <w:tcPr>
            <w:tcW w:w="1984" w:type="dxa"/>
          </w:tcPr>
          <w:p w:rsidR="000723CA" w:rsidRPr="00C629A6" w:rsidRDefault="000723CA" w:rsidP="00FA6718">
            <w:pPr>
              <w:pStyle w:val="TAH"/>
              <w:rPr>
                <w:rFonts w:cs="v5.0.0"/>
              </w:rPr>
            </w:pPr>
            <w:r w:rsidRPr="00C629A6">
              <w:rPr>
                <w:rFonts w:cs="v5.0.0"/>
              </w:rPr>
              <w:t xml:space="preserve">Interfering signal mean power </w:t>
            </w:r>
            <w:del w:id="2170" w:author="Rapporteur" w:date="2018-08-27T15:28:00Z">
              <w:r w:rsidRPr="00C629A6" w:rsidDel="002E41CA">
                <w:rPr>
                  <w:rFonts w:cs="v5.0.0"/>
                </w:rPr>
                <w:delText>[dBm]</w:delText>
              </w:r>
            </w:del>
            <w:ins w:id="2171" w:author="Rapporteur" w:date="2018-08-27T15:28:00Z">
              <w:r w:rsidR="002E41CA">
                <w:rPr>
                  <w:rFonts w:cs="v5.0.0"/>
                </w:rPr>
                <w:t>(dBm)</w:t>
              </w:r>
            </w:ins>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G-FR1-A2-1</w:t>
            </w:r>
          </w:p>
        </w:tc>
        <w:tc>
          <w:tcPr>
            <w:tcW w:w="1417" w:type="dxa"/>
            <w:vAlign w:val="bottom"/>
          </w:tcPr>
          <w:p w:rsidR="00F07F39" w:rsidRPr="00C629A6" w:rsidRDefault="00F07F39" w:rsidP="00F07F39">
            <w:pPr>
              <w:pStyle w:val="TAC"/>
              <w:rPr>
                <w:rFonts w:cs="v5.0.0"/>
                <w:vertAlign w:val="subscript"/>
                <w:lang w:eastAsia="zh-CN"/>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-74.5</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vertAlign w:val="subscript"/>
                <w:lang w:eastAsia="zh-CN"/>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-71.3</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-60.4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-69.5</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-60.4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bookmarkStart w:id="2172" w:name="_Hlk499767944"/>
            <w:r w:rsidRPr="00C629A6">
              <w:rPr>
                <w:rFonts w:cs="v5.0.0" w:hint="eastAsia"/>
                <w:lang w:eastAsia="zh-CN"/>
              </w:rPr>
              <w:t>20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-68.2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2172"/>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-67.2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-66.4</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-65.1</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-64.2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bookmarkStart w:id="2173" w:name="_Hlk499767992"/>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2173"/>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-63.4</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rPr>
            </w:pPr>
            <w:r w:rsidRPr="00C629A6">
              <w:rPr>
                <w:rFonts w:cs="v5.0.0" w:hint="eastAsia"/>
                <w:lang w:eastAsia="zh-CN"/>
              </w:rPr>
              <w:t>-62.8</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trHeight w:val="176"/>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rPr>
            </w:pPr>
            <w:r w:rsidRPr="00C629A6">
              <w:rPr>
                <w:rFonts w:cs="v5.0.0" w:hint="eastAsia"/>
                <w:lang w:eastAsia="zh-CN"/>
              </w:rPr>
              <w:t>-62.1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-61.6</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-61.1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A24C79" w:rsidRPr="00C629A6" w:rsidTr="001C49FB">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Pr="00C629A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0723CA">
      <w:pPr>
        <w:pStyle w:val="Heading2"/>
      </w:pPr>
      <w:bookmarkStart w:id="2174" w:name="_Toc518862176"/>
      <w:r w:rsidRPr="00C629A6">
        <w:t>10.5</w:t>
      </w:r>
      <w:r w:rsidRPr="00C629A6">
        <w:tab/>
        <w:t>OTA in-band selectivity and blocking</w:t>
      </w:r>
      <w:bookmarkEnd w:id="2174"/>
    </w:p>
    <w:p w:rsidR="000723CA" w:rsidRPr="00C629A6" w:rsidRDefault="000723CA" w:rsidP="000723CA">
      <w:pPr>
        <w:pStyle w:val="Heading3"/>
      </w:pPr>
      <w:bookmarkStart w:id="2175" w:name="_Toc518862177"/>
      <w:r w:rsidRPr="00C629A6">
        <w:t>10.5.1</w:t>
      </w:r>
      <w:r w:rsidRPr="00C629A6">
        <w:tab/>
        <w:t>OTA adjacent channel selectivity</w:t>
      </w:r>
      <w:bookmarkEnd w:id="2175"/>
    </w:p>
    <w:p w:rsidR="000723CA" w:rsidRPr="00C629A6" w:rsidRDefault="000723CA" w:rsidP="000723CA">
      <w:pPr>
        <w:pStyle w:val="Heading4"/>
      </w:pPr>
      <w:bookmarkStart w:id="2176" w:name="_Toc518862178"/>
      <w:r w:rsidRPr="00C629A6">
        <w:t>10.5.1.1</w:t>
      </w:r>
      <w:r w:rsidRPr="00C629A6">
        <w:tab/>
        <w:t>General</w:t>
      </w:r>
      <w:bookmarkEnd w:id="2176"/>
    </w:p>
    <w:p w:rsidR="000723CA" w:rsidRPr="00C629A6" w:rsidRDefault="000723CA" w:rsidP="000723CA">
      <w:pPr>
        <w:rPr>
          <w:lang w:eastAsia="ko-KR"/>
        </w:rPr>
      </w:pPr>
      <w:r w:rsidRPr="00C629A6">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C629A6" w:rsidRDefault="000723CA" w:rsidP="000723CA">
      <w:pPr>
        <w:pStyle w:val="Heading4"/>
      </w:pPr>
      <w:bookmarkStart w:id="2177" w:name="_Toc518862179"/>
      <w:r w:rsidRPr="00C629A6">
        <w:t>10.5.1.2</w:t>
      </w:r>
      <w:r w:rsidRPr="00C629A6">
        <w:tab/>
        <w:t xml:space="preserve">Minimum requirement for </w:t>
      </w:r>
      <w:r w:rsidRPr="00C629A6">
        <w:rPr>
          <w:i/>
        </w:rPr>
        <w:t>BS type 1-O</w:t>
      </w:r>
      <w:bookmarkEnd w:id="2177"/>
    </w:p>
    <w:p w:rsidR="000723CA" w:rsidRPr="00C629A6" w:rsidRDefault="000723CA" w:rsidP="008509A9">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Pr="00C629A6">
        <w:rPr>
          <w:i/>
        </w:rPr>
        <w:t>minSENS RoAoA</w:t>
      </w:r>
      <w:r w:rsidRPr="00C629A6">
        <w:t>.</w:t>
      </w:r>
    </w:p>
    <w:p w:rsidR="000723CA" w:rsidRPr="00C629A6" w:rsidRDefault="000723CA" w:rsidP="000723CA">
      <w:r w:rsidRPr="00C629A6">
        <w:t>The wanted and interfering signals apply to all supported polarizations, under the assumption o</w:t>
      </w:r>
      <w:r w:rsidRPr="00C629A6">
        <w:rPr>
          <w:i/>
        </w:rPr>
        <w:t>f polarization match</w:t>
      </w:r>
      <w:r w:rsidRPr="00C629A6">
        <w:t xml:space="preserve">. </w:t>
      </w:r>
    </w:p>
    <w:p w:rsidR="000723CA" w:rsidRPr="00C629A6" w:rsidRDefault="000723CA" w:rsidP="000723CA">
      <w:r w:rsidRPr="00C629A6">
        <w:t xml:space="preserve">The throughput shall be ≥ 95% of the maximum throughput of the reference measurement channel. </w:t>
      </w:r>
    </w:p>
    <w:p w:rsidR="000723CA" w:rsidRPr="00C629A6" w:rsidRDefault="000723CA" w:rsidP="000723CA">
      <w:pPr>
        <w:rPr>
          <w:rFonts w:eastAsia="Osaka"/>
        </w:rPr>
      </w:pPr>
      <w:r w:rsidRPr="00C629A6">
        <w:t xml:space="preserve">For FR1, </w:t>
      </w:r>
      <w:r w:rsidRPr="00C629A6">
        <w:rPr>
          <w:lang w:eastAsia="zh-CN"/>
        </w:rPr>
        <w:t xml:space="preserve">the OTA </w:t>
      </w:r>
      <w:r w:rsidRPr="00C629A6">
        <w:t xml:space="preserve">wanted and </w:t>
      </w:r>
      <w:r w:rsidRPr="00C629A6">
        <w:rPr>
          <w:lang w:eastAsia="zh-CN"/>
        </w:rPr>
        <w:t>the</w:t>
      </w:r>
      <w:r w:rsidRPr="00C629A6">
        <w:t xml:space="preserve"> interfering signal </w:t>
      </w:r>
      <w:r w:rsidRPr="00C629A6">
        <w:rPr>
          <w:lang w:eastAsia="zh-CN"/>
        </w:rPr>
        <w:t>are</w:t>
      </w:r>
      <w:r w:rsidRPr="00C629A6">
        <w:t xml:space="preserve"> specified</w:t>
      </w:r>
      <w:r w:rsidRPr="00C629A6">
        <w:rPr>
          <w:rFonts w:eastAsia="Osaka"/>
        </w:rPr>
        <w:t xml:space="preserve"> in table </w:t>
      </w:r>
      <w:r w:rsidRPr="00C629A6">
        <w:rPr>
          <w:rFonts w:eastAsia="SimSun" w:cs="v5.0.0" w:hint="eastAsia"/>
          <w:lang w:eastAsia="zh-CN"/>
        </w:rPr>
        <w:t>10.5.1.2</w:t>
      </w:r>
      <w:r w:rsidRPr="00C629A6">
        <w:rPr>
          <w:rFonts w:eastAsia="Osaka"/>
        </w:rPr>
        <w:t>-</w:t>
      </w:r>
      <w:r w:rsidRPr="00C629A6">
        <w:rPr>
          <w:rFonts w:eastAsia="SimSun" w:hint="eastAsia"/>
          <w:lang w:eastAsia="zh-CN"/>
        </w:rPr>
        <w:t>1 and table 10.5.1.2</w:t>
      </w:r>
      <w:r w:rsidRPr="00C629A6">
        <w:rPr>
          <w:rFonts w:eastAsia="SimSun"/>
          <w:lang w:eastAsia="zh-CN"/>
        </w:rPr>
        <w:t>-2</w:t>
      </w:r>
      <w:r w:rsidRPr="00C629A6">
        <w:rPr>
          <w:rFonts w:eastAsia="Osaka"/>
        </w:rPr>
        <w:t xml:space="preserve"> for ACS. The reference measurement channel for the OTA wanted signal is further specified in annex A.</w:t>
      </w:r>
      <w:r w:rsidR="00603E11"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OTA ACS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or Radio Bandwidth</w:t>
      </w:r>
      <w:r w:rsidRPr="00C629A6">
        <w:rPr>
          <w:rFonts w:eastAsia="Osaka"/>
        </w:rPr>
        <w:t>. The OTA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RIBs supporting operation in </w:t>
      </w:r>
      <w:r w:rsidRPr="00C629A6">
        <w:rPr>
          <w:i/>
        </w:rPr>
        <w:t>non-contiguous spectrum</w:t>
      </w:r>
      <w:r w:rsidRPr="00C629A6">
        <w:t xml:space="preserve"> within any operating band, the OTA ACS requirement </w:t>
      </w:r>
      <w:r w:rsidR="00A90492" w:rsidRPr="00C629A6">
        <w:t>shall apply</w:t>
      </w:r>
      <w:r w:rsidRPr="00C629A6">
        <w:t xml:space="preserve"> in addition inside any sub-block gap, in case the sub-block gap size is at least as wide as the NR interfering signal in table 10.5.1.2-</w:t>
      </w:r>
      <w:r w:rsidR="005F3402" w:rsidRPr="00C629A6">
        <w:rPr>
          <w:rFonts w:eastAsia="SimSun"/>
          <w:lang w:eastAsia="zh-CN"/>
        </w:rPr>
        <w:t>2</w:t>
      </w:r>
      <w:r w:rsidRPr="00C629A6">
        <w:t>. The OTA interfering signal offset is defined relative to the sub-block edges inside the sub-block gap.</w:t>
      </w:r>
    </w:p>
    <w:p w:rsidR="000723CA" w:rsidRPr="00C629A6" w:rsidRDefault="000723CA" w:rsidP="000723CA">
      <w:pPr>
        <w:rPr>
          <w:rFonts w:eastAsia="SimSun"/>
          <w:lang w:eastAsia="zh-CN"/>
        </w:rPr>
      </w:pPr>
      <w:r w:rsidRPr="00C629A6">
        <w:t xml:space="preserve">For </w:t>
      </w:r>
      <w:r w:rsidRPr="00C629A6">
        <w:rPr>
          <w:i/>
        </w:rPr>
        <w:t>multi-band RIBs</w:t>
      </w:r>
      <w:r w:rsidRPr="00C629A6">
        <w:t xml:space="preserve">, the OTA ACS requirement </w:t>
      </w:r>
      <w:r w:rsidR="00A90492" w:rsidRPr="00C629A6">
        <w:t>shall apply</w:t>
      </w:r>
      <w:r w:rsidRPr="00C629A6">
        <w:t xml:space="preserve"> in addition inside any Inter RF Bandwidth gap, in case the Inter RF Bandwidth gap size is at least as wide as the NR interfering signal in table 10.5.1.2-</w:t>
      </w:r>
      <w:r w:rsidRPr="00C629A6">
        <w:rPr>
          <w:rFonts w:eastAsia="SimSun" w:hint="eastAsia"/>
          <w:lang w:eastAsia="zh-CN"/>
        </w:rPr>
        <w:t>2</w:t>
      </w:r>
      <w:r w:rsidRPr="00C629A6">
        <w:t>. The interfering signal offset is defined relative to the Base Station RF Bandwidth edges inside the Inter RF Bandwidth gap.</w:t>
      </w:r>
    </w:p>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10.5.1.2</w:t>
      </w:r>
      <w:r w:rsidRPr="00C629A6">
        <w:t>-</w:t>
      </w:r>
      <w:r w:rsidRPr="00C629A6">
        <w:rPr>
          <w:rFonts w:eastAsia="SimSun" w:hint="eastAsia"/>
          <w:lang w:eastAsia="zh-CN"/>
        </w:rPr>
        <w:t>1</w:t>
      </w:r>
      <w:r w:rsidRPr="00C629A6">
        <w:t>: OTA A</w:t>
      </w:r>
      <w:r w:rsidRPr="00C629A6">
        <w:rPr>
          <w:rFonts w:eastAsia="SimSun" w:hint="eastAsia"/>
          <w:lang w:eastAsia="zh-CN"/>
        </w:rPr>
        <w:t>CS</w:t>
      </w:r>
      <w:r w:rsidRPr="00C629A6">
        <w:rPr>
          <w:rFonts w:eastAsia="SimSun"/>
          <w:lang w:eastAsia="zh-CN"/>
        </w:rPr>
        <w:t xml:space="preserve"> requirement for </w:t>
      </w:r>
      <w:r w:rsidRPr="00C629A6">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del w:id="2178" w:author="Rapporteur" w:date="2018-08-27T15:22:00Z">
              <w:r w:rsidR="000723CA" w:rsidRPr="00C629A6" w:rsidDel="00C47990">
                <w:delText>[MHz]</w:delText>
              </w:r>
            </w:del>
            <w:ins w:id="2179" w:author="Rapporteur" w:date="2018-08-27T15:22:00Z">
              <w:r w:rsidR="00C47990">
                <w:t>(MHz)</w:t>
              </w:r>
            </w:ins>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pPr>
            <w:r w:rsidRPr="00C629A6">
              <w:t xml:space="preserve">Wanted signal mean power </w:t>
            </w:r>
            <w:del w:id="2180" w:author="Rapporteur" w:date="2018-08-27T15:29:00Z">
              <w:r w:rsidRPr="00C629A6" w:rsidDel="002E41CA">
                <w:delText>[dBm]</w:delText>
              </w:r>
            </w:del>
            <w:ins w:id="2181" w:author="Rapporteur" w:date="2018-08-27T15:29:00Z">
              <w:r w:rsidR="002E41CA">
                <w:t>(dBm)</w:t>
              </w:r>
            </w:ins>
          </w:p>
          <w:p w:rsidR="002D1445" w:rsidRPr="00C629A6" w:rsidRDefault="002D1445" w:rsidP="00FA6718">
            <w:pPr>
              <w:pStyle w:val="TAH"/>
              <w:tabs>
                <w:tab w:val="left" w:pos="540"/>
                <w:tab w:val="left" w:pos="1260"/>
                <w:tab w:val="left" w:pos="1800"/>
              </w:tabs>
              <w:rPr>
                <w:lang w:eastAsia="ja-JP"/>
              </w:rPr>
            </w:pPr>
            <w:r w:rsidRPr="00C629A6">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Interfering signal mean power </w:t>
            </w:r>
            <w:del w:id="2182" w:author="Rapporteur" w:date="2018-08-27T15:29:00Z">
              <w:r w:rsidRPr="00C629A6" w:rsidDel="002E41CA">
                <w:rPr>
                  <w:rFonts w:cs="Arial"/>
                </w:rPr>
                <w:delText>[dBm]</w:delText>
              </w:r>
            </w:del>
            <w:ins w:id="2183" w:author="Rapporteur" w:date="2018-08-27T15:29:00Z">
              <w:r w:rsidR="002E41CA">
                <w:rPr>
                  <w:rFonts w:cs="Arial"/>
                </w:rPr>
                <w:t>(dBm)</w:t>
              </w:r>
            </w:ins>
          </w:p>
        </w:tc>
      </w:tr>
      <w:tr w:rsidR="000723CA" w:rsidRPr="00C629A6"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hint="eastAsia"/>
                <w:lang w:eastAsia="zh-CN"/>
              </w:rPr>
              <w:t>5, 10, 15, 20</w:t>
            </w:r>
            <w:r w:rsidR="00ED6786" w:rsidRPr="00C629A6">
              <w:rPr>
                <w:rFonts w:hint="eastAsia"/>
                <w:lang w:eastAsia="ja-JP"/>
              </w:rPr>
              <w:t xml:space="preserve">, </w:t>
            </w:r>
            <w:r w:rsidR="00ED6786" w:rsidRPr="00C629A6">
              <w:rPr>
                <w:rFonts w:eastAsia="SimSun" w:hint="eastAsia"/>
                <w:lang w:eastAsia="zh-CN"/>
              </w:rPr>
              <w:t xml:space="preserve">25, </w:t>
            </w:r>
            <w:r w:rsidR="00ED6786" w:rsidRPr="00C629A6">
              <w:rPr>
                <w:rFonts w:eastAsia="SimSun"/>
                <w:lang w:eastAsia="zh-CN"/>
              </w:rPr>
              <w:t xml:space="preserve">30, </w:t>
            </w:r>
            <w:r w:rsidR="00ED6786" w:rsidRPr="00C629A6">
              <w:rPr>
                <w:rFonts w:eastAsia="SimSun" w:hint="eastAsia"/>
                <w:lang w:eastAsia="zh-CN"/>
              </w:rPr>
              <w:t xml:space="preserve">40, 50, 60, </w:t>
            </w:r>
            <w:r w:rsidR="00ED6786" w:rsidRPr="00C629A6">
              <w:rPr>
                <w:rFonts w:eastAsia="SimSun"/>
                <w:lang w:eastAsia="zh-CN"/>
              </w:rPr>
              <w:t xml:space="preserve">70, </w:t>
            </w:r>
            <w:r w:rsidR="00ED6786" w:rsidRPr="00C629A6">
              <w:rPr>
                <w:rFonts w:eastAsia="SimSun" w:hint="eastAsia"/>
                <w:lang w:eastAsia="zh-CN"/>
              </w:rPr>
              <w:t>80,</w:t>
            </w:r>
            <w:r w:rsidR="00ED6786" w:rsidRPr="00C629A6">
              <w:rPr>
                <w:rFonts w:eastAsia="SimSun"/>
                <w:lang w:eastAsia="zh-CN"/>
              </w:rPr>
              <w:t xml:space="preserve">90, </w:t>
            </w:r>
            <w:r w:rsidR="00ED6786" w:rsidRPr="00C629A6">
              <w:rPr>
                <w:rFonts w:eastAsia="SimSun" w:hint="eastAsia"/>
                <w:lang w:eastAsia="zh-CN"/>
              </w:rPr>
              <w:t>100</w:t>
            </w:r>
            <w:r w:rsidRPr="00C629A6">
              <w:rPr>
                <w:rFonts w:eastAsia="SimSun"/>
                <w:lang w:eastAsia="zh-CN"/>
              </w:rPr>
              <w:t xml:space="preserve"> (</w:t>
            </w:r>
            <w:r w:rsidR="00B05894" w:rsidRPr="00C629A6">
              <w:rPr>
                <w:rFonts w:eastAsia="SimSun"/>
                <w:lang w:eastAsia="zh-CN"/>
              </w:rPr>
              <w:t>Note</w:t>
            </w:r>
            <w:r w:rsidRPr="00C629A6">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pPr>
              <w:pStyle w:val="TAC"/>
              <w:tabs>
                <w:tab w:val="left" w:pos="540"/>
                <w:tab w:val="left" w:pos="1260"/>
                <w:tab w:val="left" w:pos="1800"/>
              </w:tabs>
              <w:rPr>
                <w:lang w:eastAsia="ja-JP"/>
              </w:rPr>
            </w:pPr>
            <w:r w:rsidRPr="00C629A6">
              <w:rPr>
                <w:rFonts w:cs="Arial"/>
              </w:rPr>
              <w:t>EIS</w:t>
            </w:r>
            <w:r w:rsidR="002D1445" w:rsidRPr="00C629A6">
              <w:rPr>
                <w:rFonts w:cs="Arial"/>
                <w:vertAlign w:val="subscript"/>
              </w:rPr>
              <w:t>min</w:t>
            </w:r>
            <w:r w:rsidRPr="00C629A6">
              <w:rPr>
                <w:rFonts w:cs="Arial"/>
                <w:vertAlign w:val="subscript"/>
              </w:rPr>
              <w:t>SENS</w:t>
            </w:r>
            <w:r w:rsidRPr="00C629A6">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 xml:space="preserve">Wide Area: -52 </w:t>
            </w:r>
            <w:r w:rsidRPr="00C629A6">
              <w:rPr>
                <w:rFonts w:cs="Arial"/>
                <w:szCs w:val="18"/>
              </w:rPr>
              <w:t xml:space="preserve">– </w:t>
            </w:r>
            <w:r w:rsidRPr="00C629A6">
              <w:rPr>
                <w:rFonts w:cs="Arial"/>
              </w:rPr>
              <w:t>Δ</w:t>
            </w:r>
            <w:r w:rsidRPr="00C629A6">
              <w:rPr>
                <w:rFonts w:cs="Arial"/>
                <w:vertAlign w:val="subscript"/>
              </w:rPr>
              <w:t>minSENS</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-47</w:t>
            </w:r>
            <w:r w:rsidRPr="00C629A6">
              <w:rPr>
                <w:rFonts w:cs="Arial"/>
                <w:szCs w:val="18"/>
              </w:rPr>
              <w:t xml:space="preserve">– </w:t>
            </w:r>
            <w:r w:rsidRPr="00C629A6">
              <w:rPr>
                <w:rFonts w:cs="Arial"/>
              </w:rPr>
              <w:t>Δ</w:t>
            </w:r>
            <w:r w:rsidRPr="00C629A6">
              <w:rPr>
                <w:rFonts w:cs="Arial"/>
                <w:vertAlign w:val="subscript"/>
              </w:rPr>
              <w:t>minSENS</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-44</w:t>
            </w:r>
            <w:r w:rsidRPr="00C629A6">
              <w:rPr>
                <w:rFonts w:cs="Arial"/>
                <w:szCs w:val="18"/>
              </w:rPr>
              <w:t xml:space="preserve">– </w:t>
            </w:r>
            <w:r w:rsidRPr="00C629A6">
              <w:rPr>
                <w:rFonts w:cs="Arial"/>
              </w:rPr>
              <w:t>Δ</w:t>
            </w:r>
            <w:r w:rsidRPr="00C629A6">
              <w:rPr>
                <w:rFonts w:cs="Arial"/>
                <w:vertAlign w:val="subscript"/>
              </w:rPr>
              <w:t>minSENS</w:t>
            </w:r>
          </w:p>
        </w:tc>
      </w:tr>
      <w:tr w:rsidR="000723CA" w:rsidRPr="00C629A6"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C629A6" w:rsidRDefault="000723CA" w:rsidP="002D1445">
            <w:pPr>
              <w:pStyle w:val="TAN"/>
              <w:rPr>
                <w:rFonts w:eastAsia="SimSun"/>
                <w:lang w:eastAsia="zh-CN"/>
              </w:rPr>
            </w:pPr>
            <w:r w:rsidRPr="00C629A6">
              <w:rPr>
                <w:rFonts w:eastAsia="SimSun"/>
              </w:rPr>
              <w:t>NOTE 1:</w:t>
            </w:r>
            <w:r w:rsidR="002D1445" w:rsidRPr="00C629A6">
              <w:rPr>
                <w:rFonts w:eastAsia="SimSun"/>
              </w:rPr>
              <w:tab/>
            </w:r>
            <w:r w:rsidRPr="00C629A6">
              <w:rPr>
                <w:rFonts w:eastAsia="SimSun"/>
              </w:rPr>
              <w:t>The SCS for the lowest/highest carrier received is the lowest SCS supported by the BS for that bandwidth</w:t>
            </w:r>
            <w:r w:rsidR="002D1445" w:rsidRPr="00C629A6">
              <w:rPr>
                <w:rFonts w:eastAsia="SimSun"/>
                <w:lang w:eastAsia="zh-CN"/>
              </w:rPr>
              <w:t xml:space="preserve"> </w:t>
            </w:r>
          </w:p>
          <w:p w:rsidR="000723CA" w:rsidRPr="00C629A6" w:rsidRDefault="002D1445" w:rsidP="002D1445">
            <w:pPr>
              <w:pStyle w:val="TAN"/>
              <w:rPr>
                <w:rFonts w:eastAsia="SimSun"/>
              </w:rPr>
            </w:pPr>
            <w:r w:rsidRPr="00C629A6">
              <w:rPr>
                <w:rFonts w:cs="Arial"/>
                <w:lang w:val="en-US"/>
              </w:rPr>
              <w:t>NOTE 2:</w:t>
            </w:r>
            <w:r w:rsidRPr="00C629A6">
              <w:rPr>
                <w:rFonts w:cs="Arial"/>
                <w:lang w:val="en-US"/>
              </w:rPr>
              <w:tab/>
              <w:t>EIS</w:t>
            </w:r>
            <w:r w:rsidRPr="00C629A6">
              <w:rPr>
                <w:rFonts w:cs="Arial"/>
                <w:vertAlign w:val="subscript"/>
                <w:lang w:val="en-US"/>
              </w:rPr>
              <w:t>minSENS</w:t>
            </w:r>
            <w:r w:rsidRPr="00C629A6" w:rsidDel="002B5177">
              <w:rPr>
                <w:rFonts w:cs="Arial"/>
                <w:lang w:val="en-US"/>
              </w:rPr>
              <w:t xml:space="preserve"> </w:t>
            </w:r>
            <w:r w:rsidRPr="00C629A6">
              <w:rPr>
                <w:rFonts w:cs="Arial"/>
                <w:lang w:val="en-US"/>
              </w:rPr>
              <w:t xml:space="preserve">depends on the </w:t>
            </w:r>
            <w:r w:rsidR="00601F80" w:rsidRPr="00C629A6">
              <w:rPr>
                <w:rFonts w:cs="Arial"/>
                <w:i/>
                <w:lang w:val="en-US"/>
              </w:rPr>
              <w:t>BS channel bandwidth</w:t>
            </w:r>
          </w:p>
        </w:tc>
      </w:tr>
    </w:tbl>
    <w:p w:rsidR="000723CA" w:rsidRPr="00C629A6" w:rsidRDefault="000723CA" w:rsidP="000723CA"/>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10.5.1.2</w:t>
      </w:r>
      <w:r w:rsidRPr="00C629A6">
        <w:t>-</w:t>
      </w:r>
      <w:r w:rsidRPr="00C629A6">
        <w:rPr>
          <w:rFonts w:eastAsia="SimSun" w:hint="eastAsia"/>
          <w:lang w:eastAsia="zh-CN"/>
        </w:rPr>
        <w:t>2</w:t>
      </w:r>
      <w:r w:rsidRPr="00C629A6">
        <w:t>: OTA A</w:t>
      </w:r>
      <w:r w:rsidRPr="00C629A6">
        <w:rPr>
          <w:rFonts w:eastAsia="SimSun" w:hint="eastAsia"/>
          <w:lang w:eastAsia="zh-CN"/>
        </w:rPr>
        <w:t>CS</w:t>
      </w:r>
      <w:r w:rsidRPr="00C629A6">
        <w:rPr>
          <w:rFonts w:eastAsia="SimSun"/>
          <w:lang w:eastAsia="zh-CN"/>
        </w:rPr>
        <w:t xml:space="preserve"> interferer frequency offset for </w:t>
      </w:r>
      <w:r w:rsidRPr="00C629A6">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723CA" w:rsidRPr="00C629A6" w:rsidTr="001C1CC5">
        <w:tc>
          <w:tcPr>
            <w:tcW w:w="1701"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del w:id="2184" w:author="Rapporteur" w:date="2018-08-27T15:22:00Z">
              <w:r w:rsidR="000723CA" w:rsidRPr="00C629A6" w:rsidDel="00C47990">
                <w:delText>[MHz]</w:delText>
              </w:r>
            </w:del>
            <w:ins w:id="2185" w:author="Rapporteur" w:date="2018-08-27T15:22:00Z">
              <w:r w:rsidR="00C47990">
                <w:t>(MHz)</w:t>
              </w:r>
            </w:ins>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1C1CC5" w:rsidRPr="00C629A6">
              <w:rPr>
                <w:rFonts w:cs="Arial"/>
              </w:rPr>
              <w:t>from the lower/upper Base Station RF Bandwidth edge or sub-block edge inside a sub-block gap</w:t>
            </w:r>
            <w:r w:rsidRPr="00C629A6">
              <w:t xml:space="preserve"> </w:t>
            </w:r>
            <w:del w:id="2186" w:author="Rapporteur" w:date="2018-08-27T15:22:00Z">
              <w:r w:rsidRPr="00C629A6" w:rsidDel="00C47990">
                <w:delText>[MHz]</w:delText>
              </w:r>
            </w:del>
            <w:ins w:id="2187" w:author="Rapporteur" w:date="2018-08-27T15:22:00Z">
              <w:r w:rsidR="00C47990">
                <w:t>(MHz)</w:t>
              </w:r>
            </w:ins>
          </w:p>
        </w:tc>
        <w:tc>
          <w:tcPr>
            <w:tcW w:w="2977" w:type="dxa"/>
            <w:shd w:val="clear" w:color="auto" w:fill="auto"/>
          </w:tcPr>
          <w:p w:rsidR="00BB04A1" w:rsidRPr="00C629A6" w:rsidRDefault="000723CA">
            <w:pPr>
              <w:pStyle w:val="TAH"/>
              <w:rPr>
                <w:rFonts w:eastAsia="SimSun"/>
                <w:lang w:eastAsia="zh-CN"/>
              </w:rPr>
            </w:pPr>
            <w:r w:rsidRPr="00C629A6">
              <w:t>Type of interfering signal</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5</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10</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2.5075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15</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2.5125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20</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25</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val="sv-SE"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30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40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50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9.485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60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70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80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9.485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90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100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bl>
    <w:p w:rsidR="000723CA" w:rsidRPr="00C629A6" w:rsidRDefault="000723CA" w:rsidP="000723CA"/>
    <w:p w:rsidR="000723CA" w:rsidRPr="00C629A6" w:rsidRDefault="000723CA" w:rsidP="000723CA">
      <w:pPr>
        <w:pStyle w:val="Heading4"/>
      </w:pPr>
      <w:bookmarkStart w:id="2188" w:name="_Toc518862180"/>
      <w:r w:rsidRPr="00C629A6">
        <w:t>10.5.1.3</w:t>
      </w:r>
      <w:r w:rsidRPr="00C629A6">
        <w:tab/>
        <w:t xml:space="preserve">Minimum requirement for </w:t>
      </w:r>
      <w:r w:rsidRPr="00C629A6">
        <w:rPr>
          <w:i/>
        </w:rPr>
        <w:t>BS type 2-O</w:t>
      </w:r>
      <w:bookmarkEnd w:id="2188"/>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FR2 </w:t>
      </w:r>
      <w:r w:rsidRPr="00C629A6">
        <w:rPr>
          <w:i/>
        </w:rPr>
        <w:t>OTA REFSENS RoAoA.</w:t>
      </w:r>
    </w:p>
    <w:p w:rsidR="000723CA" w:rsidRPr="00C629A6" w:rsidRDefault="000723CA" w:rsidP="000723CA">
      <w:r w:rsidRPr="00C629A6">
        <w:t xml:space="preserve">The wanted and interfering signals apply to </w:t>
      </w:r>
      <w:r w:rsidR="00603E11" w:rsidRPr="00C629A6">
        <w:t xml:space="preserve">each </w:t>
      </w:r>
      <w:r w:rsidRPr="00C629A6">
        <w:t>supported polarization, under the assumption o</w:t>
      </w:r>
      <w:r w:rsidRPr="00C629A6">
        <w:rPr>
          <w:i/>
        </w:rPr>
        <w:t>f polarization match</w:t>
      </w:r>
      <w:r w:rsidRPr="00C629A6">
        <w:t xml:space="preserve">. </w:t>
      </w:r>
    </w:p>
    <w:p w:rsidR="000723CA" w:rsidRPr="00C629A6" w:rsidRDefault="000723CA" w:rsidP="000723CA">
      <w:r w:rsidRPr="00C629A6">
        <w:t xml:space="preserve">The throughput shall be ≥ 95% of the maximum throughput of the reference measurement channel. </w:t>
      </w:r>
    </w:p>
    <w:p w:rsidR="000723CA" w:rsidRPr="00C629A6" w:rsidRDefault="000723CA" w:rsidP="000723CA">
      <w:pPr>
        <w:rPr>
          <w:rFonts w:eastAsia="Osaka"/>
        </w:rPr>
      </w:pPr>
      <w:r w:rsidRPr="00C629A6">
        <w:t xml:space="preserve">For FR2, </w:t>
      </w:r>
      <w:r w:rsidRPr="00C629A6">
        <w:rPr>
          <w:lang w:eastAsia="zh-CN"/>
        </w:rPr>
        <w:t xml:space="preserve">the OTA </w:t>
      </w:r>
      <w:r w:rsidRPr="00C629A6">
        <w:t xml:space="preserve">wanted and </w:t>
      </w:r>
      <w:r w:rsidRPr="00C629A6">
        <w:rPr>
          <w:lang w:eastAsia="zh-CN"/>
        </w:rPr>
        <w:t>the</w:t>
      </w:r>
      <w:r w:rsidRPr="00C629A6">
        <w:t xml:space="preserve"> interfering signal </w:t>
      </w:r>
      <w:r w:rsidRPr="00C629A6">
        <w:rPr>
          <w:lang w:eastAsia="zh-CN"/>
        </w:rPr>
        <w:t>are</w:t>
      </w:r>
      <w:r w:rsidRPr="00C629A6">
        <w:t xml:space="preserve"> specified</w:t>
      </w:r>
      <w:r w:rsidRPr="00C629A6">
        <w:rPr>
          <w:rFonts w:eastAsia="Osaka"/>
        </w:rPr>
        <w:t xml:space="preserve"> in table </w:t>
      </w:r>
      <w:r w:rsidRPr="00C629A6">
        <w:rPr>
          <w:rFonts w:eastAsia="SimSun" w:cs="v5.0.0" w:hint="eastAsia"/>
          <w:lang w:eastAsia="zh-CN"/>
        </w:rPr>
        <w:t>10.5.1.3</w:t>
      </w:r>
      <w:r w:rsidRPr="00C629A6">
        <w:rPr>
          <w:rFonts w:eastAsia="Osaka"/>
        </w:rPr>
        <w:t>-</w:t>
      </w:r>
      <w:r w:rsidRPr="00C629A6">
        <w:rPr>
          <w:rFonts w:eastAsia="SimSun" w:hint="eastAsia"/>
          <w:lang w:eastAsia="zh-CN"/>
        </w:rPr>
        <w:t>1</w:t>
      </w:r>
      <w:r w:rsidRPr="00C629A6">
        <w:rPr>
          <w:rFonts w:eastAsia="SimSun"/>
          <w:lang w:eastAsia="zh-CN"/>
        </w:rPr>
        <w:t xml:space="preserve"> and table 10.5.1.3-2</w:t>
      </w:r>
      <w:r w:rsidRPr="00C629A6">
        <w:rPr>
          <w:rFonts w:eastAsia="Osaka"/>
        </w:rPr>
        <w:t xml:space="preserve"> for ACS. The reference measurement channel for the OTA wanted signal is further specified in annex A.</w:t>
      </w:r>
      <w:r w:rsidR="00603E11"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OTA ACS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or Radio Bandwidth</w:t>
      </w:r>
      <w:r w:rsidRPr="00C629A6">
        <w:rPr>
          <w:rFonts w:eastAsia="Osaka"/>
        </w:rPr>
        <w:t>. The OTA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RIBs supporting operation in </w:t>
      </w:r>
      <w:r w:rsidRPr="00C629A6">
        <w:rPr>
          <w:i/>
        </w:rPr>
        <w:t>non-contiguous spectrum</w:t>
      </w:r>
      <w:r w:rsidRPr="00C629A6">
        <w:t xml:space="preserve"> within any </w:t>
      </w:r>
      <w:r w:rsidRPr="00C629A6">
        <w:rPr>
          <w:i/>
        </w:rPr>
        <w:t>operating band</w:t>
      </w:r>
      <w:r w:rsidRPr="00C629A6">
        <w:t xml:space="preserve">, the OTA ACS requirement </w:t>
      </w:r>
      <w:r w:rsidR="00A90492" w:rsidRPr="00C629A6">
        <w:t>shall apply</w:t>
      </w:r>
      <w:r w:rsidRPr="00C629A6">
        <w:t xml:space="preserve"> in addition inside any sub-block gap, in case the sub-block gap size is at least as wide as the NR interfering signal in table 10.5.1.3-</w:t>
      </w:r>
      <w:r w:rsidRPr="00C629A6">
        <w:rPr>
          <w:rFonts w:eastAsia="SimSun" w:hint="eastAsia"/>
          <w:lang w:eastAsia="zh-CN"/>
        </w:rPr>
        <w:t>2</w:t>
      </w:r>
      <w:r w:rsidRPr="00C629A6">
        <w:t>. The OTA interfering signal offset is defined relative to the sub-block edges inside the sub-block gap.</w:t>
      </w:r>
    </w:p>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10.5.1.3</w:t>
      </w:r>
      <w:r w:rsidRPr="00C629A6">
        <w:t>-</w:t>
      </w:r>
      <w:r w:rsidRPr="00C629A6">
        <w:rPr>
          <w:rFonts w:eastAsia="SimSun" w:hint="eastAsia"/>
          <w:lang w:eastAsia="zh-CN"/>
        </w:rPr>
        <w:t>1</w:t>
      </w:r>
      <w:r w:rsidRPr="00C629A6">
        <w:t>: OTA A</w:t>
      </w:r>
      <w:r w:rsidRPr="00C629A6">
        <w:rPr>
          <w:rFonts w:eastAsia="SimSun" w:hint="eastAsia"/>
          <w:lang w:eastAsia="zh-CN"/>
        </w:rPr>
        <w:t>CS</w:t>
      </w:r>
      <w:r w:rsidRPr="00C629A6">
        <w:rPr>
          <w:rFonts w:eastAsia="SimSun"/>
          <w:lang w:eastAsia="zh-CN"/>
        </w:rPr>
        <w:t xml:space="preserve"> requirement for </w:t>
      </w:r>
      <w:r w:rsidRPr="00C629A6">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del w:id="2189" w:author="Rapporteur" w:date="2018-08-27T15:22:00Z">
              <w:r w:rsidR="000723CA" w:rsidRPr="00C629A6" w:rsidDel="00C47990">
                <w:delText>[MHz]</w:delText>
              </w:r>
            </w:del>
            <w:ins w:id="2190" w:author="Rapporteur" w:date="2018-08-27T15:22:00Z">
              <w:r w:rsidR="00C47990">
                <w:t>(MHz)</w:t>
              </w:r>
            </w:ins>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Wanted signal mean power </w:t>
            </w:r>
            <w:del w:id="2191" w:author="Rapporteur" w:date="2018-08-27T15:29:00Z">
              <w:r w:rsidRPr="00C629A6" w:rsidDel="002E41CA">
                <w:delText>[dBm]</w:delText>
              </w:r>
            </w:del>
            <w:ins w:id="2192" w:author="Rapporteur" w:date="2018-08-27T15:29:00Z">
              <w:r w:rsidR="002E41CA">
                <w:t>(dBm)</w:t>
              </w:r>
            </w:ins>
          </w:p>
        </w:tc>
        <w:tc>
          <w:tcPr>
            <w:tcW w:w="328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Interfering signal mean power </w:t>
            </w:r>
            <w:del w:id="2193" w:author="Rapporteur" w:date="2018-08-27T15:29:00Z">
              <w:r w:rsidRPr="00C629A6" w:rsidDel="002E41CA">
                <w:rPr>
                  <w:rFonts w:cs="Arial"/>
                </w:rPr>
                <w:delText>[dBm]</w:delText>
              </w:r>
            </w:del>
            <w:ins w:id="2194" w:author="Rapporteur" w:date="2018-08-27T15:29:00Z">
              <w:r w:rsidR="002E41CA">
                <w:rPr>
                  <w:rFonts w:cs="Arial"/>
                </w:rPr>
                <w:t>(dBm)</w:t>
              </w:r>
            </w:ins>
          </w:p>
        </w:tc>
      </w:tr>
      <w:tr w:rsidR="000723CA" w:rsidRPr="00C629A6"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C629A6" w:rsidRDefault="000723CA" w:rsidP="004E3336">
            <w:pPr>
              <w:pStyle w:val="TAC"/>
              <w:tabs>
                <w:tab w:val="left" w:pos="540"/>
                <w:tab w:val="left" w:pos="1260"/>
                <w:tab w:val="left" w:pos="1800"/>
              </w:tabs>
              <w:rPr>
                <w:rFonts w:eastAsia="SimSun"/>
                <w:lang w:eastAsia="zh-CN"/>
              </w:rPr>
            </w:pPr>
            <w:r w:rsidRPr="00C629A6">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4E3336">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+ 6dB</w:t>
            </w:r>
            <w:r w:rsidR="00E66B4C" w:rsidRPr="00C629A6">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603E11" w:rsidRPr="00C629A6">
              <w:rPr>
                <w:rFonts w:cs="Arial"/>
                <w:vertAlign w:val="subscript"/>
              </w:rPr>
              <w:t>_50M</w:t>
            </w:r>
            <w:r w:rsidRPr="00C629A6">
              <w:rPr>
                <w:rFonts w:eastAsia="SimSun"/>
                <w:lang w:eastAsia="zh-CN"/>
              </w:rPr>
              <w:t xml:space="preserve"> +</w:t>
            </w:r>
            <w:r w:rsidR="00E66B4C" w:rsidRPr="00C629A6">
              <w:rPr>
                <w:rFonts w:eastAsia="SimSun"/>
                <w:lang w:eastAsia="zh-CN"/>
              </w:rPr>
              <w:t xml:space="preserve"> 27.7 </w:t>
            </w:r>
            <w:r w:rsidRPr="00C629A6">
              <w:rPr>
                <w:rFonts w:eastAsia="SimSun"/>
                <w:lang w:eastAsia="zh-CN"/>
              </w:rPr>
              <w:t xml:space="preserve"> (Note 1)</w:t>
            </w:r>
          </w:p>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603E11" w:rsidRPr="00C629A6">
              <w:rPr>
                <w:rFonts w:cs="Arial"/>
                <w:vertAlign w:val="subscript"/>
              </w:rPr>
              <w:t>_50M</w:t>
            </w:r>
            <w:r w:rsidRPr="00C629A6">
              <w:rPr>
                <w:rFonts w:eastAsia="SimSun"/>
                <w:lang w:eastAsia="zh-CN"/>
              </w:rPr>
              <w:t xml:space="preserve"> +</w:t>
            </w:r>
            <w:r w:rsidR="00E66B4C" w:rsidRPr="00C629A6">
              <w:rPr>
                <w:rFonts w:eastAsia="SimSun"/>
                <w:lang w:eastAsia="zh-CN"/>
              </w:rPr>
              <w:t xml:space="preserve"> 26.7 </w:t>
            </w:r>
            <w:r w:rsidRPr="00C629A6">
              <w:rPr>
                <w:rFonts w:eastAsia="SimSun"/>
                <w:lang w:eastAsia="zh-CN"/>
              </w:rPr>
              <w:t xml:space="preserve"> (Note 2)</w:t>
            </w:r>
          </w:p>
        </w:tc>
      </w:tr>
      <w:tr w:rsidR="000723CA" w:rsidRPr="00C629A6"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N"/>
              <w:rPr>
                <w:rFonts w:eastAsia="SimSun"/>
                <w:lang w:eastAsia="zh-CN"/>
              </w:rPr>
            </w:pPr>
            <w:r w:rsidRPr="00C629A6">
              <w:rPr>
                <w:rFonts w:eastAsia="SimSun"/>
                <w:lang w:eastAsia="zh-CN"/>
              </w:rPr>
              <w:t>N</w:t>
            </w:r>
            <w:r w:rsidR="00E66B4C" w:rsidRPr="00C629A6">
              <w:rPr>
                <w:rFonts w:eastAsia="SimSun"/>
                <w:lang w:eastAsia="zh-CN"/>
              </w:rPr>
              <w:t>OTE</w:t>
            </w:r>
            <w:r w:rsidRPr="00C629A6">
              <w:rPr>
                <w:rFonts w:eastAsia="SimSun"/>
                <w:lang w:eastAsia="zh-CN"/>
              </w:rPr>
              <w:t xml:space="preserve"> 1: </w:t>
            </w:r>
            <w:r w:rsidRPr="00C629A6">
              <w:rPr>
                <w:rFonts w:eastAsia="SimSun"/>
                <w:lang w:eastAsia="zh-CN"/>
              </w:rPr>
              <w:tab/>
              <w:t>Applicable to bands defined within the frequency spectrum range of 24.</w:t>
            </w:r>
            <w:r w:rsidR="00A90492" w:rsidRPr="00C629A6">
              <w:rPr>
                <w:rFonts w:eastAsia="SimSun"/>
                <w:lang w:eastAsia="zh-CN"/>
              </w:rPr>
              <w:t>25</w:t>
            </w:r>
            <w:r w:rsidRPr="00C629A6">
              <w:rPr>
                <w:rFonts w:eastAsia="SimSun"/>
                <w:lang w:eastAsia="zh-CN"/>
              </w:rPr>
              <w:t xml:space="preserve"> – 33.4 GHz</w:t>
            </w:r>
          </w:p>
          <w:p w:rsidR="00E66B4C" w:rsidRPr="00C629A6" w:rsidRDefault="000723CA" w:rsidP="00E66B4C">
            <w:pPr>
              <w:pStyle w:val="TAN"/>
              <w:rPr>
                <w:rFonts w:eastAsia="SimSun"/>
                <w:lang w:eastAsia="zh-CN"/>
              </w:rPr>
            </w:pPr>
            <w:r w:rsidRPr="00C629A6">
              <w:rPr>
                <w:rFonts w:eastAsia="SimSun"/>
                <w:lang w:eastAsia="zh-CN"/>
              </w:rPr>
              <w:t>N</w:t>
            </w:r>
            <w:r w:rsidR="00E66B4C" w:rsidRPr="00C629A6">
              <w:rPr>
                <w:rFonts w:eastAsia="SimSun"/>
                <w:lang w:eastAsia="zh-CN"/>
              </w:rPr>
              <w:t>OTE</w:t>
            </w:r>
            <w:r w:rsidRPr="00C629A6">
              <w:rPr>
                <w:rFonts w:eastAsia="SimSun"/>
                <w:lang w:eastAsia="zh-CN"/>
              </w:rPr>
              <w:t xml:space="preserve"> 2: </w:t>
            </w:r>
            <w:r w:rsidRPr="00C629A6">
              <w:rPr>
                <w:rFonts w:eastAsia="SimSun"/>
                <w:lang w:eastAsia="zh-CN"/>
              </w:rPr>
              <w:tab/>
              <w:t>Applicable to bands defined within the frequency spectrum range of 37 – 52.6 GHz</w:t>
            </w:r>
            <w:r w:rsidR="00E66B4C" w:rsidRPr="00C629A6">
              <w:rPr>
                <w:rFonts w:eastAsia="SimSun"/>
                <w:lang w:eastAsia="zh-CN"/>
              </w:rPr>
              <w:t xml:space="preserve"> </w:t>
            </w:r>
          </w:p>
          <w:p w:rsidR="000723CA" w:rsidRPr="00C629A6" w:rsidRDefault="00E66B4C" w:rsidP="00E66B4C">
            <w:pPr>
              <w:pStyle w:val="TAN"/>
              <w:rPr>
                <w:rFonts w:cs="Arial"/>
              </w:rPr>
            </w:pPr>
            <w:r w:rsidRPr="00C629A6">
              <w:rPr>
                <w:rFonts w:eastAsia="SimSun"/>
                <w:lang w:eastAsia="zh-CN"/>
              </w:rPr>
              <w:t>NOTE 3:</w:t>
            </w:r>
            <w:r w:rsidR="005514D7" w:rsidRPr="00C629A6">
              <w:rPr>
                <w:rFonts w:eastAsia="SimSun"/>
                <w:lang w:eastAsia="zh-CN"/>
              </w:rPr>
              <w:tab/>
            </w:r>
            <w:r w:rsidRPr="00C629A6">
              <w:t>EIS</w:t>
            </w:r>
            <w:r w:rsidRPr="00C629A6">
              <w:rPr>
                <w:vertAlign w:val="subscript"/>
              </w:rPr>
              <w:t>REFSENS</w:t>
            </w:r>
            <w:r w:rsidRPr="00C629A6">
              <w:t xml:space="preserve"> is given in subclause 10.3.3</w:t>
            </w:r>
          </w:p>
        </w:tc>
      </w:tr>
    </w:tbl>
    <w:p w:rsidR="000723CA" w:rsidRPr="00C629A6" w:rsidRDefault="000723CA" w:rsidP="000723CA"/>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10.5.1.3</w:t>
      </w:r>
      <w:r w:rsidRPr="00C629A6">
        <w:t>-</w:t>
      </w:r>
      <w:r w:rsidRPr="00C629A6">
        <w:rPr>
          <w:rFonts w:eastAsia="SimSun" w:hint="eastAsia"/>
          <w:lang w:eastAsia="zh-CN"/>
        </w:rPr>
        <w:t>2</w:t>
      </w:r>
      <w:r w:rsidRPr="00C629A6">
        <w:t>: OTA A</w:t>
      </w:r>
      <w:r w:rsidRPr="00C629A6">
        <w:rPr>
          <w:rFonts w:eastAsia="SimSun" w:hint="eastAsia"/>
          <w:lang w:eastAsia="zh-CN"/>
        </w:rPr>
        <w:t>CS</w:t>
      </w:r>
      <w:r w:rsidRPr="00C629A6">
        <w:rPr>
          <w:rFonts w:eastAsia="SimSun"/>
          <w:lang w:eastAsia="zh-CN"/>
        </w:rPr>
        <w:t xml:space="preserve"> interferer frequency offset for </w:t>
      </w:r>
      <w:r w:rsidRPr="00C629A6">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723CA" w:rsidRPr="00C629A6" w:rsidTr="001C1CC5">
        <w:tc>
          <w:tcPr>
            <w:tcW w:w="1701"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del w:id="2195" w:author="Rapporteur" w:date="2018-08-27T15:22:00Z">
              <w:r w:rsidR="000723CA" w:rsidRPr="00C629A6" w:rsidDel="00C47990">
                <w:delText>[MHz]</w:delText>
              </w:r>
            </w:del>
            <w:ins w:id="2196" w:author="Rapporteur" w:date="2018-08-27T15:22:00Z">
              <w:r w:rsidR="00C47990">
                <w:t>(MHz)</w:t>
              </w:r>
            </w:ins>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1C1CC5" w:rsidRPr="00C629A6">
              <w:rPr>
                <w:rFonts w:cs="Arial"/>
              </w:rPr>
              <w:t>from the lower/upper Base Station RF Bandwidth edge or sub-block edge inside a sub-block gap</w:t>
            </w:r>
            <w:r w:rsidRPr="00C629A6">
              <w:t xml:space="preserve"> </w:t>
            </w:r>
            <w:del w:id="2197" w:author="Rapporteur" w:date="2018-08-27T15:22:00Z">
              <w:r w:rsidRPr="00C629A6" w:rsidDel="00C47990">
                <w:delText>[MHz]</w:delText>
              </w:r>
            </w:del>
            <w:ins w:id="2198" w:author="Rapporteur" w:date="2018-08-27T15:22:00Z">
              <w:r w:rsidR="00C47990">
                <w:t>(MHz)</w:t>
              </w:r>
            </w:ins>
          </w:p>
        </w:tc>
        <w:tc>
          <w:tcPr>
            <w:tcW w:w="2835" w:type="dxa"/>
            <w:shd w:val="clear" w:color="auto" w:fill="auto"/>
          </w:tcPr>
          <w:p w:rsidR="00BB04A1" w:rsidRPr="00C629A6" w:rsidRDefault="000723CA">
            <w:pPr>
              <w:pStyle w:val="TAH"/>
              <w:rPr>
                <w:rFonts w:eastAsia="SimSun"/>
                <w:lang w:eastAsia="zh-CN"/>
              </w:rPr>
            </w:pPr>
            <w:r w:rsidRPr="00C629A6">
              <w:t>Type of interfering signal</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50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24.29</w:t>
            </w:r>
          </w:p>
        </w:tc>
        <w:tc>
          <w:tcPr>
            <w:tcW w:w="2835" w:type="dxa"/>
            <w:shd w:val="clear" w:color="auto" w:fill="auto"/>
          </w:tcPr>
          <w:p w:rsidR="00DA567A" w:rsidRPr="00C629A6" w:rsidRDefault="00DA567A" w:rsidP="00DA567A">
            <w:pPr>
              <w:pStyle w:val="TAC"/>
              <w:tabs>
                <w:tab w:val="left" w:pos="540"/>
                <w:tab w:val="left" w:pos="1260"/>
                <w:tab w:val="left" w:pos="1800"/>
              </w:tabs>
              <w:rPr>
                <w:lang w:val="en-US"/>
              </w:rPr>
            </w:pPr>
            <w:r w:rsidRPr="00C629A6">
              <w:rPr>
                <w:rFonts w:eastAsia="SimSun"/>
                <w:lang w:val="en-US" w:eastAsia="zh-CN"/>
              </w:rPr>
              <w:t>50</w:t>
            </w:r>
            <w:r w:rsidRPr="00C629A6">
              <w:rPr>
                <w:lang w:val="en-US"/>
              </w:rPr>
              <w:t>MHz DFT-</w:t>
            </w:r>
            <w:r w:rsidR="004E3336" w:rsidRPr="00C629A6">
              <w:rPr>
                <w:lang w:val="en-US"/>
              </w:rPr>
              <w:t>s</w:t>
            </w:r>
            <w:r w:rsidRPr="00C629A6">
              <w:rPr>
                <w:lang w:val="en-US"/>
              </w:rPr>
              <w:t xml:space="preserve">-OFDM </w:t>
            </w:r>
            <w:r w:rsidRPr="00C629A6">
              <w:rPr>
                <w:rFonts w:eastAsia="SimSun" w:hint="eastAsia"/>
                <w:lang w:val="en-US" w:eastAsia="zh-CN"/>
              </w:rPr>
              <w:t xml:space="preserve">NR </w:t>
            </w:r>
            <w:r w:rsidRPr="00C629A6">
              <w:rPr>
                <w:lang w:val="en-US"/>
              </w:rPr>
              <w:t>signal</w:t>
            </w:r>
          </w:p>
          <w:p w:rsidR="00DA567A" w:rsidRPr="00C629A6" w:rsidRDefault="00DA567A" w:rsidP="00DA567A">
            <w:pPr>
              <w:pStyle w:val="TAC"/>
              <w:rPr>
                <w:rFonts w:eastAsia="SimSun"/>
                <w:lang w:val="sv-SE" w:eastAsia="zh-CN"/>
              </w:rPr>
            </w:pPr>
            <w:r w:rsidRPr="00C629A6">
              <w:rPr>
                <w:lang w:val="sv-SE"/>
              </w:rPr>
              <w:t>60 kHz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100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24.31</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200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24.29</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400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24.31</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bl>
    <w:p w:rsidR="000723CA" w:rsidRPr="00C629A6" w:rsidRDefault="000723CA" w:rsidP="000723CA">
      <w:pPr>
        <w:rPr>
          <w:lang w:val="en-US"/>
        </w:rPr>
      </w:pPr>
    </w:p>
    <w:p w:rsidR="000723CA" w:rsidRPr="00C629A6" w:rsidRDefault="000723CA" w:rsidP="000723CA">
      <w:pPr>
        <w:pStyle w:val="Heading3"/>
      </w:pPr>
      <w:bookmarkStart w:id="2199" w:name="_Toc518862181"/>
      <w:r w:rsidRPr="00C629A6">
        <w:t>10.5.2</w:t>
      </w:r>
      <w:r w:rsidRPr="00C629A6">
        <w:tab/>
        <w:t>OTA in-band blocking</w:t>
      </w:r>
      <w:bookmarkEnd w:id="2199"/>
    </w:p>
    <w:p w:rsidR="000723CA" w:rsidRPr="00C629A6" w:rsidRDefault="000723CA" w:rsidP="000723CA">
      <w:pPr>
        <w:pStyle w:val="Heading4"/>
      </w:pPr>
      <w:bookmarkStart w:id="2200" w:name="_Toc518862182"/>
      <w:r w:rsidRPr="00C629A6">
        <w:t>10.5.2.1</w:t>
      </w:r>
      <w:r w:rsidRPr="00C629A6">
        <w:tab/>
        <w:t>General</w:t>
      </w:r>
      <w:bookmarkEnd w:id="2200"/>
    </w:p>
    <w:p w:rsidR="000723CA" w:rsidRPr="00C629A6" w:rsidRDefault="000723CA" w:rsidP="000723CA">
      <w:pPr>
        <w:rPr>
          <w:lang w:eastAsia="ko-KR"/>
        </w:rPr>
      </w:pPr>
      <w:r w:rsidRPr="00C629A6">
        <w:rPr>
          <w:lang w:eastAsia="ko-KR"/>
        </w:rPr>
        <w:t>The OTA in-band blocking characteristics is a measure of the receiver’s ability to receive a OTA wanted signal at its assigned channel in the presence of an unwanted OTA interferer, which is an NR signal for general blocking or an NR signal with one resource block for narrowband blocking.</w:t>
      </w:r>
    </w:p>
    <w:p w:rsidR="000723CA" w:rsidRPr="00C629A6" w:rsidRDefault="000723CA" w:rsidP="000723CA">
      <w:pPr>
        <w:pStyle w:val="Heading4"/>
      </w:pPr>
      <w:bookmarkStart w:id="2201" w:name="_Toc518862183"/>
      <w:r w:rsidRPr="00C629A6">
        <w:rPr>
          <w:lang w:eastAsia="zh-CN"/>
        </w:rPr>
        <w:t>10.5.2.2</w:t>
      </w:r>
      <w:r w:rsidRPr="00C629A6">
        <w:tab/>
      </w:r>
      <w:r w:rsidR="00F62A9A" w:rsidRPr="00C629A6">
        <w:t xml:space="preserve">Minimum requirement </w:t>
      </w:r>
      <w:r w:rsidRPr="00C629A6">
        <w:t xml:space="preserve">for </w:t>
      </w:r>
      <w:r w:rsidRPr="00C629A6">
        <w:rPr>
          <w:i/>
        </w:rPr>
        <w:t>BS type 1-O</w:t>
      </w:r>
      <w:bookmarkEnd w:id="2201"/>
    </w:p>
    <w:p w:rsidR="000723CA" w:rsidRPr="00C629A6" w:rsidRDefault="000723CA" w:rsidP="000723CA">
      <w:pPr>
        <w:rPr>
          <w:lang w:eastAsia="ja-JP"/>
        </w:rPr>
      </w:pPr>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w:t>
      </w:r>
    </w:p>
    <w:p w:rsidR="000723CA" w:rsidRPr="00C629A6" w:rsidRDefault="000723CA" w:rsidP="000723CA">
      <w:pPr>
        <w:pStyle w:val="B1"/>
      </w:pPr>
      <w:r w:rsidRPr="00C629A6">
        <w:t>-</w:t>
      </w:r>
      <w:r w:rsidRPr="00C629A6">
        <w:tab/>
        <w:t xml:space="preserve">when the wanted signal is based on </w:t>
      </w:r>
      <w:r w:rsidRPr="00C629A6">
        <w:rPr>
          <w:rFonts w:cs="Arial"/>
          <w:szCs w:val="18"/>
        </w:rPr>
        <w:t>EIS</w:t>
      </w:r>
      <w:r w:rsidRPr="00C629A6">
        <w:rPr>
          <w:rFonts w:cs="Arial"/>
          <w:szCs w:val="18"/>
          <w:vertAlign w:val="subscript"/>
        </w:rPr>
        <w:t>REFSENS</w:t>
      </w:r>
      <w:r w:rsidRPr="00C629A6">
        <w:t xml:space="preserve">: the AoA of the incident wave of a received signal and the interfering signal are within the </w:t>
      </w:r>
      <w:r w:rsidR="00813A9C" w:rsidRPr="00C629A6">
        <w:rPr>
          <w:i/>
        </w:rPr>
        <w:t xml:space="preserve">FR1 </w:t>
      </w:r>
      <w:r w:rsidRPr="00C629A6">
        <w:rPr>
          <w:i/>
        </w:rPr>
        <w:t>OTA REFSENS RoAoA.</w:t>
      </w:r>
    </w:p>
    <w:p w:rsidR="000723CA" w:rsidRPr="00C629A6" w:rsidRDefault="000723CA" w:rsidP="000723CA">
      <w:pPr>
        <w:pStyle w:val="B1"/>
      </w:pPr>
      <w:r w:rsidRPr="00C629A6">
        <w:t>-</w:t>
      </w:r>
      <w:r w:rsidRPr="00C629A6">
        <w:tab/>
        <w:t xml:space="preserve">when the wanted signal is based on </w:t>
      </w:r>
      <w:r w:rsidRPr="00C629A6">
        <w:rPr>
          <w:rFonts w:cs="Arial"/>
          <w:szCs w:val="18"/>
        </w:rPr>
        <w:t>EIS</w:t>
      </w:r>
      <w:r w:rsidRPr="00C629A6">
        <w:rPr>
          <w:rFonts w:cs="Arial"/>
          <w:szCs w:val="18"/>
          <w:vertAlign w:val="subscript"/>
        </w:rPr>
        <w:t>minSENS</w:t>
      </w:r>
      <w:r w:rsidRPr="00C629A6">
        <w:t xml:space="preserve">: the AoA of the incident wave of a received signal and the interfering signal are within the </w:t>
      </w:r>
      <w:r w:rsidRPr="00C629A6">
        <w:rPr>
          <w:i/>
        </w:rPr>
        <w:t>minSENS RoAoA</w:t>
      </w:r>
      <w:r w:rsidRPr="00C629A6">
        <w:t>.</w:t>
      </w:r>
    </w:p>
    <w:p w:rsidR="000723CA" w:rsidRPr="00C629A6" w:rsidRDefault="000723CA" w:rsidP="000723CA">
      <w:r w:rsidRPr="00C629A6">
        <w:t xml:space="preserve">The wanted and interfering signals apply to </w:t>
      </w:r>
      <w:r w:rsidR="003C151F" w:rsidRPr="00C629A6">
        <w:t xml:space="preserve">each </w:t>
      </w:r>
      <w:r w:rsidRPr="00C629A6">
        <w:t xml:space="preserve">supported polarization, under the assumption of </w:t>
      </w:r>
      <w:r w:rsidRPr="00C629A6">
        <w:rPr>
          <w:i/>
        </w:rPr>
        <w:t>polarization match</w:t>
      </w:r>
      <w:r w:rsidRPr="00C629A6">
        <w:t xml:space="preserve">. </w:t>
      </w:r>
    </w:p>
    <w:p w:rsidR="000723CA" w:rsidRPr="00C629A6" w:rsidRDefault="000723CA" w:rsidP="003F1AFD">
      <w:pPr>
        <w:rPr>
          <w:lang w:eastAsia="zh-CN"/>
        </w:rPr>
      </w:pPr>
      <w:r w:rsidRPr="00C629A6">
        <w:t>The throughput shall be ≥ 95% of the maximum throughput</w:t>
      </w:r>
      <w:r w:rsidRPr="00C629A6" w:rsidDel="00BE584A">
        <w:t xml:space="preserve"> </w:t>
      </w:r>
      <w:r w:rsidRPr="00C629A6">
        <w:t>of the reference measurement channel</w:t>
      </w:r>
      <w:r w:rsidR="00F61C93" w:rsidRPr="00C629A6">
        <w:t>, with</w:t>
      </w:r>
      <w:r w:rsidRPr="00C629A6">
        <w:rPr>
          <w:lang w:eastAsia="zh-CN"/>
        </w:rPr>
        <w:t xml:space="preserve"> OTA wanted and OTA interfering signal specified in tables 10.5.2.2-1, table 10.5.2.2-2 and table 10.5.2.2-3 for general </w:t>
      </w:r>
      <w:r w:rsidR="00F61C93" w:rsidRPr="00C629A6">
        <w:rPr>
          <w:lang w:eastAsia="zh-CN"/>
        </w:rPr>
        <w:t xml:space="preserve">OTA </w:t>
      </w:r>
      <w:r w:rsidRPr="00C629A6">
        <w:rPr>
          <w:lang w:eastAsia="zh-CN"/>
        </w:rPr>
        <w:t xml:space="preserve">and narrowband </w:t>
      </w:r>
      <w:r w:rsidR="00F61C93" w:rsidRPr="00C629A6">
        <w:rPr>
          <w:lang w:eastAsia="zh-CN"/>
        </w:rPr>
        <w:t xml:space="preserve">OTA </w:t>
      </w:r>
      <w:r w:rsidRPr="00C629A6">
        <w:rPr>
          <w:lang w:eastAsia="zh-CN"/>
        </w:rPr>
        <w:t xml:space="preserve">blocking requirements. </w:t>
      </w:r>
      <w:r w:rsidRPr="00C629A6">
        <w:rPr>
          <w:rFonts w:eastAsia="Osaka"/>
        </w:rPr>
        <w:t xml:space="preserve">The reference measurement channel for the </w:t>
      </w:r>
      <w:r w:rsidR="00F61C93" w:rsidRPr="00C629A6">
        <w:rPr>
          <w:lang w:eastAsia="zh-CN"/>
        </w:rPr>
        <w:t xml:space="preserve">OTA </w:t>
      </w:r>
      <w:r w:rsidRPr="00C629A6">
        <w:rPr>
          <w:rFonts w:eastAsia="Osaka"/>
        </w:rPr>
        <w:t xml:space="preserve">wanted signal is </w:t>
      </w:r>
      <w:r w:rsidR="00F61C93" w:rsidRPr="00C629A6">
        <w:rPr>
          <w:rFonts w:eastAsia="Osaka"/>
        </w:rPr>
        <w:t xml:space="preserve">identified in subclase 10.3.2 </w:t>
      </w:r>
      <w:r w:rsidRPr="00C629A6">
        <w:rPr>
          <w:rFonts w:eastAsia="Osaka"/>
        </w:rPr>
        <w:t>further specified in annex A.</w:t>
      </w:r>
      <w:r w:rsidR="003C151F" w:rsidRPr="00C629A6">
        <w:rPr>
          <w:rFonts w:eastAsia="Osaka"/>
        </w:rPr>
        <w:t xml:space="preserve"> The characteristics of the interfering signal is further specified in annex D.</w:t>
      </w:r>
    </w:p>
    <w:p w:rsidR="00F61C93" w:rsidRPr="00C629A6" w:rsidRDefault="000723CA" w:rsidP="00F61C93">
      <w:pPr>
        <w:rPr>
          <w:rFonts w:cs="v3.8.0"/>
        </w:rPr>
      </w:pPr>
      <w:r w:rsidRPr="00C629A6">
        <w:rPr>
          <w:lang w:eastAsia="zh-CN"/>
        </w:rPr>
        <w:t xml:space="preserve">The </w:t>
      </w:r>
      <w:r w:rsidR="00F61C93" w:rsidRPr="00C629A6">
        <w:rPr>
          <w:lang w:eastAsia="zh-CN"/>
        </w:rPr>
        <w:t xml:space="preserve">OTA in-band </w:t>
      </w:r>
      <w:r w:rsidRPr="00C629A6">
        <w:rPr>
          <w:lang w:eastAsia="zh-CN"/>
        </w:rPr>
        <w:t xml:space="preserve">blocking requirements </w:t>
      </w:r>
      <w:r w:rsidR="00F61C93" w:rsidRPr="00C629A6">
        <w:rPr>
          <w:lang w:eastAsia="zh-CN"/>
        </w:rPr>
        <w:t xml:space="preserve">apply </w:t>
      </w:r>
      <w:r w:rsidRPr="00C629A6">
        <w:rPr>
          <w:lang w:eastAsia="zh-CN"/>
        </w:rPr>
        <w:t>outside the Base Station RF Bandwidth or Radio Bandwidth. The interfering signal offset is defined relative to the Base Station RF Bandwidth edges or Radio Bandwidth edges.</w:t>
      </w:r>
      <w:r w:rsidR="00F61C93" w:rsidRPr="00C629A6">
        <w:rPr>
          <w:rFonts w:cs="v3.8.0"/>
        </w:rPr>
        <w:t xml:space="preserve"> </w:t>
      </w:r>
    </w:p>
    <w:p w:rsidR="00F61C93" w:rsidRPr="00C629A6" w:rsidRDefault="00F61C93" w:rsidP="00F61C93">
      <w:r w:rsidRPr="00C629A6">
        <w:rPr>
          <w:lang w:eastAsia="zh-CN"/>
        </w:rPr>
        <w:t xml:space="preserve">For </w:t>
      </w:r>
      <w:r w:rsidRPr="00C629A6">
        <w:rPr>
          <w:i/>
          <w:lang w:eastAsia="zh-CN"/>
        </w:rPr>
        <w:t xml:space="preserve">BS type 1-O </w:t>
      </w:r>
      <w:r w:rsidRPr="00C629A6">
        <w:rPr>
          <w:rFonts w:cs="v3.8.0"/>
        </w:rPr>
        <w:t>t</w:t>
      </w:r>
      <w:r w:rsidR="000723CA" w:rsidRPr="00C629A6">
        <w:rPr>
          <w:rFonts w:cs="v3.8.0"/>
        </w:rPr>
        <w:t xml:space="preserve">he </w:t>
      </w:r>
      <w:r w:rsidRPr="00C629A6">
        <w:rPr>
          <w:rFonts w:cs="v3.8.0"/>
        </w:rPr>
        <w:t xml:space="preserve">OTA in-band </w:t>
      </w:r>
      <w:r w:rsidR="000723CA" w:rsidRPr="00C629A6">
        <w:rPr>
          <w:lang w:eastAsia="zh-CN"/>
        </w:rPr>
        <w:t xml:space="preserve">blocking requirement </w:t>
      </w:r>
      <w:r w:rsidR="000723CA" w:rsidRPr="00C629A6">
        <w:rPr>
          <w:rFonts w:cs="v3.8.0"/>
        </w:rPr>
        <w:t xml:space="preserve">apply </w:t>
      </w:r>
      <w:r w:rsidRPr="00C629A6">
        <w:rPr>
          <w:lang w:eastAsia="zh-CN"/>
        </w:rPr>
        <w:t xml:space="preserve">from </w:t>
      </w:r>
      <w:r w:rsidRPr="00C629A6">
        <w:rPr>
          <w:rFonts w:cs="Arial"/>
        </w:rPr>
        <w:t>F</w:t>
      </w:r>
      <w:r w:rsidRPr="00C629A6">
        <w:rPr>
          <w:rFonts w:cs="Arial"/>
          <w:vertAlign w:val="subscript"/>
        </w:rPr>
        <w:t>UL_low</w:t>
      </w:r>
      <w:r w:rsidRPr="00C629A6">
        <w:rPr>
          <w:rFonts w:cs="Arial"/>
        </w:rPr>
        <w:t xml:space="preserve"> - </w:t>
      </w:r>
      <w:r w:rsidRPr="00C629A6">
        <w:t>Δf</w:t>
      </w:r>
      <w:r w:rsidRPr="00C629A6">
        <w:rPr>
          <w:vertAlign w:val="subscript"/>
        </w:rPr>
        <w:t>OOB</w:t>
      </w:r>
      <w:r w:rsidRPr="00C629A6">
        <w:rPr>
          <w:rFonts w:cs="v5.0.0"/>
        </w:rPr>
        <w:t xml:space="preserve"> </w:t>
      </w:r>
      <w:r w:rsidRPr="00C629A6">
        <w:t xml:space="preserve">to </w:t>
      </w:r>
      <w:r w:rsidRPr="00C629A6">
        <w:rPr>
          <w:rFonts w:cs="Arial"/>
        </w:rPr>
        <w:t>F</w:t>
      </w:r>
      <w:r w:rsidRPr="00C629A6">
        <w:rPr>
          <w:rFonts w:cs="Arial"/>
          <w:vertAlign w:val="subscript"/>
        </w:rPr>
        <w:t>UL_high</w:t>
      </w:r>
      <w:r w:rsidRPr="00C629A6">
        <w:rPr>
          <w:rFonts w:cs="Arial"/>
        </w:rPr>
        <w:t xml:space="preserve"> + </w:t>
      </w:r>
      <w:r w:rsidRPr="00C629A6">
        <w:t>Δf</w:t>
      </w:r>
      <w:r w:rsidRPr="00C629A6">
        <w:rPr>
          <w:vertAlign w:val="subscript"/>
        </w:rPr>
        <w:t>OOB</w:t>
      </w:r>
      <w:r w:rsidRPr="00C629A6">
        <w:rPr>
          <w:rFonts w:cs="v3.8.0"/>
        </w:rPr>
        <w:t xml:space="preserve">, excluding the downlink frequency range of the </w:t>
      </w:r>
      <w:r w:rsidR="00FC69EE" w:rsidRPr="00C629A6">
        <w:rPr>
          <w:rFonts w:cs="v3.8.0"/>
        </w:rPr>
        <w:t>FDD</w:t>
      </w:r>
      <w:r w:rsidR="00FC69EE" w:rsidRPr="00C629A6">
        <w:rPr>
          <w:rFonts w:cs="v3.8.0"/>
          <w:i/>
        </w:rPr>
        <w:t xml:space="preserve"> </w:t>
      </w:r>
      <w:r w:rsidRPr="00C629A6">
        <w:rPr>
          <w:rFonts w:cs="v3.8.0"/>
          <w:i/>
        </w:rPr>
        <w:t>operating band.</w:t>
      </w:r>
      <w:r w:rsidRPr="00C629A6">
        <w:rPr>
          <w:rFonts w:cs="v3.8.0"/>
        </w:rPr>
        <w:t xml:space="preserve"> </w:t>
      </w:r>
      <w:r w:rsidRPr="00C629A6">
        <w:rPr>
          <w:rFonts w:cs="v5.0.0"/>
        </w:rPr>
        <w:t xml:space="preserve">The </w:t>
      </w:r>
      <w:r w:rsidRPr="00C629A6">
        <w:t>Δf</w:t>
      </w:r>
      <w:r w:rsidRPr="00C629A6">
        <w:rPr>
          <w:vertAlign w:val="subscript"/>
        </w:rPr>
        <w:t>OOB</w:t>
      </w:r>
      <w:r w:rsidRPr="00C629A6">
        <w:rPr>
          <w:rFonts w:cs="v5.0.0"/>
        </w:rPr>
        <w:t xml:space="preserve"> for </w:t>
      </w:r>
      <w:r w:rsidRPr="00C629A6">
        <w:rPr>
          <w:i/>
          <w:lang w:eastAsia="zh-CN"/>
        </w:rPr>
        <w:t xml:space="preserve">BS type </w:t>
      </w:r>
      <w:r w:rsidRPr="00C629A6">
        <w:rPr>
          <w:rFonts w:hint="eastAsia"/>
          <w:i/>
          <w:lang w:eastAsia="zh-CN"/>
        </w:rPr>
        <w:t>1-O</w:t>
      </w:r>
      <w:r w:rsidRPr="00C629A6">
        <w:rPr>
          <w:rFonts w:cs="v5.0.0"/>
        </w:rPr>
        <w:t xml:space="preserve"> is </w:t>
      </w:r>
      <w:r w:rsidRPr="00C629A6">
        <w:t>defined in table 10.5.2.2-0.</w:t>
      </w:r>
    </w:p>
    <w:p w:rsidR="00F61C93" w:rsidRPr="00C629A6" w:rsidRDefault="00F61C93" w:rsidP="00F61C93">
      <w:pPr>
        <w:pStyle w:val="TH"/>
      </w:pPr>
      <w:r w:rsidRPr="00C629A6">
        <w:t>Table 10.5.2.2-0: Δf</w:t>
      </w:r>
      <w:r w:rsidRPr="00C629A6">
        <w:rPr>
          <w:vertAlign w:val="subscript"/>
        </w:rPr>
        <w:t>OOB</w:t>
      </w:r>
      <w:r w:rsidRPr="00C629A6">
        <w:t xml:space="preserve"> offset for NR </w:t>
      </w:r>
      <w:r w:rsidRPr="00C629A6">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709"/>
      </w:tblGrid>
      <w:tr w:rsidR="00F61C93" w:rsidRPr="00C629A6" w:rsidTr="00171ED1">
        <w:trPr>
          <w:jc w:val="center"/>
        </w:trPr>
        <w:tc>
          <w:tcPr>
            <w:tcW w:w="0" w:type="auto"/>
          </w:tcPr>
          <w:p w:rsidR="00F61C93" w:rsidRPr="00C629A6" w:rsidRDefault="00F61C93" w:rsidP="00171ED1">
            <w:pPr>
              <w:pStyle w:val="TAH"/>
              <w:rPr>
                <w:lang w:eastAsia="zh-CN"/>
              </w:rPr>
            </w:pPr>
            <w:r w:rsidRPr="00C629A6">
              <w:rPr>
                <w:lang w:eastAsia="zh-CN"/>
              </w:rPr>
              <w:t>BS type</w:t>
            </w:r>
          </w:p>
        </w:tc>
        <w:tc>
          <w:tcPr>
            <w:tcW w:w="3472" w:type="dxa"/>
            <w:shd w:val="clear" w:color="auto" w:fill="auto"/>
          </w:tcPr>
          <w:p w:rsidR="00F61C93" w:rsidRPr="00C629A6" w:rsidRDefault="00F61C93" w:rsidP="00171ED1">
            <w:pPr>
              <w:pStyle w:val="TAH"/>
            </w:pPr>
            <w:r w:rsidRPr="00C629A6">
              <w:rPr>
                <w:i/>
              </w:rPr>
              <w:t>Operating band</w:t>
            </w:r>
            <w:r w:rsidRPr="00C629A6">
              <w:t xml:space="preserve"> characteristics</w:t>
            </w:r>
          </w:p>
        </w:tc>
        <w:tc>
          <w:tcPr>
            <w:tcW w:w="0" w:type="auto"/>
            <w:shd w:val="clear" w:color="auto" w:fill="auto"/>
          </w:tcPr>
          <w:p w:rsidR="00F61C93" w:rsidRPr="00C629A6" w:rsidRDefault="00F61C93" w:rsidP="00171ED1">
            <w:pPr>
              <w:pStyle w:val="TAH"/>
            </w:pPr>
            <w:r w:rsidRPr="00C629A6">
              <w:t>Δf</w:t>
            </w:r>
            <w:r w:rsidRPr="00C629A6">
              <w:rPr>
                <w:vertAlign w:val="subscript"/>
              </w:rPr>
              <w:t>OOB</w:t>
            </w:r>
            <w:r w:rsidRPr="00C629A6">
              <w:t xml:space="preserve"> </w:t>
            </w:r>
            <w:del w:id="2202" w:author="Rapporteur" w:date="2018-08-27T15:22:00Z">
              <w:r w:rsidRPr="00C629A6" w:rsidDel="00C47990">
                <w:delText>[MHz]</w:delText>
              </w:r>
            </w:del>
            <w:ins w:id="2203" w:author="Rapporteur" w:date="2018-08-27T15:22:00Z">
              <w:r w:rsidR="00C47990">
                <w:t>(MHz)</w:t>
              </w:r>
            </w:ins>
          </w:p>
        </w:tc>
      </w:tr>
      <w:tr w:rsidR="00F61C93" w:rsidRPr="00C629A6" w:rsidTr="00171ED1">
        <w:trPr>
          <w:jc w:val="center"/>
        </w:trPr>
        <w:tc>
          <w:tcPr>
            <w:tcW w:w="0" w:type="auto"/>
            <w:vMerge w:val="restart"/>
            <w:vAlign w:val="center"/>
          </w:tcPr>
          <w:p w:rsidR="00F61C93" w:rsidRPr="00C629A6" w:rsidRDefault="00F61C93" w:rsidP="00171ED1">
            <w:pPr>
              <w:pStyle w:val="TAL"/>
              <w:rPr>
                <w:i/>
                <w:lang w:eastAsia="zh-CN"/>
              </w:rPr>
            </w:pPr>
            <w:r w:rsidRPr="00C629A6">
              <w:rPr>
                <w:i/>
                <w:lang w:eastAsia="zh-CN"/>
              </w:rPr>
              <w:t>BS type 1-O</w:t>
            </w:r>
          </w:p>
        </w:tc>
        <w:tc>
          <w:tcPr>
            <w:tcW w:w="3472" w:type="dxa"/>
            <w:shd w:val="clear" w:color="auto" w:fill="auto"/>
          </w:tcPr>
          <w:p w:rsidR="00F61C93" w:rsidRPr="00C629A6" w:rsidRDefault="00F61C93"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003C151F" w:rsidRPr="00C629A6">
              <w:rPr>
                <w:rFonts w:cs="Arial"/>
              </w:rPr>
              <w:t xml:space="preserve"> &lt; 1</w:t>
            </w:r>
            <w:r w:rsidR="003C151F" w:rsidRPr="00C629A6">
              <w:rPr>
                <w:rFonts w:cs="Arial" w:hint="eastAsia"/>
                <w:lang w:eastAsia="zh-CN"/>
              </w:rPr>
              <w:t>00 MHz</w:t>
            </w:r>
          </w:p>
        </w:tc>
        <w:tc>
          <w:tcPr>
            <w:tcW w:w="0" w:type="auto"/>
            <w:shd w:val="clear" w:color="auto" w:fill="auto"/>
          </w:tcPr>
          <w:p w:rsidR="00F61C93" w:rsidRPr="00C629A6" w:rsidRDefault="00F61C93" w:rsidP="00171ED1">
            <w:pPr>
              <w:pStyle w:val="TAC"/>
            </w:pPr>
            <w:r w:rsidRPr="00C629A6">
              <w:t>20</w:t>
            </w:r>
          </w:p>
        </w:tc>
      </w:tr>
      <w:tr w:rsidR="00F61C93" w:rsidRPr="00C629A6" w:rsidTr="00171ED1">
        <w:trPr>
          <w:jc w:val="center"/>
        </w:trPr>
        <w:tc>
          <w:tcPr>
            <w:tcW w:w="0" w:type="auto"/>
            <w:vMerge/>
            <w:vAlign w:val="center"/>
          </w:tcPr>
          <w:p w:rsidR="00F61C93" w:rsidRPr="00C629A6" w:rsidRDefault="00F61C93" w:rsidP="00171ED1">
            <w:pPr>
              <w:pStyle w:val="TAL"/>
              <w:rPr>
                <w:i/>
              </w:rPr>
            </w:pPr>
          </w:p>
        </w:tc>
        <w:tc>
          <w:tcPr>
            <w:tcW w:w="3472" w:type="dxa"/>
            <w:shd w:val="clear" w:color="auto" w:fill="auto"/>
          </w:tcPr>
          <w:p w:rsidR="00F61C93" w:rsidRPr="00C629A6" w:rsidRDefault="00F61C93" w:rsidP="00171ED1">
            <w:pPr>
              <w:pStyle w:val="TAL"/>
              <w:rPr>
                <w:b/>
              </w:rPr>
            </w:pPr>
            <w:r w:rsidRPr="00C629A6">
              <w:rPr>
                <w:rFonts w:cs="Arial"/>
              </w:rPr>
              <w:t>100 MHz ≤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r w:rsidRPr="00C629A6">
              <w:rPr>
                <w:rFonts w:cs="Arial"/>
              </w:rPr>
              <w:t xml:space="preserve"> </w:t>
            </w:r>
          </w:p>
        </w:tc>
        <w:tc>
          <w:tcPr>
            <w:tcW w:w="0" w:type="auto"/>
            <w:shd w:val="clear" w:color="auto" w:fill="auto"/>
          </w:tcPr>
          <w:p w:rsidR="00F61C93" w:rsidRPr="00C629A6" w:rsidRDefault="00F61C93" w:rsidP="00171ED1">
            <w:pPr>
              <w:pStyle w:val="TAC"/>
            </w:pPr>
            <w:r w:rsidRPr="00C629A6">
              <w:t>60</w:t>
            </w:r>
          </w:p>
        </w:tc>
      </w:tr>
    </w:tbl>
    <w:p w:rsidR="000723CA" w:rsidRPr="00C629A6" w:rsidRDefault="000723CA" w:rsidP="00F61C93">
      <w:pPr>
        <w:rPr>
          <w:lang w:eastAsia="zh-CN"/>
        </w:rPr>
      </w:pPr>
    </w:p>
    <w:p w:rsidR="000723CA" w:rsidRPr="00C629A6" w:rsidRDefault="000723CA" w:rsidP="000723CA">
      <w:pPr>
        <w:rPr>
          <w:lang w:eastAsia="zh-CN"/>
        </w:rPr>
      </w:pPr>
      <w:r w:rsidRPr="00C629A6">
        <w:rPr>
          <w:lang w:eastAsia="zh-CN"/>
        </w:rPr>
        <w:t xml:space="preserve">For </w:t>
      </w:r>
      <w:r w:rsidRPr="00C629A6">
        <w:t xml:space="preserve">RIBs supporting operation in </w:t>
      </w:r>
      <w:r w:rsidRPr="00C629A6">
        <w:rPr>
          <w:i/>
        </w:rPr>
        <w:t>non-contiguous spectrum</w:t>
      </w:r>
      <w:r w:rsidRPr="00C629A6">
        <w:t xml:space="preserve"> </w:t>
      </w:r>
      <w:r w:rsidRPr="00C629A6">
        <w:rPr>
          <w:lang w:eastAsia="zh-CN"/>
        </w:rPr>
        <w:t xml:space="preserve">within any </w:t>
      </w:r>
      <w:r w:rsidRPr="00C629A6">
        <w:rPr>
          <w:i/>
          <w:lang w:eastAsia="zh-CN"/>
        </w:rPr>
        <w:t>operating band</w:t>
      </w:r>
      <w:r w:rsidRPr="00C629A6">
        <w:rPr>
          <w:lang w:eastAsia="zh-CN"/>
        </w:rPr>
        <w:t xml:space="preserve">, the OTA </w:t>
      </w:r>
      <w:r w:rsidR="00F61C93" w:rsidRPr="00C629A6">
        <w:rPr>
          <w:lang w:eastAsia="zh-CN"/>
        </w:rPr>
        <w:t xml:space="preserve">in-band </w:t>
      </w:r>
      <w:r w:rsidRPr="00C629A6">
        <w:rPr>
          <w:lang w:eastAsia="zh-CN"/>
        </w:rPr>
        <w:t>blocking requirements apply in addition inside any sub-block gap, in case the sub-block gap size is at least as wide as twice the interfering signal minimum offset in tables 10.5.2.2-1 and 10.5.2.2-3. The interfering signal offset is defined relative to the sub-block edges inside the sub-block gap.</w:t>
      </w:r>
    </w:p>
    <w:p w:rsidR="000723CA" w:rsidRPr="00C629A6" w:rsidRDefault="000723CA" w:rsidP="000723CA">
      <w:pPr>
        <w:rPr>
          <w:lang w:eastAsia="zh-CN"/>
        </w:rPr>
      </w:pPr>
      <w:r w:rsidRPr="00C629A6">
        <w:rPr>
          <w:lang w:eastAsia="zh-CN"/>
        </w:rPr>
        <w:t xml:space="preserve">For </w:t>
      </w:r>
      <w:r w:rsidRPr="00C629A6">
        <w:rPr>
          <w:i/>
        </w:rPr>
        <w:t>multi-band RIBs</w:t>
      </w:r>
      <w:r w:rsidRPr="00C629A6">
        <w:rPr>
          <w:lang w:eastAsia="zh-CN"/>
        </w:rPr>
        <w:t xml:space="preserve">, the OTA blocking requirements apply in the in-band blocking frequency ranges for each supported </w:t>
      </w:r>
      <w:r w:rsidRPr="00C629A6">
        <w:rPr>
          <w:i/>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twice the interfering signal minimum offset in tables 10.5.2.2-1 and 10.5.2.2-3.</w:t>
      </w:r>
    </w:p>
    <w:p w:rsidR="00B25C53" w:rsidRPr="00C629A6" w:rsidRDefault="00B25C53" w:rsidP="00B25C53">
      <w:pPr>
        <w:rPr>
          <w:lang w:eastAsia="zh-CN"/>
        </w:rPr>
      </w:pPr>
      <w:r w:rsidRPr="00C629A6">
        <w:rPr>
          <w:lang w:eastAsia="zh-CN"/>
        </w:rPr>
        <w:t xml:space="preserve">For a </w:t>
      </w:r>
      <w:r w:rsidRPr="00C629A6">
        <w:t xml:space="preserve">RIBs supporting operation in </w:t>
      </w:r>
      <w:r w:rsidRPr="00C629A6">
        <w:rPr>
          <w:i/>
        </w:rPr>
        <w:t>non-contiguous spectrum</w:t>
      </w:r>
      <w:r w:rsidRPr="00C629A6">
        <w:t xml:space="preserve"> </w:t>
      </w:r>
      <w:r w:rsidRPr="00C629A6">
        <w:rPr>
          <w:lang w:eastAsia="zh-CN"/>
        </w:rPr>
        <w:t xml:space="preserve">within any operating band, the OTA </w:t>
      </w:r>
      <w:r w:rsidRPr="00C629A6">
        <w:rPr>
          <w:rFonts w:hint="eastAsia"/>
          <w:lang w:val="en-US" w:eastAsia="zh-CN"/>
        </w:rPr>
        <w:t xml:space="preserve">narrowband </w:t>
      </w:r>
      <w:r w:rsidRPr="00C629A6">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C629A6" w:rsidRDefault="00B25C53" w:rsidP="00B25C53">
      <w:pPr>
        <w:rPr>
          <w:lang w:eastAsia="zh-CN"/>
        </w:rPr>
      </w:pPr>
      <w:r w:rsidRPr="00C629A6">
        <w:rPr>
          <w:lang w:eastAsia="zh-CN"/>
        </w:rPr>
        <w:t xml:space="preserve">For a </w:t>
      </w:r>
      <w:r w:rsidRPr="00C629A6">
        <w:rPr>
          <w:i/>
        </w:rPr>
        <w:t>multi-band RIBs</w:t>
      </w:r>
      <w:r w:rsidRPr="00C629A6">
        <w:rPr>
          <w:lang w:eastAsia="zh-CN"/>
        </w:rPr>
        <w:t xml:space="preserve">, the OTA blocking requirements apply in the </w:t>
      </w:r>
      <w:r w:rsidRPr="00C629A6">
        <w:rPr>
          <w:rFonts w:hint="eastAsia"/>
          <w:lang w:val="en-US" w:eastAsia="zh-CN"/>
        </w:rPr>
        <w:t>narrow</w:t>
      </w:r>
      <w:r w:rsidRPr="00C629A6">
        <w:rPr>
          <w:lang w:eastAsia="zh-CN"/>
        </w:rPr>
        <w:t xml:space="preserve">band blocking frequency ranges for each supported </w:t>
      </w:r>
      <w:r w:rsidRPr="00C629A6">
        <w:rPr>
          <w:i/>
          <w:iCs/>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the interfering signal minimum offset in table 10.5.2.2-3.</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10.5.2.2</w:t>
      </w:r>
      <w:r w:rsidRPr="00C629A6">
        <w:t>-</w:t>
      </w:r>
      <w:r w:rsidRPr="00C629A6">
        <w:rPr>
          <w:rFonts w:eastAsia="SimSun"/>
          <w:lang w:eastAsia="zh-CN"/>
        </w:rPr>
        <w:t>1</w:t>
      </w:r>
      <w:r w:rsidRPr="00C629A6">
        <w:t xml:space="preserve">: General OTA blocking requirement for </w:t>
      </w:r>
      <w:r w:rsidRPr="00C629A6">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B25C53" w:rsidRPr="00C629A6"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C629A6" w:rsidRDefault="00B25C53" w:rsidP="00B25C53">
            <w:pPr>
              <w:pStyle w:val="TAH"/>
              <w:tabs>
                <w:tab w:val="left" w:pos="540"/>
                <w:tab w:val="left" w:pos="1260"/>
                <w:tab w:val="left" w:pos="1800"/>
              </w:tabs>
            </w:pPr>
            <w:r w:rsidRPr="00C629A6">
              <w:rPr>
                <w:rFonts w:hint="eastAsia"/>
                <w:i/>
              </w:rPr>
              <w:t>BS channel bandwidth</w:t>
            </w:r>
            <w:r w:rsidRPr="00C629A6">
              <w:t xml:space="preserve"> of the lowest</w:t>
            </w:r>
            <w:r w:rsidRPr="00C629A6">
              <w:rPr>
                <w:rFonts w:hint="eastAsia"/>
              </w:rPr>
              <w:t>/</w:t>
            </w:r>
            <w:r w:rsidRPr="00C629A6">
              <w:t xml:space="preserve">highest carrier received </w:t>
            </w:r>
            <w:del w:id="2204" w:author="Rapporteur" w:date="2018-08-27T15:22:00Z">
              <w:r w:rsidRPr="00C629A6" w:rsidDel="00C47990">
                <w:delText>[MHz]</w:delText>
              </w:r>
            </w:del>
            <w:ins w:id="2205" w:author="Rapporteur" w:date="2018-08-27T15:22:00Z">
              <w:r w:rsidR="00C47990">
                <w:t>(MHz)</w:t>
              </w:r>
            </w:ins>
          </w:p>
        </w:tc>
        <w:tc>
          <w:tcPr>
            <w:tcW w:w="1792"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t xml:space="preserve">Wanted signal mean power </w:t>
            </w:r>
            <w:del w:id="2206" w:author="Rapporteur" w:date="2018-08-27T15:29:00Z">
              <w:r w:rsidRPr="00C629A6" w:rsidDel="002E41CA">
                <w:delText>[dBm]</w:delText>
              </w:r>
            </w:del>
            <w:ins w:id="2207" w:author="Rapporteur" w:date="2018-08-27T15:29:00Z">
              <w:r w:rsidR="002E41CA">
                <w:t>(dBm)</w:t>
              </w:r>
            </w:ins>
          </w:p>
        </w:tc>
        <w:tc>
          <w:tcPr>
            <w:tcW w:w="1983"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rPr>
                <w:rFonts w:cs="Arial"/>
              </w:rPr>
              <w:t xml:space="preserve">Interfering signal mean power </w:t>
            </w:r>
            <w:del w:id="2208" w:author="Rapporteur" w:date="2018-08-27T15:29:00Z">
              <w:r w:rsidRPr="00C629A6" w:rsidDel="002E41CA">
                <w:rPr>
                  <w:rFonts w:cs="Arial"/>
                </w:rPr>
                <w:delText>[dBm]</w:delText>
              </w:r>
            </w:del>
            <w:ins w:id="2209" w:author="Rapporteur" w:date="2018-08-27T15:29:00Z">
              <w:r w:rsidR="002E41CA">
                <w:rPr>
                  <w:rFonts w:cs="Arial"/>
                </w:rPr>
                <w:t>(dBm)</w:t>
              </w:r>
            </w:ins>
          </w:p>
        </w:tc>
        <w:tc>
          <w:tcPr>
            <w:tcW w:w="1767"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rPr>
                <w:rFonts w:cs="Arial"/>
              </w:rPr>
              <w:t>Interfering signal centre frequency minimum offset from  the lower/upper Base Station RF Bandwidth edge or sub-block edge inside a sub-block gap</w:t>
            </w:r>
            <w:r w:rsidRPr="00C629A6">
              <w:t xml:space="preserve"> </w:t>
            </w:r>
            <w:del w:id="2210" w:author="Rapporteur" w:date="2018-08-27T15:22:00Z">
              <w:r w:rsidRPr="00C629A6" w:rsidDel="00C47990">
                <w:delText>[MHz]</w:delText>
              </w:r>
            </w:del>
            <w:ins w:id="2211" w:author="Rapporteur" w:date="2018-08-27T15:22:00Z">
              <w:r w:rsidR="00C47990">
                <w:t>(MHz)</w:t>
              </w:r>
            </w:ins>
            <w:del w:id="2212" w:author="Rapporteur" w:date="2018-08-27T15:17:00Z">
              <w:r w:rsidRPr="00C629A6" w:rsidDel="002661C3">
                <w:delText>[MHz]</w:delText>
              </w:r>
            </w:del>
          </w:p>
        </w:tc>
        <w:tc>
          <w:tcPr>
            <w:tcW w:w="2835"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t>Type of interfering signal</w:t>
            </w:r>
          </w:p>
        </w:tc>
      </w:tr>
      <w:tr w:rsidR="00F61C93" w:rsidRPr="00C629A6"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C629A6" w:rsidRDefault="00F61C93" w:rsidP="003F1AFD">
            <w:pPr>
              <w:pStyle w:val="TAC"/>
              <w:tabs>
                <w:tab w:val="left" w:pos="540"/>
                <w:tab w:val="left" w:pos="1260"/>
                <w:tab w:val="left" w:pos="1800"/>
              </w:tabs>
              <w:rPr>
                <w:rFonts w:eastAsia="SimSun"/>
                <w:lang w:eastAsia="zh-CN"/>
              </w:rPr>
            </w:pPr>
            <w:r w:rsidRPr="00C629A6">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w:t>
            </w:r>
            <w:r w:rsidRPr="00C629A6">
              <w:rPr>
                <w:rFonts w:cs="Arial"/>
              </w:rPr>
              <w:t>Δ</w:t>
            </w:r>
            <w:r w:rsidRPr="00C629A6">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pPr>
            <w:r w:rsidRPr="00C629A6">
              <w:t xml:space="preserve">5 MHz </w:t>
            </w:r>
            <w:r w:rsidR="00290F7D" w:rsidRPr="00C629A6">
              <w:t>DFT-s-OFDM</w:t>
            </w:r>
            <w:r w:rsidR="00DA567A" w:rsidRPr="00C629A6">
              <w:t xml:space="preserve"> </w:t>
            </w:r>
            <w:r w:rsidRPr="00C629A6">
              <w:rPr>
                <w:rFonts w:eastAsia="SimSun" w:hint="eastAsia"/>
                <w:lang w:eastAsia="zh-CN"/>
              </w:rPr>
              <w:t>NR</w:t>
            </w:r>
            <w:r w:rsidRPr="00C629A6">
              <w:t xml:space="preserve"> signal</w:t>
            </w:r>
          </w:p>
          <w:p w:rsidR="00F61C93" w:rsidRPr="00C629A6" w:rsidRDefault="00F61C93" w:rsidP="00FA6718">
            <w:pPr>
              <w:pStyle w:val="TAC"/>
              <w:tabs>
                <w:tab w:val="left" w:pos="540"/>
                <w:tab w:val="left" w:pos="1260"/>
                <w:tab w:val="left" w:pos="1800"/>
              </w:tabs>
              <w:rPr>
                <w:lang w:eastAsia="ja-JP"/>
              </w:rPr>
            </w:pPr>
            <w:r w:rsidRPr="00C629A6">
              <w:t>SCS: 15 kHz</w:t>
            </w:r>
            <w:r w:rsidR="003C151F" w:rsidRPr="00C629A6">
              <w:rPr>
                <w:rFonts w:cs="Arial"/>
              </w:rPr>
              <w:t>, 25 RB</w:t>
            </w:r>
          </w:p>
        </w:tc>
      </w:tr>
      <w:tr w:rsidR="00F61C93" w:rsidRPr="00C629A6"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 </w:t>
            </w:r>
            <w:r w:rsidRPr="00C629A6">
              <w:rPr>
                <w:rFonts w:cs="Arial"/>
              </w:rPr>
              <w:t>Δ</w:t>
            </w:r>
            <w:r w:rsidRPr="00C629A6">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pPr>
            <w:r w:rsidRPr="00C629A6">
              <w:rPr>
                <w:rFonts w:cs="Arial"/>
              </w:rPr>
              <w:t>±</w:t>
            </w:r>
            <w:r w:rsidR="00F61C93" w:rsidRPr="00C629A6">
              <w:t>7.5</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t xml:space="preserve">5 MHz </w:t>
            </w:r>
            <w:r w:rsidR="00290F7D" w:rsidRPr="00C629A6">
              <w:t>DFT-s-OFDM</w:t>
            </w:r>
            <w:r w:rsidR="00DA567A" w:rsidRPr="00C629A6">
              <w:t xml:space="preserve"> </w:t>
            </w:r>
            <w:r w:rsidRPr="00C629A6">
              <w:rPr>
                <w:rFonts w:eastAsia="SimSun" w:hint="eastAsia"/>
                <w:lang w:eastAsia="zh-CN"/>
              </w:rPr>
              <w:t>NR</w:t>
            </w:r>
            <w:r w:rsidRPr="00C629A6">
              <w:t xml:space="preserve"> signal</w:t>
            </w:r>
          </w:p>
          <w:p w:rsidR="00F61C93" w:rsidRPr="00C629A6" w:rsidRDefault="00F61C93" w:rsidP="00FA6718">
            <w:pPr>
              <w:pStyle w:val="TAC"/>
              <w:tabs>
                <w:tab w:val="left" w:pos="540"/>
                <w:tab w:val="left" w:pos="1260"/>
                <w:tab w:val="left" w:pos="1800"/>
              </w:tabs>
            </w:pPr>
            <w:r w:rsidRPr="00C629A6">
              <w:t>SCS: 15 kHz</w:t>
            </w:r>
            <w:r w:rsidR="003C151F" w:rsidRPr="00C629A6">
              <w:rPr>
                <w:rFonts w:cs="Arial"/>
              </w:rPr>
              <w:t>, 25 RB</w:t>
            </w:r>
          </w:p>
        </w:tc>
      </w:tr>
      <w:tr w:rsidR="00F61C93" w:rsidRPr="00C629A6"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C629A6" w:rsidRDefault="00F61C93" w:rsidP="003F1AFD">
            <w:pPr>
              <w:pStyle w:val="TAC"/>
              <w:tabs>
                <w:tab w:val="left" w:pos="540"/>
                <w:tab w:val="left" w:pos="1260"/>
                <w:tab w:val="left" w:pos="1800"/>
              </w:tabs>
              <w:rPr>
                <w:rFonts w:eastAsia="SimSun"/>
                <w:lang w:eastAsia="zh-CN"/>
              </w:rPr>
            </w:pPr>
            <w:r w:rsidRPr="00C629A6">
              <w:rPr>
                <w:rFonts w:eastAsia="SimSun" w:hint="eastAsia"/>
                <w:lang w:eastAsia="zh-CN"/>
              </w:rPr>
              <w:t>25</w:t>
            </w:r>
            <w:r w:rsidR="00851C29" w:rsidRPr="00C629A6">
              <w:rPr>
                <w:rFonts w:eastAsia="SimSun"/>
                <w:lang w:eastAsia="zh-CN"/>
              </w:rPr>
              <w:t xml:space="preserve"> </w:t>
            </w:r>
            <w:r w:rsidRPr="00C629A6">
              <w:rPr>
                <w:rFonts w:eastAsia="SimSun" w:hint="eastAsia"/>
                <w:lang w:eastAsia="zh-CN"/>
              </w:rPr>
              <w:t>,</w:t>
            </w:r>
            <w:r w:rsidRPr="00C629A6">
              <w:rPr>
                <w:rFonts w:eastAsia="SimSun"/>
                <w:lang w:eastAsia="zh-CN"/>
              </w:rPr>
              <w:t>30,</w:t>
            </w:r>
            <w:r w:rsidRPr="00C629A6">
              <w:rPr>
                <w:rFonts w:eastAsia="SimSun" w:hint="eastAsia"/>
                <w:lang w:eastAsia="zh-CN"/>
              </w:rPr>
              <w:t xml:space="preserve"> 40, 50, 60, </w:t>
            </w:r>
            <w:r w:rsidRPr="00C629A6">
              <w:rPr>
                <w:rFonts w:eastAsia="SimSun"/>
                <w:lang w:eastAsia="zh-CN"/>
              </w:rPr>
              <w:t xml:space="preserve">70, </w:t>
            </w:r>
            <w:r w:rsidRPr="00C629A6">
              <w:rPr>
                <w:rFonts w:eastAsia="SimSun" w:hint="eastAsia"/>
                <w:lang w:eastAsia="zh-CN"/>
              </w:rPr>
              <w:t>80,</w:t>
            </w:r>
            <w:r w:rsidRPr="00C629A6">
              <w:rPr>
                <w:rFonts w:eastAsia="SimSun"/>
                <w:lang w:eastAsia="zh-CN"/>
              </w:rPr>
              <w:t xml:space="preserve"> 90, </w:t>
            </w:r>
            <w:r w:rsidRPr="00C629A6">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w:t>
            </w:r>
            <w:r w:rsidRPr="00C629A6">
              <w:rPr>
                <w:rFonts w:cs="Arial"/>
              </w:rPr>
              <w:t>Δ</w:t>
            </w:r>
            <w:r w:rsidRPr="00C629A6">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rPr>
                <w:rFonts w:eastAsia="SimSun"/>
                <w:lang w:eastAsia="zh-CN"/>
              </w:rPr>
              <w:t>3</w:t>
            </w:r>
            <w:r w:rsidR="00F61C93" w:rsidRPr="00C629A6">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rPr>
                <w:rFonts w:eastAsia="SimSun" w:hint="eastAsia"/>
                <w:lang w:eastAsia="zh-CN"/>
              </w:rPr>
              <w:t>20</w:t>
            </w:r>
            <w:r w:rsidRPr="00C629A6">
              <w:rPr>
                <w:rFonts w:eastAsia="SimSun"/>
                <w:lang w:eastAsia="zh-CN"/>
              </w:rPr>
              <w:t> </w:t>
            </w:r>
            <w:r w:rsidRPr="00C629A6">
              <w:t xml:space="preserve">MHz </w:t>
            </w:r>
            <w:r w:rsidR="00290F7D" w:rsidRPr="00C629A6">
              <w:rPr>
                <w:lang w:val="en-US"/>
              </w:rPr>
              <w:t>DFT-s-OFDM</w:t>
            </w:r>
            <w:r w:rsidR="00DA567A" w:rsidRPr="00C629A6">
              <w:rPr>
                <w:lang w:val="en-US"/>
              </w:rPr>
              <w:t xml:space="preserve"> </w:t>
            </w:r>
            <w:r w:rsidRPr="00C629A6">
              <w:rPr>
                <w:rFonts w:eastAsia="SimSun" w:hint="eastAsia"/>
                <w:lang w:eastAsia="zh-CN"/>
              </w:rPr>
              <w:t xml:space="preserve">NR </w:t>
            </w:r>
            <w:r w:rsidRPr="00C629A6">
              <w:t>signal</w:t>
            </w:r>
          </w:p>
          <w:p w:rsidR="00F61C93" w:rsidRPr="00C629A6" w:rsidRDefault="00F61C93" w:rsidP="00FA6718">
            <w:pPr>
              <w:pStyle w:val="TAC"/>
              <w:tabs>
                <w:tab w:val="left" w:pos="540"/>
                <w:tab w:val="left" w:pos="1260"/>
                <w:tab w:val="left" w:pos="1800"/>
              </w:tabs>
              <w:rPr>
                <w:lang w:eastAsia="ja-JP"/>
              </w:rPr>
            </w:pPr>
            <w:r w:rsidRPr="00C629A6">
              <w:t>SCS: 15 kHz</w:t>
            </w:r>
            <w:r w:rsidR="003C151F" w:rsidRPr="00C629A6">
              <w:rPr>
                <w:rFonts w:cs="Arial"/>
              </w:rPr>
              <w:t>, 100 RB</w:t>
            </w:r>
          </w:p>
        </w:tc>
      </w:tr>
      <w:tr w:rsidR="00F61C93" w:rsidRPr="00C629A6"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 </w:t>
            </w:r>
            <w:r w:rsidRPr="00C629A6">
              <w:rPr>
                <w:rFonts w:cs="Arial"/>
              </w:rPr>
              <w:t>Δ</w:t>
            </w:r>
            <w:r w:rsidRPr="00C629A6">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rPr>
                <w:rFonts w:eastAsia="SimSun"/>
                <w:lang w:eastAsia="zh-CN"/>
              </w:rPr>
              <w:t>3</w:t>
            </w:r>
            <w:r w:rsidR="00F61C93" w:rsidRPr="00C629A6">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rPr>
                <w:rFonts w:eastAsia="SimSun" w:hint="eastAsia"/>
                <w:lang w:eastAsia="zh-CN"/>
              </w:rPr>
              <w:t>20</w:t>
            </w:r>
            <w:r w:rsidRPr="00C629A6">
              <w:rPr>
                <w:rFonts w:eastAsia="SimSun"/>
                <w:lang w:eastAsia="zh-CN"/>
              </w:rPr>
              <w:t> </w:t>
            </w:r>
            <w:r w:rsidRPr="00C629A6">
              <w:t xml:space="preserve">MHz </w:t>
            </w:r>
            <w:r w:rsidR="00290F7D" w:rsidRPr="00C629A6">
              <w:rPr>
                <w:lang w:val="en-US"/>
              </w:rPr>
              <w:t>DFT-s-OFDM</w:t>
            </w:r>
            <w:r w:rsidR="00DA567A" w:rsidRPr="00C629A6">
              <w:rPr>
                <w:lang w:val="en-US"/>
              </w:rPr>
              <w:t xml:space="preserve"> </w:t>
            </w:r>
            <w:r w:rsidRPr="00C629A6">
              <w:rPr>
                <w:rFonts w:eastAsia="SimSun" w:hint="eastAsia"/>
                <w:lang w:eastAsia="zh-CN"/>
              </w:rPr>
              <w:t xml:space="preserve">NR </w:t>
            </w:r>
            <w:r w:rsidRPr="00C629A6">
              <w:t>signal</w:t>
            </w:r>
          </w:p>
          <w:p w:rsidR="00F61C93" w:rsidRPr="00C629A6" w:rsidRDefault="00F61C93" w:rsidP="00FA6718">
            <w:pPr>
              <w:pStyle w:val="TAC"/>
              <w:tabs>
                <w:tab w:val="left" w:pos="540"/>
                <w:tab w:val="left" w:pos="1260"/>
                <w:tab w:val="left" w:pos="1800"/>
              </w:tabs>
              <w:rPr>
                <w:rFonts w:eastAsia="SimSun"/>
                <w:lang w:eastAsia="zh-CN"/>
              </w:rPr>
            </w:pPr>
            <w:r w:rsidRPr="00C629A6">
              <w:t>SCS: 15 kHz</w:t>
            </w:r>
            <w:r w:rsidR="003C151F" w:rsidRPr="00C629A6">
              <w:rPr>
                <w:rFonts w:cs="Arial"/>
              </w:rPr>
              <w:t>, 100 RB</w:t>
            </w:r>
          </w:p>
        </w:tc>
      </w:tr>
    </w:tbl>
    <w:p w:rsidR="000723CA" w:rsidRPr="00C629A6" w:rsidRDefault="000723CA" w:rsidP="000723CA">
      <w:pPr>
        <w:rPr>
          <w:rFonts w:eastAsia="SimSun"/>
          <w:lang w:eastAsia="zh-CN"/>
        </w:rPr>
      </w:pP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10.5.2.2</w:t>
      </w:r>
      <w:r w:rsidRPr="00C629A6">
        <w:t>-</w:t>
      </w:r>
      <w:r w:rsidRPr="00C629A6">
        <w:rPr>
          <w:rFonts w:eastAsia="SimSun"/>
          <w:lang w:eastAsia="zh-CN"/>
        </w:rPr>
        <w:t>2</w:t>
      </w:r>
      <w:r w:rsidRPr="00C629A6">
        <w:t xml:space="preserve">: OTA narrowband blocking requirement for </w:t>
      </w:r>
      <w:r w:rsidRPr="00C629A6">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723CA" w:rsidRPr="00C629A6"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del w:id="2213" w:author="Rapporteur" w:date="2018-08-27T15:22:00Z">
              <w:r w:rsidR="000723CA" w:rsidRPr="00C629A6" w:rsidDel="00C47990">
                <w:delText>[MHz]</w:delText>
              </w:r>
            </w:del>
            <w:ins w:id="2214" w:author="Rapporteur" w:date="2018-08-27T15:22:00Z">
              <w:r w:rsidR="00C47990">
                <w:t>(MHz)</w:t>
              </w:r>
            </w:ins>
          </w:p>
        </w:tc>
        <w:tc>
          <w:tcPr>
            <w:tcW w:w="156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OTA Wanted signal mean power </w:t>
            </w:r>
            <w:del w:id="2215" w:author="Rapporteur" w:date="2018-08-27T15:29:00Z">
              <w:r w:rsidRPr="00C629A6" w:rsidDel="002E41CA">
                <w:delText>[dBm]</w:delText>
              </w:r>
            </w:del>
            <w:ins w:id="2216" w:author="Rapporteur" w:date="2018-08-27T15:29:00Z">
              <w:r w:rsidR="002E41CA">
                <w:t>(dBm)</w:t>
              </w:r>
            </w:ins>
          </w:p>
        </w:tc>
        <w:tc>
          <w:tcPr>
            <w:tcW w:w="310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OTA Interfering signal mean power </w:t>
            </w:r>
            <w:del w:id="2217" w:author="Rapporteur" w:date="2018-08-27T15:29:00Z">
              <w:r w:rsidRPr="00C629A6" w:rsidDel="002E41CA">
                <w:rPr>
                  <w:rFonts w:cs="Arial"/>
                </w:rPr>
                <w:delText>[dBm]</w:delText>
              </w:r>
            </w:del>
            <w:ins w:id="2218" w:author="Rapporteur" w:date="2018-08-27T15:29:00Z">
              <w:r w:rsidR="002E41CA">
                <w:rPr>
                  <w:rFonts w:cs="Arial"/>
                </w:rPr>
                <w:t>(dBm)</w:t>
              </w:r>
            </w:ins>
          </w:p>
        </w:tc>
      </w:tr>
      <w:tr w:rsidR="002E7E69" w:rsidRPr="00C629A6"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C629A6" w:rsidRDefault="002E7E69" w:rsidP="003F1AFD">
            <w:pPr>
              <w:pStyle w:val="TAC"/>
              <w:tabs>
                <w:tab w:val="left" w:pos="540"/>
                <w:tab w:val="left" w:pos="1260"/>
                <w:tab w:val="left" w:pos="1800"/>
              </w:tabs>
              <w:rPr>
                <w:rFonts w:eastAsia="SimSun"/>
                <w:lang w:eastAsia="zh-CN"/>
              </w:rPr>
            </w:pPr>
            <w:r w:rsidRPr="00C629A6">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C629A6" w:rsidRDefault="002E7E69"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w:t>
            </w:r>
            <w:r w:rsidRPr="00C629A6">
              <w:rPr>
                <w:rFonts w:cs="Arial"/>
              </w:rPr>
              <w:t>Δ</w:t>
            </w:r>
            <w:r w:rsidRPr="00C629A6">
              <w:rPr>
                <w:rFonts w:cs="Arial"/>
                <w:vertAlign w:val="subscript"/>
              </w:rPr>
              <w:t>OTAREFSENS</w:t>
            </w:r>
          </w:p>
        </w:tc>
      </w:tr>
      <w:tr w:rsidR="002E7E69" w:rsidRPr="00C629A6"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 </w:t>
            </w:r>
            <w:r w:rsidRPr="00C629A6">
              <w:rPr>
                <w:rFonts w:cs="Arial"/>
              </w:rPr>
              <w:t>Δ</w:t>
            </w:r>
            <w:r w:rsidRPr="00C629A6">
              <w:rPr>
                <w:rFonts w:cs="Arial"/>
                <w:vertAlign w:val="subscript"/>
              </w:rPr>
              <w:t>minSENS</w:t>
            </w:r>
          </w:p>
        </w:tc>
      </w:tr>
      <w:tr w:rsidR="002E7E69" w:rsidRPr="00C629A6"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C629A6" w:rsidRDefault="002E7E69" w:rsidP="003F1AFD">
            <w:pPr>
              <w:pStyle w:val="TAC"/>
              <w:tabs>
                <w:tab w:val="left" w:pos="540"/>
                <w:tab w:val="left" w:pos="1260"/>
                <w:tab w:val="left" w:pos="1800"/>
              </w:tabs>
              <w:rPr>
                <w:rFonts w:eastAsia="SimSun"/>
                <w:lang w:eastAsia="zh-CN"/>
              </w:rPr>
            </w:pPr>
            <w:r w:rsidRPr="00C629A6">
              <w:rPr>
                <w:rFonts w:eastAsia="SimSun" w:hint="eastAsia"/>
                <w:lang w:eastAsia="zh-CN"/>
              </w:rPr>
              <w:t xml:space="preserve">25, </w:t>
            </w:r>
            <w:r w:rsidRPr="00C629A6">
              <w:rPr>
                <w:rFonts w:eastAsia="SimSun"/>
                <w:lang w:eastAsia="zh-CN"/>
              </w:rPr>
              <w:t xml:space="preserve">30, </w:t>
            </w:r>
            <w:r w:rsidRPr="00C629A6">
              <w:rPr>
                <w:rFonts w:eastAsia="SimSun" w:hint="eastAsia"/>
                <w:lang w:eastAsia="zh-CN"/>
              </w:rPr>
              <w:t xml:space="preserve">40, 50, 60, </w:t>
            </w:r>
            <w:r w:rsidRPr="00C629A6">
              <w:rPr>
                <w:rFonts w:eastAsia="SimSun"/>
                <w:lang w:eastAsia="zh-CN"/>
              </w:rPr>
              <w:t xml:space="preserve">70, </w:t>
            </w:r>
            <w:r w:rsidRPr="00C629A6">
              <w:rPr>
                <w:rFonts w:eastAsia="SimSun" w:hint="eastAsia"/>
                <w:lang w:eastAsia="zh-CN"/>
              </w:rPr>
              <w:t>80,</w:t>
            </w:r>
            <w:r w:rsidRPr="00C629A6">
              <w:rPr>
                <w:rFonts w:eastAsia="SimSun"/>
                <w:lang w:eastAsia="zh-CN"/>
              </w:rPr>
              <w:t xml:space="preserve"> 90, </w:t>
            </w:r>
            <w:r w:rsidRPr="00C629A6">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w:t>
            </w:r>
            <w:r w:rsidRPr="00C629A6">
              <w:rPr>
                <w:rFonts w:cs="Arial"/>
              </w:rPr>
              <w:t>Δ</w:t>
            </w:r>
            <w:r w:rsidRPr="00C629A6">
              <w:rPr>
                <w:rFonts w:cs="Arial"/>
                <w:vertAlign w:val="subscript"/>
              </w:rPr>
              <w:t>OTAREFSENS</w:t>
            </w:r>
          </w:p>
        </w:tc>
      </w:tr>
      <w:tr w:rsidR="002E7E69" w:rsidRPr="00C629A6"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 </w:t>
            </w:r>
            <w:r w:rsidRPr="00C629A6">
              <w:rPr>
                <w:rFonts w:cs="Arial"/>
              </w:rPr>
              <w:t>Δ</w:t>
            </w:r>
            <w:r w:rsidRPr="00C629A6">
              <w:rPr>
                <w:rFonts w:cs="Arial"/>
                <w:vertAlign w:val="subscript"/>
              </w:rPr>
              <w:t>minSENS</w:t>
            </w:r>
          </w:p>
        </w:tc>
      </w:tr>
      <w:tr w:rsidR="000723CA" w:rsidRPr="00C629A6"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C629A6" w:rsidRDefault="000723CA">
            <w:pPr>
              <w:pStyle w:val="TAN"/>
              <w:rPr>
                <w:rFonts w:eastAsia="SimSun"/>
              </w:rPr>
            </w:pPr>
            <w:r w:rsidRPr="00C629A6">
              <w:rPr>
                <w:rFonts w:eastAsia="SimSun"/>
              </w:rPr>
              <w:t xml:space="preserve">NOTE: </w:t>
            </w:r>
            <w:r w:rsidR="000F3A25" w:rsidRPr="00C629A6">
              <w:rPr>
                <w:rFonts w:eastAsia="SimSun"/>
              </w:rPr>
              <w:tab/>
            </w:r>
            <w:r w:rsidRPr="00C629A6">
              <w:rPr>
                <w:rFonts w:eastAsia="SimSun"/>
              </w:rPr>
              <w:t>The SCS for the lowest/highest carrier received is the lowest SCS supported by the BS for that bandwidth</w:t>
            </w:r>
          </w:p>
        </w:tc>
      </w:tr>
    </w:tbl>
    <w:p w:rsidR="000723CA" w:rsidRPr="00C629A6" w:rsidRDefault="000723CA" w:rsidP="000723CA"/>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10.5.2.2</w:t>
      </w:r>
      <w:r w:rsidRPr="00C629A6">
        <w:t>-</w:t>
      </w:r>
      <w:r w:rsidRPr="00C629A6">
        <w:rPr>
          <w:rFonts w:eastAsia="SimSun"/>
          <w:lang w:eastAsia="zh-CN"/>
        </w:rPr>
        <w:t>3</w:t>
      </w:r>
      <w:r w:rsidRPr="00C629A6">
        <w:t xml:space="preserve">: OTA narrowband blocking interferer frequency offsets for </w:t>
      </w:r>
      <w:r w:rsidRPr="00C629A6">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C629A6" w:rsidTr="00601F80">
        <w:tc>
          <w:tcPr>
            <w:tcW w:w="1842"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del w:id="2219" w:author="Rapporteur" w:date="2018-08-27T15:22:00Z">
              <w:r w:rsidR="000723CA" w:rsidRPr="00C629A6" w:rsidDel="00C47990">
                <w:delText>[MHz]</w:delText>
              </w:r>
            </w:del>
            <w:ins w:id="2220" w:author="Rapporteur" w:date="2018-08-27T15:22:00Z">
              <w:r w:rsidR="00C47990">
                <w:t>(MHz)</w:t>
              </w:r>
            </w:ins>
          </w:p>
        </w:tc>
        <w:tc>
          <w:tcPr>
            <w:tcW w:w="2646" w:type="dxa"/>
            <w:shd w:val="clear" w:color="auto" w:fill="auto"/>
          </w:tcPr>
          <w:p w:rsidR="00BB04A1" w:rsidRPr="00C629A6" w:rsidRDefault="00B25C53">
            <w:pPr>
              <w:pStyle w:val="TAH"/>
              <w:rPr>
                <w:rFonts w:eastAsia="SimSun"/>
                <w:lang w:eastAsia="zh-CN"/>
              </w:rPr>
            </w:pPr>
            <w:r w:rsidRPr="00C629A6">
              <w:rPr>
                <w:rFonts w:cs="Arial"/>
              </w:rPr>
              <w:t xml:space="preserve">Interfering RB centre frequency offset to  the lower/upper Base Station RF </w:t>
            </w:r>
            <w:r w:rsidR="003C151F" w:rsidRPr="00C629A6">
              <w:rPr>
                <w:rFonts w:cs="Arial"/>
              </w:rPr>
              <w:t>Bandwidth</w:t>
            </w:r>
            <w:r w:rsidRPr="00C629A6">
              <w:rPr>
                <w:rFonts w:cs="Arial"/>
              </w:rPr>
              <w:t xml:space="preserve"> edge or sub-block edge inside a sub-block gap</w:t>
            </w:r>
            <w:r w:rsidRPr="00C629A6">
              <w:t xml:space="preserve"> </w:t>
            </w:r>
            <w:del w:id="2221" w:author="Rapporteur" w:date="2018-08-27T15:27:00Z">
              <w:r w:rsidR="000723CA" w:rsidRPr="00C629A6" w:rsidDel="002E41CA">
                <w:delText>[kHz]</w:delText>
              </w:r>
            </w:del>
            <w:ins w:id="2222" w:author="Rapporteur" w:date="2018-08-27T15:27:00Z">
              <w:r w:rsidR="002E41CA">
                <w:t>(kHz)</w:t>
              </w:r>
            </w:ins>
          </w:p>
        </w:tc>
        <w:tc>
          <w:tcPr>
            <w:tcW w:w="2693" w:type="dxa"/>
            <w:shd w:val="clear" w:color="auto" w:fill="auto"/>
          </w:tcPr>
          <w:p w:rsidR="00BB04A1" w:rsidRPr="00C629A6" w:rsidRDefault="000723CA">
            <w:pPr>
              <w:pStyle w:val="TAH"/>
              <w:rPr>
                <w:rFonts w:eastAsia="SimSun"/>
                <w:lang w:eastAsia="zh-CN"/>
              </w:rPr>
            </w:pPr>
            <w:r w:rsidRPr="00C629A6">
              <w:t>Type of interfering signal</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5</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val="restart"/>
            <w:shd w:val="clear" w:color="auto" w:fill="auto"/>
          </w:tcPr>
          <w:p w:rsidR="002E7E69" w:rsidRPr="00C629A6" w:rsidRDefault="002E7E69" w:rsidP="00FA6718">
            <w:pPr>
              <w:pStyle w:val="TAC"/>
              <w:tabs>
                <w:tab w:val="left" w:pos="540"/>
                <w:tab w:val="left" w:pos="1260"/>
                <w:tab w:val="left" w:pos="1800"/>
              </w:tabs>
            </w:pPr>
            <w:r w:rsidRPr="00C629A6">
              <w:t xml:space="preserve">5 MHz </w:t>
            </w:r>
            <w:r w:rsidR="00290F7D" w:rsidRPr="00C629A6">
              <w:rPr>
                <w:lang w:val="en-US"/>
              </w:rPr>
              <w:t>DFT-s-OFDM</w:t>
            </w:r>
            <w:r w:rsidR="00DA567A" w:rsidRPr="00C629A6">
              <w:rPr>
                <w:lang w:val="en-US"/>
              </w:rPr>
              <w:t xml:space="preserve"> </w:t>
            </w:r>
            <w:r w:rsidRPr="00C629A6">
              <w:rPr>
                <w:rFonts w:eastAsia="SimSun" w:hint="eastAsia"/>
                <w:lang w:eastAsia="zh-CN"/>
              </w:rPr>
              <w:t>NR</w:t>
            </w:r>
            <w:r w:rsidRPr="00C629A6">
              <w:t xml:space="preserve"> signal, 1 RB</w:t>
            </w:r>
          </w:p>
          <w:p w:rsidR="002E7E69" w:rsidRPr="00C629A6" w:rsidRDefault="002E7E69" w:rsidP="003F1AFD">
            <w:pPr>
              <w:pStyle w:val="TAC"/>
              <w:rPr>
                <w:rFonts w:eastAsia="SimSun"/>
                <w:lang w:val="sv-SE" w:eastAsia="zh-CN"/>
              </w:rPr>
            </w:pPr>
            <w:r w:rsidRPr="00C629A6">
              <w:t>SCS: 15 kHz</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10</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[347.5]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15</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[352.5]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20</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25</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23" w:author="R4-1810187 Correction NB blocking (7.4.2 10.5.2)" w:date="2018-08-28T14:48:00Z">
              <w:r w:rsidRPr="00C629A6" w:rsidDel="00650877">
                <w:rPr>
                  <w:rFonts w:cs="Arial"/>
                </w:rPr>
                <w:delText>104</w:delText>
              </w:r>
            </w:del>
            <w:ins w:id="2224" w:author="R4-1810187 Correction NB blocking (7.4.2 10.5.2)" w:date="2018-08-28T14:48:00Z">
              <w:r w:rsidR="00650877">
                <w:rPr>
                  <w:rFonts w:cs="Arial"/>
                </w:rPr>
                <w:t>100</w:t>
              </w:r>
            </w:ins>
          </w:p>
        </w:tc>
        <w:tc>
          <w:tcPr>
            <w:tcW w:w="2693" w:type="dxa"/>
            <w:vMerge w:val="restart"/>
            <w:shd w:val="clear" w:color="auto" w:fill="auto"/>
          </w:tcPr>
          <w:p w:rsidR="002E7E69" w:rsidRPr="00C629A6" w:rsidRDefault="002E7E69" w:rsidP="00FA6718">
            <w:pPr>
              <w:pStyle w:val="TAC"/>
              <w:tabs>
                <w:tab w:val="left" w:pos="540"/>
                <w:tab w:val="left" w:pos="1260"/>
                <w:tab w:val="left" w:pos="1800"/>
              </w:tabs>
            </w:pPr>
            <w:r w:rsidRPr="00C629A6">
              <w:t xml:space="preserve">20 MHz </w:t>
            </w:r>
            <w:r w:rsidR="00290F7D" w:rsidRPr="00C629A6">
              <w:rPr>
                <w:lang w:val="en-US"/>
              </w:rPr>
              <w:t>DFT-s-OFDM</w:t>
            </w:r>
            <w:r w:rsidR="00DA567A" w:rsidRPr="00C629A6">
              <w:rPr>
                <w:lang w:val="en-US"/>
              </w:rPr>
              <w:t xml:space="preserve"> </w:t>
            </w:r>
            <w:r w:rsidRPr="00C629A6">
              <w:rPr>
                <w:rFonts w:eastAsia="SimSun" w:hint="eastAsia"/>
                <w:lang w:eastAsia="zh-CN"/>
              </w:rPr>
              <w:t>NR</w:t>
            </w:r>
            <w:r w:rsidRPr="00C629A6">
              <w:t xml:space="preserve"> signal, 1 RB</w:t>
            </w:r>
          </w:p>
          <w:p w:rsidR="002E7E69" w:rsidRPr="00C629A6" w:rsidRDefault="002E7E69" w:rsidP="003F1AFD">
            <w:pPr>
              <w:pStyle w:val="TAC"/>
              <w:rPr>
                <w:rFonts w:eastAsia="SimSun"/>
                <w:lang w:val="sv-SE" w:eastAsia="zh-CN"/>
              </w:rPr>
            </w:pPr>
            <w:r w:rsidRPr="00C629A6">
              <w:t>SCS: 15 kHz</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30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25" w:author="R4-1810187 Correction NB blocking (7.4.2 10.5.2)" w:date="2018-08-28T14:48:00Z">
              <w:r w:rsidRPr="00C629A6" w:rsidDel="00650877">
                <w:rPr>
                  <w:rFonts w:cs="Arial"/>
                </w:rPr>
                <w:delText>104</w:delText>
              </w:r>
            </w:del>
            <w:ins w:id="2226" w:author="R4-1810187 Correction NB blocking (7.4.2 10.5.2)" w:date="2018-08-28T14:48:00Z">
              <w:r w:rsidR="00650877">
                <w:rPr>
                  <w:rFonts w:cs="Arial"/>
                </w:rPr>
                <w:t>100</w:t>
              </w:r>
            </w:ins>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40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27" w:author="R4-1810187 Correction NB blocking (7.4.2 10.5.2)" w:date="2018-08-28T14:48:00Z">
              <w:r w:rsidRPr="00C629A6" w:rsidDel="00650877">
                <w:rPr>
                  <w:rFonts w:cs="Arial"/>
                </w:rPr>
                <w:delText>104</w:delText>
              </w:r>
            </w:del>
            <w:ins w:id="2228" w:author="R4-1810187 Correction NB blocking (7.4.2 10.5.2)" w:date="2018-08-28T14:48:00Z">
              <w:r w:rsidR="00650877">
                <w:rPr>
                  <w:rFonts w:cs="Arial"/>
                </w:rPr>
                <w:t>100</w:t>
              </w:r>
            </w:ins>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50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29" w:author="R4-1810187 Correction NB blocking (7.4.2 10.5.2)" w:date="2018-08-28T14:48:00Z">
              <w:r w:rsidRPr="00C629A6" w:rsidDel="00650877">
                <w:rPr>
                  <w:rFonts w:cs="Arial"/>
                </w:rPr>
                <w:delText>104</w:delText>
              </w:r>
            </w:del>
            <w:ins w:id="2230" w:author="R4-1810187 Correction NB blocking (7.4.2 10.5.2)" w:date="2018-08-28T14:48:00Z">
              <w:r w:rsidR="00650877">
                <w:rPr>
                  <w:rFonts w:cs="Arial"/>
                </w:rPr>
                <w:t>100</w:t>
              </w:r>
            </w:ins>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60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31" w:author="R4-1810187 Correction NB blocking (7.4.2 10.5.2)" w:date="2018-08-28T14:48:00Z">
              <w:r w:rsidRPr="00C629A6" w:rsidDel="00650877">
                <w:rPr>
                  <w:rFonts w:cs="Arial"/>
                </w:rPr>
                <w:delText>104</w:delText>
              </w:r>
            </w:del>
            <w:ins w:id="2232" w:author="R4-1810187 Correction NB blocking (7.4.2 10.5.2)" w:date="2018-08-28T14:48:00Z">
              <w:r w:rsidR="00650877">
                <w:rPr>
                  <w:rFonts w:cs="Arial"/>
                </w:rPr>
                <w:t>100</w:t>
              </w:r>
            </w:ins>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70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33" w:author="R4-1810187 Correction NB blocking (7.4.2 10.5.2)" w:date="2018-08-28T14:48:00Z">
              <w:r w:rsidRPr="00C629A6" w:rsidDel="00650877">
                <w:rPr>
                  <w:rFonts w:cs="Arial"/>
                </w:rPr>
                <w:delText>104</w:delText>
              </w:r>
            </w:del>
            <w:ins w:id="2234" w:author="R4-1810187 Correction NB blocking (7.4.2 10.5.2)" w:date="2018-08-28T14:48:00Z">
              <w:r w:rsidR="00650877">
                <w:rPr>
                  <w:rFonts w:cs="Arial"/>
                </w:rPr>
                <w:t>100</w:t>
              </w:r>
            </w:ins>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80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35" w:author="R4-1810187 Correction NB blocking (7.4.2 10.5.2)" w:date="2018-08-28T14:48:00Z">
              <w:r w:rsidRPr="00C629A6" w:rsidDel="00650877">
                <w:rPr>
                  <w:rFonts w:cs="Arial"/>
                </w:rPr>
                <w:delText>104</w:delText>
              </w:r>
            </w:del>
            <w:ins w:id="2236" w:author="R4-1810187 Correction NB blocking (7.4.2 10.5.2)" w:date="2018-08-28T14:48:00Z">
              <w:r w:rsidR="00650877">
                <w:rPr>
                  <w:rFonts w:cs="Arial"/>
                </w:rPr>
                <w:t>100</w:t>
              </w:r>
            </w:ins>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90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37" w:author="R4-1810187 Correction NB blocking (7.4.2 10.5.2)" w:date="2018-08-28T14:48:00Z">
              <w:r w:rsidRPr="00C629A6" w:rsidDel="00650877">
                <w:rPr>
                  <w:rFonts w:cs="Arial"/>
                </w:rPr>
                <w:delText>104</w:delText>
              </w:r>
            </w:del>
            <w:ins w:id="2238" w:author="R4-1810187 Correction NB blocking (7.4.2 10.5.2)" w:date="2018-08-28T14:48:00Z">
              <w:r w:rsidR="00650877">
                <w:rPr>
                  <w:rFonts w:cs="Arial"/>
                </w:rPr>
                <w:t>100</w:t>
              </w:r>
            </w:ins>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100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del w:id="2239" w:author="R4-1810187 Correction NB blocking (7.4.2 10.5.2)" w:date="2018-08-28T14:48:00Z">
              <w:r w:rsidRPr="00C629A6" w:rsidDel="00650877">
                <w:rPr>
                  <w:rFonts w:cs="Arial"/>
                </w:rPr>
                <w:delText>104</w:delText>
              </w:r>
            </w:del>
            <w:ins w:id="2240" w:author="R4-1810187 Correction NB blocking (7.4.2 10.5.2)" w:date="2018-08-28T14:48:00Z">
              <w:r w:rsidR="00650877">
                <w:rPr>
                  <w:rFonts w:cs="Arial"/>
                </w:rPr>
                <w:t>100</w:t>
              </w:r>
            </w:ins>
          </w:p>
        </w:tc>
        <w:tc>
          <w:tcPr>
            <w:tcW w:w="2693" w:type="dxa"/>
            <w:vMerge/>
            <w:shd w:val="clear" w:color="auto" w:fill="auto"/>
          </w:tcPr>
          <w:p w:rsidR="002E7E69" w:rsidRPr="00C629A6" w:rsidRDefault="002E7E69" w:rsidP="00FA6718">
            <w:pPr>
              <w:pStyle w:val="TAC"/>
              <w:rPr>
                <w:rFonts w:eastAsia="SimSun"/>
                <w:lang w:eastAsia="zh-CN"/>
              </w:rPr>
            </w:pPr>
          </w:p>
        </w:tc>
      </w:tr>
      <w:tr w:rsidR="00B25C53" w:rsidRPr="00C629A6" w:rsidTr="006459E2">
        <w:tc>
          <w:tcPr>
            <w:tcW w:w="7181" w:type="dxa"/>
            <w:gridSpan w:val="3"/>
            <w:shd w:val="clear" w:color="auto" w:fill="auto"/>
          </w:tcPr>
          <w:p w:rsidR="00B25C53" w:rsidRPr="00C629A6" w:rsidRDefault="000F3A25" w:rsidP="00B25C53">
            <w:pPr>
              <w:pStyle w:val="TAN"/>
              <w:rPr>
                <w:rFonts w:eastAsia="SimSun"/>
                <w:lang w:eastAsia="zh-CN"/>
              </w:rPr>
            </w:pPr>
            <w:r w:rsidRPr="00C629A6">
              <w:t>NOTE</w:t>
            </w:r>
            <w:r w:rsidR="00B25C53" w:rsidRPr="00C629A6">
              <w:t>:</w:t>
            </w:r>
            <w:r w:rsidR="00B25C53" w:rsidRPr="00C629A6">
              <w:tab/>
              <w:t xml:space="preserve">Interfering signal consisting of one resource block </w:t>
            </w:r>
            <w:r w:rsidR="00B25C53" w:rsidRPr="00C629A6">
              <w:rPr>
                <w:rFonts w:eastAsia="SimSun"/>
              </w:rPr>
              <w:t>is positioned at the stated offset, the</w:t>
            </w:r>
            <w:r w:rsidR="00B25C53" w:rsidRPr="00C629A6">
              <w:rPr>
                <w:rFonts w:eastAsia="SimSun" w:hint="eastAsia"/>
                <w:lang w:val="en-US" w:eastAsia="zh-CN"/>
              </w:rPr>
              <w:t xml:space="preserve"> </w:t>
            </w:r>
            <w:r w:rsidR="00B25C53" w:rsidRPr="00C629A6">
              <w:rPr>
                <w:rFonts w:eastAsia="SimSun"/>
              </w:rPr>
              <w:t>channel bandwidth</w:t>
            </w:r>
            <w:r w:rsidR="00B25C53" w:rsidRPr="00C629A6">
              <w:rPr>
                <w:rFonts w:eastAsia="SimSun"/>
                <w:i/>
                <w:iCs/>
              </w:rPr>
              <w:t xml:space="preserve"> </w:t>
            </w:r>
            <w:r w:rsidR="00B25C53" w:rsidRPr="00C629A6">
              <w:rPr>
                <w:rFonts w:eastAsia="SimSun"/>
              </w:rPr>
              <w:t>of the interfering signal is located</w:t>
            </w:r>
            <w:r w:rsidR="00B25C53" w:rsidRPr="00C629A6">
              <w:t xml:space="preserve"> adjacently to the</w:t>
            </w:r>
            <w:r w:rsidR="00B25C53" w:rsidRPr="00C629A6">
              <w:rPr>
                <w:rFonts w:eastAsia="SimSun"/>
              </w:rPr>
              <w:t xml:space="preserve"> lower/upper Base Station RF Bandwidth edge</w:t>
            </w:r>
            <w:r w:rsidR="003C151F" w:rsidRPr="00C629A6">
              <w:rPr>
                <w:rFonts w:cs="Arial"/>
              </w:rPr>
              <w:t xml:space="preserve"> or sub-block edge inside a sub-block gap</w:t>
            </w:r>
            <w:r w:rsidR="00B25C53" w:rsidRPr="00C629A6">
              <w:rPr>
                <w:rFonts w:eastAsia="SimSun"/>
              </w:rPr>
              <w:t>.</w:t>
            </w:r>
          </w:p>
        </w:tc>
      </w:tr>
    </w:tbl>
    <w:p w:rsidR="000723CA" w:rsidRPr="00C629A6" w:rsidRDefault="000723CA" w:rsidP="000723CA"/>
    <w:p w:rsidR="000723CA" w:rsidRPr="00C629A6" w:rsidRDefault="000723CA" w:rsidP="000723CA">
      <w:pPr>
        <w:pStyle w:val="Heading4"/>
      </w:pPr>
      <w:bookmarkStart w:id="2241" w:name="_Toc518862184"/>
      <w:r w:rsidRPr="00C629A6">
        <w:t>10.5.2.3</w:t>
      </w:r>
      <w:r w:rsidRPr="00C629A6">
        <w:tab/>
        <w:t xml:space="preserve">OTA in-band blocking for </w:t>
      </w:r>
      <w:r w:rsidRPr="00C629A6">
        <w:rPr>
          <w:i/>
        </w:rPr>
        <w:t>BS type 2-O</w:t>
      </w:r>
      <w:bookmarkEnd w:id="2241"/>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FR2 </w:t>
      </w:r>
      <w:r w:rsidRPr="00C629A6">
        <w:rPr>
          <w:i/>
        </w:rPr>
        <w:t>OTA REFSENS RoAoA.</w:t>
      </w:r>
    </w:p>
    <w:p w:rsidR="000723CA" w:rsidRPr="00C629A6" w:rsidRDefault="000723CA" w:rsidP="000723CA">
      <w:r w:rsidRPr="00C629A6">
        <w:t xml:space="preserve">The wanted and interfering signals apply to </w:t>
      </w:r>
      <w:r w:rsidR="00E56DFF" w:rsidRPr="00C629A6">
        <w:t xml:space="preserve">each </w:t>
      </w:r>
      <w:r w:rsidRPr="00C629A6">
        <w:t>supported polarization, under the assumption o</w:t>
      </w:r>
      <w:r w:rsidRPr="00C629A6">
        <w:rPr>
          <w:i/>
        </w:rPr>
        <w:t>f polarization match</w:t>
      </w:r>
      <w:r w:rsidRPr="00C629A6">
        <w:t xml:space="preserve">. </w:t>
      </w:r>
    </w:p>
    <w:p w:rsidR="000723CA" w:rsidRPr="00C629A6" w:rsidRDefault="000723CA" w:rsidP="000723CA">
      <w:pPr>
        <w:rPr>
          <w:lang w:eastAsia="zh-CN"/>
        </w:rPr>
      </w:pPr>
      <w:r w:rsidRPr="00C629A6">
        <w:t>The throughput shall be ≥ 95% of the maximum throughput</w:t>
      </w:r>
      <w:r w:rsidRPr="00C629A6" w:rsidDel="00BE584A">
        <w:t xml:space="preserve"> </w:t>
      </w:r>
      <w:r w:rsidRPr="00C629A6">
        <w:t>of the reference measurement channel</w:t>
      </w:r>
      <w:r w:rsidRPr="00C629A6">
        <w:rPr>
          <w:lang w:eastAsia="zh-CN"/>
        </w:rPr>
        <w:t>.</w:t>
      </w:r>
    </w:p>
    <w:p w:rsidR="000723CA" w:rsidRPr="00C629A6" w:rsidRDefault="000723CA" w:rsidP="000723CA">
      <w:pPr>
        <w:rPr>
          <w:lang w:eastAsia="zh-CN"/>
        </w:rPr>
      </w:pPr>
      <w:r w:rsidRPr="00C629A6">
        <w:rPr>
          <w:lang w:eastAsia="zh-CN"/>
        </w:rPr>
        <w:t xml:space="preserve">For FR2 BS, </w:t>
      </w:r>
      <w:r w:rsidR="00851C29" w:rsidRPr="00C629A6">
        <w:rPr>
          <w:lang w:eastAsia="zh-CN"/>
        </w:rPr>
        <w:t xml:space="preserve">the </w:t>
      </w:r>
      <w:r w:rsidRPr="00C629A6">
        <w:t>OTA wanted and OTA interfering signal</w:t>
      </w:r>
      <w:r w:rsidR="00851C29" w:rsidRPr="00C629A6">
        <w:t>s are</w:t>
      </w:r>
      <w:r w:rsidRPr="00C629A6">
        <w:t xml:space="preserve"> provided at RIB using the parameters in </w:t>
      </w:r>
      <w:r w:rsidRPr="00C629A6">
        <w:rPr>
          <w:lang w:eastAsia="zh-CN"/>
        </w:rPr>
        <w:t xml:space="preserve">table 10.5.2.3-1 for general OTA blocking requirements. </w:t>
      </w:r>
      <w:r w:rsidRPr="00C629A6">
        <w:rPr>
          <w:rFonts w:eastAsia="Osaka"/>
        </w:rPr>
        <w:t>The reference measurement channel for the wanted signal is further specified in annex A.</w:t>
      </w:r>
      <w:r w:rsidR="00E56DFF" w:rsidRPr="00C629A6">
        <w:rPr>
          <w:rFonts w:eastAsia="Osaka"/>
        </w:rPr>
        <w:t xml:space="preserve"> The characteristics of the interfering signal is further specified in annex D.</w:t>
      </w:r>
    </w:p>
    <w:p w:rsidR="000723CA" w:rsidRPr="00C629A6" w:rsidRDefault="000723CA" w:rsidP="000723CA">
      <w:pPr>
        <w:rPr>
          <w:lang w:eastAsia="zh-CN"/>
        </w:rPr>
      </w:pPr>
      <w:r w:rsidRPr="00C629A6">
        <w:rPr>
          <w:lang w:eastAsia="zh-CN"/>
        </w:rPr>
        <w:t>The OTA blocking requirements are applicable outside the Base Station RF Bandwidth or Radio Bandwidth. The interfering signal offset is defined relative to the Base Station RF Bandwidth edges or Radio Bandwidth edges.</w:t>
      </w:r>
      <w:r w:rsidRPr="00C629A6">
        <w:rPr>
          <w:rFonts w:cs="v3.8.0"/>
        </w:rPr>
        <w:t xml:space="preserve"> The OTA </w:t>
      </w:r>
      <w:r w:rsidRPr="00C629A6">
        <w:rPr>
          <w:lang w:eastAsia="zh-CN"/>
        </w:rPr>
        <w:t xml:space="preserve">blocking requirements </w:t>
      </w:r>
      <w:r w:rsidRPr="00C629A6">
        <w:rPr>
          <w:rFonts w:cs="v3.8.0"/>
        </w:rPr>
        <w:t xml:space="preserve">apply </w:t>
      </w:r>
      <w:r w:rsidRPr="00C629A6">
        <w:rPr>
          <w:lang w:eastAsia="zh-CN"/>
        </w:rPr>
        <w:t xml:space="preserve">in the in-band blocking frequency range, which is </w:t>
      </w:r>
      <w:r w:rsidRPr="00C629A6">
        <w:rPr>
          <w:rFonts w:cs="v3.8.0"/>
        </w:rPr>
        <w:t xml:space="preserve">from [XX] MHz below the lowest frequency of the </w:t>
      </w:r>
      <w:r w:rsidRPr="00C629A6">
        <w:t>uplink</w:t>
      </w:r>
      <w:r w:rsidRPr="00C629A6">
        <w:rPr>
          <w:rFonts w:cs="v3.8.0"/>
        </w:rPr>
        <w:t xml:space="preserve"> </w:t>
      </w:r>
      <w:r w:rsidRPr="00C629A6">
        <w:rPr>
          <w:rFonts w:cs="v3.8.0"/>
          <w:i/>
        </w:rPr>
        <w:t>operating band</w:t>
      </w:r>
      <w:r w:rsidRPr="00C629A6">
        <w:rPr>
          <w:rFonts w:cs="v3.8.0"/>
        </w:rPr>
        <w:t xml:space="preserve"> up to [XX] MHz above the highest frequency of the </w:t>
      </w:r>
      <w:r w:rsidRPr="00C629A6">
        <w:t>uplink</w:t>
      </w:r>
      <w:r w:rsidRPr="00C629A6" w:rsidDel="00B62512">
        <w:rPr>
          <w:rFonts w:cs="v3.8.0"/>
        </w:rPr>
        <w:t xml:space="preserve"> </w:t>
      </w:r>
      <w:r w:rsidRPr="00C629A6">
        <w:rPr>
          <w:rFonts w:cs="v3.8.0"/>
          <w:i/>
        </w:rPr>
        <w:t>operating band</w:t>
      </w:r>
      <w:r w:rsidRPr="00C629A6">
        <w:rPr>
          <w:rFonts w:cs="v3.8.0"/>
        </w:rPr>
        <w:t xml:space="preserve"> for </w:t>
      </w:r>
      <w:r w:rsidRPr="00C629A6">
        <w:rPr>
          <w:rFonts w:cs="v3.8.0"/>
          <w:i/>
        </w:rPr>
        <w:t>BS type 2-O</w:t>
      </w:r>
      <w:r w:rsidRPr="00C629A6">
        <w:rPr>
          <w:rFonts w:cs="v3.8.0"/>
        </w:rPr>
        <w:t xml:space="preserve"> in an </w:t>
      </w:r>
      <w:r w:rsidRPr="00C629A6">
        <w:rPr>
          <w:rFonts w:cs="v3.8.0"/>
          <w:i/>
        </w:rPr>
        <w:t>operating band</w:t>
      </w:r>
      <w:r w:rsidRPr="00C629A6">
        <w:rPr>
          <w:rFonts w:cs="v3.8.0"/>
        </w:rPr>
        <w:t xml:space="preserve"> less than [XX] MHz wide, but excludes the downlink frequency range of the </w:t>
      </w:r>
      <w:r w:rsidR="00FC69EE" w:rsidRPr="00C629A6">
        <w:rPr>
          <w:rFonts w:cs="v3.8.0"/>
        </w:rPr>
        <w:t>FDD</w:t>
      </w:r>
      <w:r w:rsidR="00FC69EE" w:rsidRPr="00C629A6" w:rsidDel="007A382E">
        <w:rPr>
          <w:rFonts w:cs="v3.8.0"/>
        </w:rPr>
        <w:t xml:space="preserve"> </w:t>
      </w:r>
      <w:r w:rsidRPr="00C629A6">
        <w:rPr>
          <w:rFonts w:cs="v3.8.0"/>
          <w:i/>
        </w:rPr>
        <w:t>operating band</w:t>
      </w:r>
      <w:r w:rsidRPr="00C629A6">
        <w:rPr>
          <w:rFonts w:cs="v3.8.0"/>
        </w:rPr>
        <w:t>.</w:t>
      </w:r>
    </w:p>
    <w:p w:rsidR="000723CA" w:rsidRPr="00C629A6" w:rsidRDefault="000723CA" w:rsidP="000723CA">
      <w:pPr>
        <w:rPr>
          <w:lang w:eastAsia="zh-CN"/>
        </w:rPr>
      </w:pPr>
      <w:r w:rsidRPr="00C629A6">
        <w:rPr>
          <w:lang w:eastAsia="zh-CN"/>
        </w:rPr>
        <w:t xml:space="preserve">For a </w:t>
      </w:r>
      <w:r w:rsidRPr="00C629A6">
        <w:t xml:space="preserve">RIBs supporting operation in </w:t>
      </w:r>
      <w:r w:rsidRPr="00C629A6">
        <w:rPr>
          <w:i/>
        </w:rPr>
        <w:t>non-contiguous spectrum</w:t>
      </w:r>
      <w:r w:rsidRPr="00C629A6">
        <w:rPr>
          <w:lang w:eastAsia="zh-CN"/>
        </w:rPr>
        <w:t xml:space="preserve"> within any </w:t>
      </w:r>
      <w:r w:rsidRPr="00C629A6">
        <w:rPr>
          <w:i/>
          <w:lang w:eastAsia="zh-CN"/>
        </w:rPr>
        <w:t>operating band</w:t>
      </w:r>
      <w:r w:rsidRPr="00C629A6">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10.5.2.3</w:t>
      </w:r>
      <w:r w:rsidRPr="00C629A6">
        <w:t>-</w:t>
      </w:r>
      <w:r w:rsidRPr="00C629A6">
        <w:rPr>
          <w:rFonts w:eastAsia="SimSun"/>
          <w:lang w:eastAsia="zh-CN"/>
        </w:rPr>
        <w:t>1</w:t>
      </w:r>
      <w:r w:rsidRPr="00C629A6">
        <w:t xml:space="preserve">: General OTA blocking requirement for </w:t>
      </w:r>
      <w:r w:rsidRPr="00C629A6">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723CA" w:rsidRPr="00C629A6"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del w:id="2242" w:author="Rapporteur" w:date="2018-08-27T15:22:00Z">
              <w:r w:rsidR="000723CA" w:rsidRPr="00C629A6" w:rsidDel="00C47990">
                <w:delText>[MHz]</w:delText>
              </w:r>
            </w:del>
            <w:ins w:id="2243" w:author="Rapporteur" w:date="2018-08-27T15:22:00Z">
              <w:r w:rsidR="00C47990">
                <w:t>(MHz)</w:t>
              </w:r>
            </w:ins>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OTA wanted signal mean power </w:t>
            </w:r>
            <w:del w:id="2244" w:author="Rapporteur" w:date="2018-08-27T15:29:00Z">
              <w:r w:rsidRPr="00C629A6" w:rsidDel="002E41CA">
                <w:delText>[dBm]</w:delText>
              </w:r>
            </w:del>
            <w:ins w:id="2245" w:author="Rapporteur" w:date="2018-08-27T15:29:00Z">
              <w:r w:rsidR="002E41CA">
                <w:t>(dBm)</w:t>
              </w:r>
            </w:ins>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OTA interfering signal mean power </w:t>
            </w:r>
            <w:del w:id="2246" w:author="Rapporteur" w:date="2018-08-27T15:29:00Z">
              <w:r w:rsidRPr="00C629A6" w:rsidDel="002E41CA">
                <w:rPr>
                  <w:rFonts w:cs="Arial"/>
                </w:rPr>
                <w:delText>[dBm]</w:delText>
              </w:r>
            </w:del>
            <w:ins w:id="2247" w:author="Rapporteur" w:date="2018-08-27T15:29:00Z">
              <w:r w:rsidR="002E41CA">
                <w:rPr>
                  <w:rFonts w:cs="Arial"/>
                </w:rPr>
                <w:t>(dBm)</w:t>
              </w:r>
            </w:ins>
          </w:p>
        </w:tc>
        <w:tc>
          <w:tcPr>
            <w:tcW w:w="1767" w:type="dxa"/>
            <w:tcBorders>
              <w:top w:val="single" w:sz="4" w:space="0" w:color="auto"/>
              <w:left w:val="single" w:sz="4" w:space="0" w:color="auto"/>
              <w:bottom w:val="single" w:sz="4" w:space="0" w:color="auto"/>
              <w:right w:val="single" w:sz="4" w:space="0" w:color="auto"/>
            </w:tcBorders>
            <w:hideMark/>
          </w:tcPr>
          <w:p w:rsidR="007215A8" w:rsidRPr="00C629A6" w:rsidRDefault="000723CA" w:rsidP="007215A8">
            <w:pPr>
              <w:pStyle w:val="TAH"/>
              <w:tabs>
                <w:tab w:val="left" w:pos="540"/>
                <w:tab w:val="left" w:pos="1260"/>
                <w:tab w:val="left" w:pos="1800"/>
              </w:tabs>
            </w:pPr>
            <w:r w:rsidRPr="00C629A6">
              <w:t xml:space="preserve">OTA interfering signal centre frequency offset </w:t>
            </w:r>
          </w:p>
          <w:p w:rsidR="000723CA" w:rsidRPr="00C629A6" w:rsidRDefault="007215A8" w:rsidP="007215A8">
            <w:pPr>
              <w:pStyle w:val="TAH"/>
              <w:tabs>
                <w:tab w:val="left" w:pos="540"/>
                <w:tab w:val="left" w:pos="1260"/>
                <w:tab w:val="left" w:pos="1800"/>
              </w:tabs>
              <w:rPr>
                <w:lang w:eastAsia="ja-JP"/>
              </w:rPr>
            </w:pPr>
            <w:r w:rsidRPr="00C629A6">
              <w:rPr>
                <w:rFonts w:cs="Arial"/>
              </w:rPr>
              <w:t>from the lower/upper Base Station RF Bandwidth edge or sub-block edge inside a sub-block gap</w:t>
            </w:r>
            <w:r w:rsidRPr="00C629A6">
              <w:t xml:space="preserve"> </w:t>
            </w:r>
            <w:del w:id="2248" w:author="Rapporteur" w:date="2018-08-27T15:22:00Z">
              <w:r w:rsidR="000723CA" w:rsidRPr="00C629A6" w:rsidDel="00C47990">
                <w:delText>[MHz]</w:delText>
              </w:r>
            </w:del>
            <w:ins w:id="2249" w:author="Rapporteur" w:date="2018-08-27T15:22:00Z">
              <w:r w:rsidR="00C47990">
                <w:t>(MHz)</w:t>
              </w:r>
            </w:ins>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Type of OTA interfering signal</w:t>
            </w:r>
          </w:p>
        </w:tc>
      </w:tr>
      <w:tr w:rsidR="000723CA" w:rsidRPr="00C629A6"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9E7413" w:rsidRPr="00C629A6">
              <w:rPr>
                <w:rFonts w:cs="Arial"/>
                <w:vertAlign w:val="subscript"/>
              </w:rPr>
              <w:t>_50M</w:t>
            </w:r>
            <w:r w:rsidRPr="00C629A6">
              <w:t xml:space="preserve"> + 33dB</w:t>
            </w:r>
          </w:p>
        </w:tc>
        <w:tc>
          <w:tcPr>
            <w:tcW w:w="1767" w:type="dxa"/>
            <w:tcBorders>
              <w:top w:val="single" w:sz="4" w:space="0" w:color="auto"/>
              <w:left w:val="single" w:sz="4" w:space="0" w:color="auto"/>
              <w:bottom w:val="single" w:sz="4" w:space="0" w:color="auto"/>
              <w:right w:val="single" w:sz="4" w:space="0" w:color="auto"/>
            </w:tcBorders>
            <w:hideMark/>
          </w:tcPr>
          <w:p w:rsidR="000723CA" w:rsidRPr="00C629A6" w:rsidRDefault="007215A8" w:rsidP="00FA6718">
            <w:pPr>
              <w:pStyle w:val="TAC"/>
              <w:tabs>
                <w:tab w:val="left" w:pos="540"/>
                <w:tab w:val="left" w:pos="1260"/>
                <w:tab w:val="left" w:pos="1800"/>
              </w:tabs>
              <w:rPr>
                <w:rFonts w:eastAsia="SimSun"/>
                <w:lang w:eastAsia="zh-CN"/>
              </w:rPr>
            </w:pPr>
            <w:r w:rsidRPr="00C629A6">
              <w:rPr>
                <w:rFonts w:cs="Arial"/>
              </w:rPr>
              <w:t>±</w:t>
            </w:r>
            <w:r w:rsidR="000723CA" w:rsidRPr="00C629A6">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pPr>
            <w:r w:rsidRPr="00C629A6">
              <w:t xml:space="preserve">50 MHz </w:t>
            </w:r>
            <w:r w:rsidR="00DA567A" w:rsidRPr="00C629A6">
              <w:rPr>
                <w:lang w:val="en-US"/>
              </w:rPr>
              <w:t>DFT-</w:t>
            </w:r>
            <w:r w:rsidR="009E7413" w:rsidRPr="00C629A6">
              <w:rPr>
                <w:lang w:val="en-US"/>
              </w:rPr>
              <w:t>s</w:t>
            </w:r>
            <w:r w:rsidR="00DA567A" w:rsidRPr="00C629A6">
              <w:rPr>
                <w:lang w:val="en-US"/>
              </w:rPr>
              <w:t xml:space="preserve">-OFDM </w:t>
            </w:r>
            <w:r w:rsidRPr="00C629A6">
              <w:rPr>
                <w:rFonts w:eastAsia="SimSun" w:hint="eastAsia"/>
                <w:lang w:eastAsia="zh-CN"/>
              </w:rPr>
              <w:t>NR</w:t>
            </w:r>
            <w:r w:rsidRPr="00C629A6">
              <w:t xml:space="preserve"> signal</w:t>
            </w:r>
          </w:p>
          <w:p w:rsidR="000723CA" w:rsidRPr="00C629A6" w:rsidRDefault="000723CA" w:rsidP="00FA6718">
            <w:pPr>
              <w:pStyle w:val="TAC"/>
              <w:tabs>
                <w:tab w:val="left" w:pos="540"/>
                <w:tab w:val="left" w:pos="1260"/>
                <w:tab w:val="left" w:pos="1800"/>
              </w:tabs>
              <w:rPr>
                <w:lang w:eastAsia="ja-JP"/>
              </w:rPr>
            </w:pPr>
            <w:r w:rsidRPr="00C629A6">
              <w:t>60 kHz SCS</w:t>
            </w:r>
            <w:r w:rsidR="00E56DFF" w:rsidRPr="00C629A6">
              <w:rPr>
                <w:rFonts w:cs="Arial"/>
              </w:rPr>
              <w:t>, 64 RB</w:t>
            </w:r>
          </w:p>
        </w:tc>
      </w:tr>
      <w:tr w:rsidR="009E7413" w:rsidRPr="00C629A6"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C629A6" w:rsidRDefault="009E7413">
            <w:pPr>
              <w:pStyle w:val="TAN"/>
            </w:pPr>
            <w:r w:rsidRPr="00C629A6">
              <w:rPr>
                <w:rFonts w:eastAsia="SimSun"/>
              </w:rPr>
              <w:t>NOTE:</w:t>
            </w:r>
            <w:r w:rsidR="005514D7" w:rsidRPr="00C629A6">
              <w:tab/>
            </w:r>
            <w:r w:rsidRPr="00C629A6">
              <w:t>EIS</w:t>
            </w:r>
            <w:r w:rsidRPr="00C629A6">
              <w:rPr>
                <w:vertAlign w:val="subscript"/>
              </w:rPr>
              <w:t>REFSENS</w:t>
            </w:r>
            <w:r w:rsidRPr="00C629A6">
              <w:t xml:space="preserve"> and EIS</w:t>
            </w:r>
            <w:r w:rsidRPr="00C629A6">
              <w:rPr>
                <w:vertAlign w:val="subscript"/>
              </w:rPr>
              <w:t>REFSENS_50M</w:t>
            </w:r>
            <w:r w:rsidRPr="00C629A6">
              <w:t xml:space="preserve"> are given in subclause 10.3.3.</w:t>
            </w:r>
          </w:p>
        </w:tc>
      </w:tr>
    </w:tbl>
    <w:p w:rsidR="000723CA" w:rsidRPr="00C629A6" w:rsidRDefault="000723CA" w:rsidP="000723CA">
      <w:pPr>
        <w:rPr>
          <w:lang w:val="en-US"/>
        </w:rPr>
      </w:pPr>
    </w:p>
    <w:p w:rsidR="000723CA" w:rsidRPr="00C629A6" w:rsidRDefault="000723CA" w:rsidP="000723CA">
      <w:pPr>
        <w:pStyle w:val="Heading2"/>
      </w:pPr>
      <w:bookmarkStart w:id="2250" w:name="_Toc518862185"/>
      <w:r w:rsidRPr="00C629A6">
        <w:t>10.6</w:t>
      </w:r>
      <w:r w:rsidRPr="00C629A6">
        <w:tab/>
        <w:t>OTA out-of-band blocking</w:t>
      </w:r>
      <w:bookmarkEnd w:id="2250"/>
    </w:p>
    <w:p w:rsidR="000723CA" w:rsidRPr="00C629A6" w:rsidRDefault="000723CA" w:rsidP="000723CA">
      <w:pPr>
        <w:pStyle w:val="Heading3"/>
      </w:pPr>
      <w:bookmarkStart w:id="2251" w:name="_Toc518862186"/>
      <w:bookmarkStart w:id="2252" w:name="_Hlk500251177"/>
      <w:r w:rsidRPr="00C629A6">
        <w:t>10.6.1</w:t>
      </w:r>
      <w:r w:rsidRPr="00C629A6">
        <w:tab/>
        <w:t>General</w:t>
      </w:r>
      <w:bookmarkEnd w:id="2251"/>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w:t>
      </w:r>
      <w:r w:rsidR="008C710E" w:rsidRPr="00C629A6">
        <w:rPr>
          <w:lang w:eastAsia="ja-JP"/>
        </w:rPr>
        <w:t xml:space="preserve">OTA </w:t>
      </w:r>
      <w:r w:rsidR="008C710E" w:rsidRPr="00C629A6">
        <w:t xml:space="preserve">out-of-band </w:t>
      </w:r>
      <w:r w:rsidRPr="00C629A6">
        <w:rPr>
          <w:lang w:eastAsia="ja-JP"/>
        </w:rPr>
        <w:t>blocking characteristics are a measure of the receiver unit ability to receive a wanted signal at the</w:t>
      </w:r>
      <w:r w:rsidRPr="00C629A6">
        <w:rPr>
          <w:i/>
          <w:lang w:eastAsia="ja-JP"/>
        </w:rPr>
        <w:t xml:space="preserve"> RIB </w:t>
      </w:r>
      <w:r w:rsidRPr="00C629A6">
        <w:rPr>
          <w:lang w:eastAsia="ja-JP"/>
        </w:rPr>
        <w:t xml:space="preserve">at its assigned channel in the presence of an unwanted interferer.  </w:t>
      </w:r>
    </w:p>
    <w:p w:rsidR="000723CA" w:rsidRPr="00C629A6" w:rsidRDefault="000723CA" w:rsidP="000723CA">
      <w:pPr>
        <w:pStyle w:val="Heading3"/>
      </w:pPr>
      <w:bookmarkStart w:id="2253" w:name="_Toc518862187"/>
      <w:r w:rsidRPr="00C629A6">
        <w:t>10.6.2</w:t>
      </w:r>
      <w:r w:rsidRPr="00C629A6">
        <w:tab/>
        <w:t xml:space="preserve">Minimum requirement for </w:t>
      </w:r>
      <w:r w:rsidRPr="00C629A6">
        <w:rPr>
          <w:i/>
        </w:rPr>
        <w:t>BS type 1-O</w:t>
      </w:r>
      <w:bookmarkEnd w:id="2253"/>
    </w:p>
    <w:p w:rsidR="000723CA" w:rsidRPr="00C629A6" w:rsidRDefault="000723CA" w:rsidP="000723CA">
      <w:pPr>
        <w:pStyle w:val="Heading4"/>
      </w:pPr>
      <w:bookmarkStart w:id="2254" w:name="_Toc518862188"/>
      <w:r w:rsidRPr="00C629A6">
        <w:t>10.6.2.1</w:t>
      </w:r>
      <w:r w:rsidRPr="00C629A6">
        <w:tab/>
        <w:t>General minimum requirement</w:t>
      </w:r>
      <w:bookmarkEnd w:id="2254"/>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requirement </w:t>
      </w:r>
      <w:r w:rsidR="00A90492" w:rsidRPr="00C629A6">
        <w:rPr>
          <w:lang w:eastAsia="ja-JP"/>
        </w:rPr>
        <w:t>shall apply</w:t>
      </w:r>
      <w:r w:rsidRPr="00C629A6">
        <w:rPr>
          <w:lang w:eastAsia="ja-JP"/>
        </w:rPr>
        <w:t xml:space="preserve">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lang w:eastAsia="ja-JP"/>
        </w:rPr>
        <w:t>minSENS RoAoA</w:t>
      </w:r>
      <w:r w:rsidR="00B544FF" w:rsidRPr="00C629A6">
        <w:rPr>
          <w:lang w:eastAsia="ja-JP"/>
        </w:rPr>
        <w:t>.</w:t>
      </w:r>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wanted signal applies to </w:t>
      </w:r>
      <w:r w:rsidR="00E56DFF" w:rsidRPr="00C629A6">
        <w:rPr>
          <w:lang w:eastAsia="ja-JP"/>
        </w:rPr>
        <w:t xml:space="preserve">each </w:t>
      </w:r>
      <w:r w:rsidRPr="00C629A6">
        <w:rPr>
          <w:lang w:eastAsia="ja-JP"/>
        </w:rPr>
        <w:t xml:space="preserve">supported polarization, under the assumption of </w:t>
      </w:r>
      <w:r w:rsidRPr="00C629A6">
        <w:rPr>
          <w:i/>
          <w:lang w:eastAsia="ja-JP"/>
        </w:rPr>
        <w:t xml:space="preserve">polarization match. </w:t>
      </w:r>
      <w:r w:rsidRPr="00C629A6">
        <w:rPr>
          <w:lang w:eastAsia="ja-JP"/>
        </w:rPr>
        <w:t xml:space="preserve">The interferer shall be polarization matched in-band and the </w:t>
      </w:r>
      <w:r w:rsidR="00F07F39" w:rsidRPr="00C629A6">
        <w:rPr>
          <w:lang w:eastAsia="ja-JP"/>
        </w:rPr>
        <w:t>polarization</w:t>
      </w:r>
      <w:r w:rsidRPr="00C629A6">
        <w:rPr>
          <w:lang w:eastAsia="ja-JP"/>
        </w:rPr>
        <w:t xml:space="preserve"> maintained for OOB measurements.   </w:t>
      </w:r>
    </w:p>
    <w:p w:rsidR="000723CA" w:rsidRPr="00C629A6" w:rsidRDefault="000723CA" w:rsidP="000723CA">
      <w:r w:rsidRPr="00C629A6">
        <w:t>For OTA wanted and OTA interfering signal</w:t>
      </w:r>
      <w:r w:rsidR="000643C1" w:rsidRPr="00C629A6">
        <w:t>s</w:t>
      </w:r>
      <w:r w:rsidRPr="00C629A6">
        <w:t xml:space="preserve"> provided at the RIB using the parameters in table 10.6.2.1-1, the following requirements shall be met:</w:t>
      </w:r>
    </w:p>
    <w:p w:rsidR="000723CA" w:rsidRPr="00C629A6" w:rsidRDefault="000723CA" w:rsidP="000723CA">
      <w:pPr>
        <w:pStyle w:val="B1"/>
      </w:pPr>
      <w:r w:rsidRPr="00C629A6">
        <w:t>-</w:t>
      </w:r>
      <w:r w:rsidRPr="00C629A6">
        <w:tab/>
      </w:r>
      <w:r w:rsidR="008C710E" w:rsidRPr="00C629A6">
        <w:t>T</w:t>
      </w:r>
      <w:r w:rsidRPr="00C629A6">
        <w:t>he throughput shall be ≥ 95% of the maximum throughput</w:t>
      </w:r>
      <w:r w:rsidRPr="00C629A6" w:rsidDel="00BE584A">
        <w:t xml:space="preserve"> </w:t>
      </w:r>
      <w:r w:rsidRPr="00C629A6">
        <w:rPr>
          <w:rFonts w:cs="v5.0.0"/>
        </w:rPr>
        <w:t>of the reference measurement channel</w:t>
      </w:r>
      <w:r w:rsidRPr="00C629A6">
        <w:rPr>
          <w:rFonts w:cs="v5.0.0"/>
          <w:lang w:eastAsia="zh-CN"/>
        </w:rPr>
        <w:t>.</w:t>
      </w:r>
      <w:r w:rsidRPr="00C629A6">
        <w:rPr>
          <w:rFonts w:cs="v5.0.0"/>
        </w:rPr>
        <w:t xml:space="preserve"> </w:t>
      </w:r>
      <w:r w:rsidRPr="00C629A6">
        <w:rPr>
          <w:rFonts w:eastAsia="Osaka" w:cs="v5.0.0"/>
        </w:rPr>
        <w:t xml:space="preserve">The reference measurement channel for the </w:t>
      </w:r>
      <w:r w:rsidR="008C710E" w:rsidRPr="00C629A6">
        <w:rPr>
          <w:rFonts w:eastAsia="Osaka" w:cs="v5.0.0"/>
        </w:rPr>
        <w:t xml:space="preserve">OTA </w:t>
      </w:r>
      <w:r w:rsidRPr="00C629A6">
        <w:rPr>
          <w:rFonts w:eastAsia="Osaka" w:cs="v5.0.0"/>
        </w:rPr>
        <w:t xml:space="preserve">wanted signal is identified </w:t>
      </w:r>
      <w:r w:rsidRPr="00C629A6">
        <w:rPr>
          <w:rFonts w:cs="v5.0.0"/>
          <w:lang w:eastAsia="zh-CN"/>
        </w:rPr>
        <w:t xml:space="preserve">in </w:t>
      </w:r>
      <w:r w:rsidRPr="00C629A6">
        <w:rPr>
          <w:rFonts w:eastAsia="Osaka" w:cs="v5.0.0"/>
        </w:rPr>
        <w:t xml:space="preserve">subclause </w:t>
      </w:r>
      <w:r w:rsidR="008C710E" w:rsidRPr="00C629A6">
        <w:rPr>
          <w:rFonts w:eastAsia="Osaka" w:cs="v5.0.0"/>
        </w:rPr>
        <w:t xml:space="preserve">10.3.2 </w:t>
      </w:r>
      <w:r w:rsidR="008C710E" w:rsidRPr="00C629A6">
        <w:rPr>
          <w:rFonts w:eastAsia="Osaka"/>
        </w:rPr>
        <w:t xml:space="preserve">for each </w:t>
      </w:r>
      <w:r w:rsidR="00601F80" w:rsidRPr="00C629A6">
        <w:rPr>
          <w:rFonts w:eastAsia="Osaka"/>
          <w:i/>
        </w:rPr>
        <w:t>BS channel bandwidth</w:t>
      </w:r>
      <w:r w:rsidR="008C710E" w:rsidRPr="00C629A6">
        <w:rPr>
          <w:rFonts w:eastAsia="Osaka"/>
        </w:rPr>
        <w:t xml:space="preserve"> and further specified in annex A</w:t>
      </w:r>
      <w:r w:rsidRPr="00C629A6">
        <w:rPr>
          <w:rFonts w:eastAsia="Osaka" w:cs="v5.0.0"/>
        </w:rPr>
        <w:t>.</w:t>
      </w:r>
      <w:r w:rsidR="00FB5338" w:rsidRPr="00C629A6">
        <w:rPr>
          <w:rFonts w:eastAsia="Osaka" w:cs="v5.0.0"/>
        </w:rPr>
        <w:t xml:space="preserve"> The characteristics of the interfering signal is further specified in annex D.</w:t>
      </w:r>
    </w:p>
    <w:p w:rsidR="000723CA" w:rsidRPr="00C629A6" w:rsidRDefault="000723CA" w:rsidP="000723CA">
      <w:r w:rsidRPr="00C629A6">
        <w:t xml:space="preserve">For a </w:t>
      </w:r>
      <w:r w:rsidRPr="00C629A6">
        <w:rPr>
          <w:i/>
        </w:rPr>
        <w:t>multi-band RIB</w:t>
      </w:r>
      <w:r w:rsidRPr="00C629A6">
        <w:t xml:space="preserve">, the </w:t>
      </w:r>
      <w:r w:rsidR="008C710E" w:rsidRPr="00C629A6">
        <w:t xml:space="preserve">OTA out-of-band </w:t>
      </w:r>
      <w:r w:rsidRPr="00C629A6">
        <w:t xml:space="preserve">requirement </w:t>
      </w:r>
      <w:r w:rsidR="00A90492" w:rsidRPr="00C629A6">
        <w:t>shall apply</w:t>
      </w:r>
      <w:r w:rsidRPr="00C629A6">
        <w:t xml:space="preserve"> for each supported </w:t>
      </w:r>
      <w:r w:rsidRPr="00C629A6">
        <w:rPr>
          <w:i/>
        </w:rPr>
        <w:t>operating band</w:t>
      </w:r>
      <w:r w:rsidRPr="00C629A6">
        <w:t xml:space="preserve">, </w:t>
      </w:r>
      <w:r w:rsidRPr="00C629A6">
        <w:rPr>
          <w:rFonts w:cs="v5.0.0"/>
        </w:rPr>
        <w:t xml:space="preserve">with the exception that the in-band blocking frequency ranges of all supported </w:t>
      </w:r>
      <w:r w:rsidRPr="00C629A6">
        <w:rPr>
          <w:rFonts w:cs="v5.0.0"/>
          <w:i/>
        </w:rPr>
        <w:t>operating bands</w:t>
      </w:r>
      <w:r w:rsidRPr="00C629A6">
        <w:rPr>
          <w:rFonts w:cs="v5.0.0"/>
        </w:rPr>
        <w:t xml:space="preserve"> according to subclause 7.4.2.2 shall be excluded from the </w:t>
      </w:r>
      <w:r w:rsidR="008C710E" w:rsidRPr="00C629A6">
        <w:rPr>
          <w:rFonts w:cs="v5.0.0"/>
        </w:rPr>
        <w:t xml:space="preserve">OTA </w:t>
      </w:r>
      <w:r w:rsidRPr="00C629A6">
        <w:rPr>
          <w:rFonts w:cs="v5.0.0"/>
        </w:rPr>
        <w:t>out</w:t>
      </w:r>
      <w:r w:rsidRPr="00C629A6">
        <w:rPr>
          <w:rFonts w:cs="v5.0.0"/>
        </w:rPr>
        <w:noBreakHyphen/>
        <w:t>of</w:t>
      </w:r>
      <w:r w:rsidRPr="00C629A6">
        <w:rPr>
          <w:rFonts w:cs="v5.0.0"/>
        </w:rPr>
        <w:noBreakHyphen/>
        <w:t>band blocking requirement</w:t>
      </w:r>
      <w:r w:rsidR="00B544FF" w:rsidRPr="00C629A6">
        <w:rPr>
          <w:rFonts w:cs="v5.0.0"/>
        </w:rPr>
        <w:t>.</w:t>
      </w:r>
    </w:p>
    <w:p w:rsidR="008C710E" w:rsidRPr="00C629A6" w:rsidRDefault="008C710E" w:rsidP="008C710E">
      <w:pPr>
        <w:rPr>
          <w:lang w:eastAsia="zh-CN"/>
        </w:rPr>
      </w:pPr>
      <w:r w:rsidRPr="00C629A6">
        <w:rPr>
          <w:lang w:eastAsia="zh-CN"/>
        </w:rPr>
        <w:t xml:space="preserve">For </w:t>
      </w:r>
      <w:r w:rsidRPr="00C629A6">
        <w:rPr>
          <w:i/>
          <w:lang w:eastAsia="zh-CN"/>
        </w:rPr>
        <w:t>BS type 1-O</w:t>
      </w:r>
      <w:r w:rsidRPr="00C629A6">
        <w:rPr>
          <w:lang w:eastAsia="zh-CN"/>
        </w:rPr>
        <w:t xml:space="preserve"> </w:t>
      </w:r>
      <w:r w:rsidRPr="00C629A6">
        <w:rPr>
          <w:rFonts w:cs="v3.8.0"/>
        </w:rPr>
        <w:t xml:space="preserve">the OTA </w:t>
      </w:r>
      <w:r w:rsidRPr="00C629A6">
        <w:t xml:space="preserve">out-of-band </w:t>
      </w:r>
      <w:r w:rsidRPr="00C629A6">
        <w:rPr>
          <w:lang w:eastAsia="zh-CN"/>
        </w:rPr>
        <w:t xml:space="preserve">blocking requirement </w:t>
      </w:r>
      <w:r w:rsidRPr="00C629A6">
        <w:rPr>
          <w:rFonts w:cs="v3.8.0"/>
        </w:rPr>
        <w:t>apply</w:t>
      </w:r>
      <w:r w:rsidRPr="00C629A6">
        <w:rPr>
          <w:lang w:eastAsia="zh-CN"/>
        </w:rPr>
        <w:t xml:space="preserve"> from 30 MHz to </w:t>
      </w:r>
      <w:r w:rsidRPr="00C629A6">
        <w:rPr>
          <w:rFonts w:cs="Arial"/>
        </w:rPr>
        <w:t>F</w:t>
      </w:r>
      <w:r w:rsidRPr="00C629A6">
        <w:rPr>
          <w:rFonts w:cs="Arial"/>
          <w:vertAlign w:val="subscript"/>
        </w:rPr>
        <w:t>UL_low</w:t>
      </w:r>
      <w:r w:rsidRPr="00C629A6">
        <w:rPr>
          <w:rFonts w:cs="Arial"/>
        </w:rPr>
        <w:t xml:space="preserve"> - </w:t>
      </w:r>
      <w:r w:rsidRPr="00C629A6">
        <w:t>Δf</w:t>
      </w:r>
      <w:r w:rsidRPr="00C629A6">
        <w:rPr>
          <w:vertAlign w:val="subscript"/>
        </w:rPr>
        <w:t>OOB</w:t>
      </w:r>
      <w:r w:rsidRPr="00C629A6">
        <w:t xml:space="preserve"> and from </w:t>
      </w:r>
      <w:r w:rsidRPr="00C629A6">
        <w:rPr>
          <w:rFonts w:cs="Arial"/>
        </w:rPr>
        <w:t>F</w:t>
      </w:r>
      <w:r w:rsidRPr="00C629A6">
        <w:rPr>
          <w:rFonts w:cs="Arial"/>
          <w:vertAlign w:val="subscript"/>
        </w:rPr>
        <w:t>UL_high</w:t>
      </w:r>
      <w:r w:rsidRPr="00C629A6">
        <w:rPr>
          <w:rFonts w:cs="Arial"/>
        </w:rPr>
        <w:t xml:space="preserve"> + </w:t>
      </w:r>
      <w:r w:rsidRPr="00C629A6">
        <w:t>Δf</w:t>
      </w:r>
      <w:r w:rsidRPr="00C629A6">
        <w:rPr>
          <w:vertAlign w:val="subscript"/>
        </w:rPr>
        <w:t>OOB</w:t>
      </w:r>
      <w:r w:rsidRPr="00C629A6">
        <w:t xml:space="preserve"> up to 12750 MHz</w:t>
      </w:r>
      <w:r w:rsidRPr="00C629A6">
        <w:rPr>
          <w:rFonts w:cs="v3.8.0"/>
          <w:lang w:eastAsia="zh-CN"/>
        </w:rPr>
        <w:t>,</w:t>
      </w:r>
      <w:r w:rsidRPr="00C629A6">
        <w:t xml:space="preserve"> including the downlink frequency range of the </w:t>
      </w:r>
      <w:r w:rsidR="00FC69EE" w:rsidRPr="00C629A6">
        <w:t xml:space="preserve">FDD </w:t>
      </w:r>
      <w:r w:rsidRPr="00C629A6">
        <w:rPr>
          <w:i/>
        </w:rPr>
        <w:t>operating band</w:t>
      </w:r>
      <w:r w:rsidRPr="00C629A6">
        <w:rPr>
          <w:lang w:eastAsia="zh-CN"/>
        </w:rPr>
        <w:t xml:space="preserve">. </w:t>
      </w:r>
      <w:r w:rsidRPr="00C629A6">
        <w:rPr>
          <w:rFonts w:cs="v5.0.0"/>
        </w:rPr>
        <w:t xml:space="preserve">The </w:t>
      </w:r>
      <w:r w:rsidRPr="00C629A6">
        <w:t>Δf</w:t>
      </w:r>
      <w:r w:rsidRPr="00C629A6">
        <w:rPr>
          <w:vertAlign w:val="subscript"/>
        </w:rPr>
        <w:t>OOB</w:t>
      </w:r>
      <w:r w:rsidRPr="00C629A6">
        <w:rPr>
          <w:rFonts w:cs="v5.0.0"/>
        </w:rPr>
        <w:t xml:space="preserve"> for </w:t>
      </w:r>
      <w:r w:rsidRPr="00C629A6">
        <w:rPr>
          <w:i/>
          <w:lang w:eastAsia="zh-CN"/>
        </w:rPr>
        <w:t xml:space="preserve">BS type </w:t>
      </w:r>
      <w:r w:rsidRPr="00C629A6">
        <w:rPr>
          <w:rFonts w:hint="eastAsia"/>
          <w:i/>
          <w:lang w:eastAsia="zh-CN"/>
        </w:rPr>
        <w:t>1-O</w:t>
      </w:r>
      <w:r w:rsidRPr="00C629A6">
        <w:rPr>
          <w:rFonts w:cs="v5.0.0"/>
        </w:rPr>
        <w:t xml:space="preserve"> is </w:t>
      </w:r>
      <w:r w:rsidRPr="00C629A6">
        <w:t>defined in table 10.5.2.2-0.</w:t>
      </w:r>
    </w:p>
    <w:p w:rsidR="000723CA" w:rsidRPr="00C629A6" w:rsidRDefault="000723CA" w:rsidP="00854B6F">
      <w:pPr>
        <w:pStyle w:val="TH"/>
      </w:pPr>
      <w:r w:rsidRPr="00C629A6">
        <w:rPr>
          <w:rFonts w:eastAsia="Osaka"/>
        </w:rPr>
        <w:t xml:space="preserve">Table 10.6.2.1-1: </w:t>
      </w:r>
      <w:r w:rsidR="008C710E" w:rsidRPr="00C629A6">
        <w:t>OTA out-of-band b</w:t>
      </w:r>
      <w:r w:rsidRPr="00C629A6">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56DFF" w:rsidRPr="00C629A6"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Wanted signal mean power</w:t>
            </w:r>
            <w:ins w:id="2255" w:author="R4-1809904 Correction radiated Rx char" w:date="2018-08-27T15:05:00Z">
              <w:r w:rsidR="00B61E6C">
                <w:rPr>
                  <w:rFonts w:cs="Arial"/>
                </w:rPr>
                <w:t xml:space="preserve"> (dBm)</w:t>
              </w:r>
            </w:ins>
          </w:p>
        </w:tc>
        <w:tc>
          <w:tcPr>
            <w:tcW w:w="2410"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Interfering signal RMS field-strength</w:t>
            </w:r>
            <w:ins w:id="2256" w:author="R4-1809904 Correction radiated Rx char" w:date="2018-08-27T15:05:00Z">
              <w:r w:rsidR="00B61E6C">
                <w:rPr>
                  <w:rFonts w:cs="Arial"/>
                </w:rPr>
                <w:t xml:space="preserve"> (V/m)</w:t>
              </w:r>
            </w:ins>
          </w:p>
        </w:tc>
        <w:tc>
          <w:tcPr>
            <w:tcW w:w="2209"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Type of interfering Signal</w:t>
            </w:r>
          </w:p>
        </w:tc>
      </w:tr>
      <w:tr w:rsidR="00E56DFF" w:rsidRPr="00C629A6"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rPr>
                <w:rFonts w:cs="Arial"/>
              </w:rPr>
            </w:pPr>
            <w:r w:rsidRPr="00C629A6">
              <w:rPr>
                <w:rFonts w:cs="Arial"/>
              </w:rPr>
              <w:t>EIS</w:t>
            </w:r>
            <w:r w:rsidRPr="00C629A6">
              <w:rPr>
                <w:rFonts w:cs="Arial"/>
                <w:vertAlign w:val="subscript"/>
              </w:rPr>
              <w:t>minSENS</w:t>
            </w:r>
            <w:r w:rsidRPr="00C629A6">
              <w:rPr>
                <w:rFonts w:cs="Arial"/>
              </w:rPr>
              <w:t xml:space="preserve"> + 6 dB</w:t>
            </w:r>
            <w:del w:id="2257" w:author="R4-1809904 Correction radiated Rx char" w:date="2018-08-27T15:05:00Z">
              <w:r w:rsidRPr="00C629A6" w:rsidDel="00B61E6C">
                <w:rPr>
                  <w:rFonts w:cs="Arial"/>
                </w:rPr>
                <w:delText>m</w:delText>
              </w:r>
            </w:del>
          </w:p>
          <w:p w:rsidR="00E56DFF" w:rsidRPr="00C629A6" w:rsidRDefault="00E56DFF" w:rsidP="00E56DFF">
            <w:pPr>
              <w:pStyle w:val="TAC"/>
              <w:rPr>
                <w:rFonts w:cs="Arial"/>
              </w:rPr>
            </w:pPr>
            <w:r w:rsidRPr="00C629A6">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rPr>
                <w:rFonts w:cs="Arial"/>
              </w:rPr>
            </w:pPr>
            <w:r w:rsidRPr="00C629A6">
              <w:t>0.36</w:t>
            </w:r>
            <w:del w:id="2258" w:author="R4-1809904 Correction radiated Rx char" w:date="2018-08-27T15:05:00Z">
              <w:r w:rsidRPr="00C629A6" w:rsidDel="00B61E6C">
                <w:delText xml:space="preserve"> V/m</w:delText>
              </w:r>
            </w:del>
          </w:p>
        </w:tc>
        <w:tc>
          <w:tcPr>
            <w:tcW w:w="2209"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pPr>
            <w:r w:rsidRPr="00C629A6">
              <w:t>CW carrier</w:t>
            </w:r>
          </w:p>
        </w:tc>
      </w:tr>
      <w:tr w:rsidR="00432189" w:rsidRPr="00C629A6"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C629A6" w:rsidRDefault="00432189" w:rsidP="00246C43">
            <w:pPr>
              <w:pStyle w:val="TAN"/>
            </w:pPr>
            <w:r w:rsidRPr="00C629A6">
              <w:t xml:space="preserve">NOTE 1: </w:t>
            </w:r>
            <w:r w:rsidRPr="00C629A6">
              <w:tab/>
              <w:t>EIS</w:t>
            </w:r>
            <w:r w:rsidRPr="00C629A6">
              <w:rPr>
                <w:vertAlign w:val="subscript"/>
              </w:rPr>
              <w:t>minSENS</w:t>
            </w:r>
            <w:r w:rsidRPr="00C629A6">
              <w:t xml:space="preserve"> depends on the </w:t>
            </w:r>
            <w:r w:rsidRPr="00C629A6">
              <w:rPr>
                <w:i/>
              </w:rPr>
              <w:t>channel bandwidth</w:t>
            </w:r>
            <w:r w:rsidRPr="00C629A6">
              <w:t xml:space="preserve"> as specified in subclause 9.2.</w:t>
            </w:r>
          </w:p>
          <w:p w:rsidR="00432189" w:rsidRPr="00C629A6" w:rsidRDefault="00432189" w:rsidP="00246C43">
            <w:pPr>
              <w:pStyle w:val="TAN"/>
            </w:pPr>
            <w:r w:rsidRPr="00C629A6">
              <w:t>NOTE 2:</w:t>
            </w:r>
            <w:r w:rsidR="005514D7" w:rsidRPr="00C629A6">
              <w:tab/>
            </w:r>
            <w:r w:rsidRPr="00C629A6">
              <w:t xml:space="preserve">The RMS field-strength level in V/m is related to the interferer EIRP level at a distance described as </w:t>
            </w:r>
            <w:r w:rsidRPr="00C629A6">
              <w:rPr>
                <w:position w:val="-24"/>
              </w:rPr>
              <w:object w:dxaOrig="1480" w:dyaOrig="680">
                <v:shape id="_x0000_i1062" type="#_x0000_t75" style="width:1in;height:36.95pt" o:ole="">
                  <v:imagedata r:id="rId78" o:title=""/>
                </v:shape>
                <o:OLEObject Type="Embed" ProgID="Equation.3" ShapeID="_x0000_i1062" DrawAspect="Content" ObjectID="_1597497221" r:id="rId79"/>
              </w:object>
            </w:r>
            <w:r w:rsidRPr="00C629A6">
              <w:t>, where EIRP is in W and r is in m; for example, 0.36 V/m is equivalent to 36 dBm at fixed distance of 30 m.</w:t>
            </w:r>
          </w:p>
        </w:tc>
      </w:tr>
    </w:tbl>
    <w:p w:rsidR="00432189" w:rsidRPr="00C629A6" w:rsidRDefault="00432189" w:rsidP="000723CA"/>
    <w:p w:rsidR="000723CA" w:rsidRPr="00C629A6" w:rsidRDefault="000723CA" w:rsidP="000723CA">
      <w:pPr>
        <w:pStyle w:val="Heading4"/>
      </w:pPr>
      <w:bookmarkStart w:id="2259" w:name="_Toc518862189"/>
      <w:r w:rsidRPr="00C629A6">
        <w:t>10.6.2.2</w:t>
      </w:r>
      <w:r w:rsidRPr="00C629A6">
        <w:tab/>
        <w:t>Co-location minimum requirement</w:t>
      </w:r>
      <w:bookmarkEnd w:id="2259"/>
    </w:p>
    <w:p w:rsidR="000723CA" w:rsidRPr="00C629A6" w:rsidRDefault="000723CA" w:rsidP="000723CA">
      <w:r w:rsidRPr="00C629A6">
        <w:t xml:space="preserve">This additional </w:t>
      </w:r>
      <w:r w:rsidR="00513F94" w:rsidRPr="00C629A6">
        <w:t xml:space="preserve">OTA out-of-band </w:t>
      </w:r>
      <w:r w:rsidRPr="00C629A6">
        <w:t>blocking requirement may be applied for the protection of BS receivers when NR, E</w:t>
      </w:r>
      <w:r w:rsidR="004730CC" w:rsidRPr="00C629A6">
        <w:noBreakHyphen/>
      </w:r>
      <w:r w:rsidRPr="00C629A6">
        <w:t>UTRA BS, UTRA BS, CDMA BS or GSM/EDGE BS operating in a different frequency band are co-located with a BS.</w:t>
      </w:r>
    </w:p>
    <w:p w:rsidR="000723CA" w:rsidRPr="00C629A6" w:rsidRDefault="000723CA" w:rsidP="000723CA">
      <w:pPr>
        <w:rPr>
          <w:rFonts w:cs="v5.0.0"/>
        </w:rPr>
      </w:pPr>
      <w:r w:rsidRPr="00C629A6">
        <w:rPr>
          <w:rFonts w:cs="v5.0.0"/>
        </w:rPr>
        <w:t xml:space="preserve">The requirement is a co-location requirement, the interferer power levels specified at the </w:t>
      </w:r>
      <w:r w:rsidRPr="00C629A6">
        <w:rPr>
          <w:rFonts w:cs="v5.0.0"/>
          <w:i/>
        </w:rPr>
        <w:t>co-location reference antenna</w:t>
      </w:r>
      <w:r w:rsidRPr="00C629A6">
        <w:rPr>
          <w:rFonts w:cs="v5.0.0"/>
        </w:rPr>
        <w:t xml:space="preserve"> conducted input.</w:t>
      </w:r>
    </w:p>
    <w:p w:rsidR="000723CA" w:rsidRPr="00C629A6" w:rsidRDefault="000723CA" w:rsidP="000723CA">
      <w:r w:rsidRPr="00C629A6">
        <w:rPr>
          <w:rFonts w:cs="v5.0.0"/>
        </w:rPr>
        <w:t>The requirement is valid over the</w:t>
      </w:r>
      <w:r w:rsidRPr="00C629A6">
        <w:t xml:space="preserve"> </w:t>
      </w:r>
      <w:r w:rsidRPr="00C629A6">
        <w:rPr>
          <w:i/>
        </w:rPr>
        <w:t>minSENS RoAoA</w:t>
      </w:r>
      <w:r w:rsidRPr="00C629A6">
        <w:t>.</w:t>
      </w:r>
    </w:p>
    <w:p w:rsidR="000723CA" w:rsidRPr="00C629A6" w:rsidRDefault="000723CA" w:rsidP="000723CA">
      <w:pPr>
        <w:rPr>
          <w:lang w:eastAsia="en-GB"/>
        </w:rPr>
      </w:pPr>
      <w:r w:rsidRPr="00C629A6">
        <w:rPr>
          <w:lang w:eastAsia="ja-JP"/>
        </w:rPr>
        <w:t xml:space="preserve">Interfering signal shall be applied to the </w:t>
      </w:r>
      <w:r w:rsidRPr="00C629A6">
        <w:rPr>
          <w:i/>
          <w:lang w:eastAsia="ja-JP"/>
        </w:rPr>
        <w:t>co-location reference antenna</w:t>
      </w:r>
      <w:r w:rsidRPr="00C629A6">
        <w:rPr>
          <w:lang w:eastAsia="ja-JP"/>
        </w:rPr>
        <w:t xml:space="preserve">. The interfering signal power is specified per polarization. </w:t>
      </w:r>
    </w:p>
    <w:p w:rsidR="000723CA" w:rsidRPr="00C629A6" w:rsidRDefault="000723CA" w:rsidP="000723CA">
      <w:r w:rsidRPr="00C629A6">
        <w:t>For OTA wanted and OTA interfering signal provided at the RIB using the parameters in table 10.6.2.1-1, the following requirements shall be met:</w:t>
      </w:r>
    </w:p>
    <w:p w:rsidR="000723CA" w:rsidRPr="00C629A6" w:rsidRDefault="000723CA" w:rsidP="000723CA">
      <w:pPr>
        <w:pStyle w:val="B1"/>
      </w:pPr>
      <w:r w:rsidRPr="00C629A6">
        <w:t>-</w:t>
      </w:r>
      <w:r w:rsidRPr="00C629A6">
        <w:tab/>
      </w:r>
      <w:r w:rsidR="00513F94" w:rsidRPr="00C629A6">
        <w:t>T</w:t>
      </w:r>
      <w:r w:rsidRPr="00C629A6">
        <w:t>he throughput shall be ≥ 95% of the maximum throughput</w:t>
      </w:r>
      <w:r w:rsidRPr="00C629A6" w:rsidDel="00BE584A">
        <w:t xml:space="preserve"> </w:t>
      </w:r>
      <w:r w:rsidRPr="00C629A6">
        <w:t>of the reference measurement channel</w:t>
      </w:r>
      <w:r w:rsidRPr="00C629A6">
        <w:rPr>
          <w:lang w:eastAsia="zh-CN"/>
        </w:rPr>
        <w:t>.</w:t>
      </w:r>
      <w:r w:rsidRPr="00C629A6">
        <w:t xml:space="preserve"> </w:t>
      </w:r>
      <w:r w:rsidRPr="00C629A6">
        <w:rPr>
          <w:rFonts w:eastAsia="Osaka"/>
        </w:rPr>
        <w:t xml:space="preserve">The reference measurement channel for the </w:t>
      </w:r>
      <w:r w:rsidR="00513F94" w:rsidRPr="00C629A6">
        <w:rPr>
          <w:rFonts w:eastAsia="Osaka"/>
        </w:rPr>
        <w:t xml:space="preserve">OTA </w:t>
      </w:r>
      <w:r w:rsidRPr="00C629A6">
        <w:rPr>
          <w:rFonts w:eastAsia="Osaka"/>
        </w:rPr>
        <w:t xml:space="preserve">wanted signal is identified </w:t>
      </w:r>
      <w:r w:rsidRPr="00C629A6">
        <w:rPr>
          <w:lang w:eastAsia="zh-CN"/>
        </w:rPr>
        <w:t xml:space="preserve">in </w:t>
      </w:r>
      <w:r w:rsidRPr="00C629A6">
        <w:rPr>
          <w:rFonts w:eastAsia="Osaka"/>
        </w:rPr>
        <w:t xml:space="preserve">subclause </w:t>
      </w:r>
      <w:r w:rsidR="00513F94" w:rsidRPr="00C629A6">
        <w:rPr>
          <w:rFonts w:eastAsia="Osaka"/>
        </w:rPr>
        <w:t xml:space="preserve">10.3.2 for each </w:t>
      </w:r>
      <w:r w:rsidR="00601F80" w:rsidRPr="00C629A6">
        <w:rPr>
          <w:rFonts w:eastAsia="Osaka"/>
          <w:i/>
        </w:rPr>
        <w:t>BS channel bandwidth</w:t>
      </w:r>
      <w:r w:rsidR="00513F94" w:rsidRPr="00C629A6">
        <w:rPr>
          <w:rFonts w:eastAsia="Osaka"/>
        </w:rPr>
        <w:t xml:space="preserve"> and further specified in annex A</w:t>
      </w:r>
      <w:r w:rsidRPr="00C629A6">
        <w:rPr>
          <w:rFonts w:eastAsia="Osaka"/>
        </w:rPr>
        <w:t>.</w:t>
      </w:r>
      <w:r w:rsidR="00E56DFF" w:rsidRPr="00C629A6">
        <w:rPr>
          <w:rFonts w:eastAsia="Osaka"/>
        </w:rPr>
        <w:t xml:space="preserve"> The characteristics of the interfering signal is further specified in annex D.</w:t>
      </w:r>
    </w:p>
    <w:p w:rsidR="00513F94" w:rsidRPr="00C629A6" w:rsidRDefault="00513F94" w:rsidP="00513F94">
      <w:pPr>
        <w:rPr>
          <w:lang w:eastAsia="zh-CN"/>
        </w:rPr>
      </w:pPr>
      <w:r w:rsidRPr="00C629A6">
        <w:rPr>
          <w:lang w:eastAsia="zh-CN"/>
        </w:rPr>
        <w:t xml:space="preserve">For </w:t>
      </w:r>
      <w:r w:rsidRPr="00C629A6">
        <w:rPr>
          <w:i/>
          <w:lang w:eastAsia="zh-CN"/>
        </w:rPr>
        <w:t>BS type 1-O</w:t>
      </w:r>
      <w:r w:rsidRPr="00C629A6">
        <w:rPr>
          <w:lang w:eastAsia="zh-CN"/>
        </w:rPr>
        <w:t xml:space="preserve"> </w:t>
      </w:r>
      <w:r w:rsidRPr="00C629A6">
        <w:rPr>
          <w:rFonts w:cs="v3.8.0"/>
        </w:rPr>
        <w:t xml:space="preserve">the </w:t>
      </w:r>
      <w:r w:rsidRPr="00C629A6">
        <w:rPr>
          <w:rFonts w:eastAsia="Osaka"/>
        </w:rPr>
        <w:t xml:space="preserve">OTA </w:t>
      </w:r>
      <w:r w:rsidRPr="00C629A6">
        <w:t>blocking requirement for co-location with BS in other frequency bands</w:t>
      </w:r>
      <w:r w:rsidRPr="00C629A6" w:rsidDel="00442473">
        <w:rPr>
          <w:rFonts w:cs="v3.8.0"/>
        </w:rPr>
        <w:t xml:space="preserve"> </w:t>
      </w:r>
      <w:r w:rsidRPr="00C629A6">
        <w:t xml:space="preserve">is applied </w:t>
      </w:r>
      <w:r w:rsidRPr="00C629A6">
        <w:rPr>
          <w:lang w:eastAsia="zh-CN"/>
        </w:rPr>
        <w:t>for all operating bands for which co-location protection is provided.</w:t>
      </w:r>
    </w:p>
    <w:p w:rsidR="000723CA" w:rsidRPr="00C629A6" w:rsidRDefault="000723CA" w:rsidP="00854B6F">
      <w:pPr>
        <w:pStyle w:val="TH"/>
      </w:pPr>
      <w:r w:rsidRPr="00C629A6">
        <w:rPr>
          <w:rFonts w:eastAsia="Osaka"/>
        </w:rPr>
        <w:t xml:space="preserve">Table 10.6.2.2-1: OTA </w:t>
      </w:r>
      <w:r w:rsidRPr="00C629A6">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56DFF" w:rsidRPr="00C629A6" w:rsidTr="004D27E6">
        <w:trPr>
          <w:tblHeader/>
          <w:jc w:val="center"/>
        </w:trPr>
        <w:tc>
          <w:tcPr>
            <w:tcW w:w="1691" w:type="dxa"/>
          </w:tcPr>
          <w:p w:rsidR="00E56DFF" w:rsidRPr="00C629A6" w:rsidRDefault="00E56DFF" w:rsidP="00E56DFF">
            <w:pPr>
              <w:pStyle w:val="TAH"/>
              <w:rPr>
                <w:lang w:eastAsia="ja-JP"/>
              </w:rPr>
            </w:pPr>
            <w:r w:rsidRPr="00C629A6">
              <w:rPr>
                <w:lang w:eastAsia="ja-JP"/>
              </w:rPr>
              <w:t>Frequency range of interfering signal</w:t>
            </w:r>
          </w:p>
        </w:tc>
        <w:tc>
          <w:tcPr>
            <w:tcW w:w="1417" w:type="dxa"/>
          </w:tcPr>
          <w:p w:rsidR="00E56DFF" w:rsidRPr="00C629A6" w:rsidRDefault="00E56DFF" w:rsidP="00E56DFF">
            <w:pPr>
              <w:pStyle w:val="TAH"/>
              <w:rPr>
                <w:lang w:eastAsia="ja-JP"/>
              </w:rPr>
            </w:pPr>
            <w:r w:rsidRPr="00C629A6">
              <w:rPr>
                <w:lang w:eastAsia="ja-JP"/>
              </w:rPr>
              <w:t xml:space="preserve">Wanted signal mean power </w:t>
            </w:r>
            <w:del w:id="2260" w:author="Rapporteur" w:date="2018-08-27T15:29:00Z">
              <w:r w:rsidRPr="00C629A6" w:rsidDel="002E41CA">
                <w:rPr>
                  <w:lang w:eastAsia="ja-JP"/>
                </w:rPr>
                <w:delText>[dBm]</w:delText>
              </w:r>
            </w:del>
            <w:ins w:id="2261" w:author="Rapporteur" w:date="2018-08-27T15:29:00Z">
              <w:r w:rsidR="002E41CA">
                <w:rPr>
                  <w:lang w:eastAsia="ja-JP"/>
                </w:rPr>
                <w:t>(dBm)</w:t>
              </w:r>
            </w:ins>
          </w:p>
        </w:tc>
        <w:tc>
          <w:tcPr>
            <w:tcW w:w="1418" w:type="dxa"/>
          </w:tcPr>
          <w:p w:rsidR="00E56DFF" w:rsidRPr="00C629A6" w:rsidRDefault="00E56DFF" w:rsidP="00E56DFF">
            <w:pPr>
              <w:pStyle w:val="TAH"/>
              <w:rPr>
                <w:lang w:eastAsia="ja-JP"/>
              </w:rPr>
            </w:pPr>
            <w:r w:rsidRPr="00C629A6">
              <w:rPr>
                <w:lang w:eastAsia="ja-JP"/>
              </w:rPr>
              <w:t>Interfering signal mean power for WA BS</w:t>
            </w:r>
            <w:r w:rsidRPr="00C629A6" w:rsidDel="006A67F6">
              <w:rPr>
                <w:lang w:eastAsia="ja-JP"/>
              </w:rPr>
              <w:t xml:space="preserve"> </w:t>
            </w:r>
            <w:del w:id="2262" w:author="Rapporteur" w:date="2018-08-27T15:29:00Z">
              <w:r w:rsidRPr="00C629A6" w:rsidDel="002E41CA">
                <w:rPr>
                  <w:lang w:eastAsia="ja-JP"/>
                </w:rPr>
                <w:delText>[dBm]</w:delText>
              </w:r>
            </w:del>
            <w:ins w:id="2263" w:author="Rapporteur" w:date="2018-08-27T15:29:00Z">
              <w:r w:rsidR="002E41CA">
                <w:rPr>
                  <w:lang w:eastAsia="ja-JP"/>
                </w:rPr>
                <w:t>(dBm)</w:t>
              </w:r>
            </w:ins>
          </w:p>
        </w:tc>
        <w:tc>
          <w:tcPr>
            <w:tcW w:w="1342" w:type="dxa"/>
          </w:tcPr>
          <w:p w:rsidR="00E56DFF" w:rsidRPr="00C629A6" w:rsidRDefault="00E56DFF" w:rsidP="00E56DFF">
            <w:pPr>
              <w:pStyle w:val="TAH"/>
              <w:rPr>
                <w:lang w:eastAsia="ja-JP"/>
              </w:rPr>
            </w:pPr>
            <w:r w:rsidRPr="00C629A6">
              <w:rPr>
                <w:lang w:eastAsia="ja-JP"/>
              </w:rPr>
              <w:t>Interfering signal mean power for MR BS</w:t>
            </w:r>
            <w:r w:rsidRPr="00C629A6" w:rsidDel="006A67F6">
              <w:rPr>
                <w:lang w:eastAsia="ja-JP"/>
              </w:rPr>
              <w:t xml:space="preserve"> </w:t>
            </w:r>
            <w:del w:id="2264" w:author="Rapporteur" w:date="2018-08-27T15:29:00Z">
              <w:r w:rsidRPr="00C629A6" w:rsidDel="002E41CA">
                <w:rPr>
                  <w:lang w:eastAsia="ja-JP"/>
                </w:rPr>
                <w:delText>[dBm]</w:delText>
              </w:r>
            </w:del>
            <w:ins w:id="2265" w:author="Rapporteur" w:date="2018-08-27T15:29:00Z">
              <w:r w:rsidR="002E41CA">
                <w:rPr>
                  <w:lang w:eastAsia="ja-JP"/>
                </w:rPr>
                <w:t>(dBm)</w:t>
              </w:r>
            </w:ins>
          </w:p>
        </w:tc>
        <w:tc>
          <w:tcPr>
            <w:tcW w:w="1553" w:type="dxa"/>
          </w:tcPr>
          <w:p w:rsidR="00E56DFF" w:rsidRPr="00C629A6" w:rsidRDefault="00E56DFF" w:rsidP="00E56DFF">
            <w:pPr>
              <w:pStyle w:val="TAH"/>
              <w:rPr>
                <w:lang w:eastAsia="ja-JP"/>
              </w:rPr>
            </w:pPr>
            <w:r w:rsidRPr="00C629A6">
              <w:rPr>
                <w:lang w:eastAsia="ja-JP"/>
              </w:rPr>
              <w:t xml:space="preserve">Interfering signal mean power for LA BS </w:t>
            </w:r>
            <w:del w:id="2266" w:author="Rapporteur" w:date="2018-08-27T15:29:00Z">
              <w:r w:rsidRPr="00C629A6" w:rsidDel="002E41CA">
                <w:rPr>
                  <w:lang w:eastAsia="ja-JP"/>
                </w:rPr>
                <w:delText>[dBm]</w:delText>
              </w:r>
            </w:del>
            <w:ins w:id="2267" w:author="Rapporteur" w:date="2018-08-27T15:29:00Z">
              <w:r w:rsidR="002E41CA">
                <w:rPr>
                  <w:lang w:eastAsia="ja-JP"/>
                </w:rPr>
                <w:t>(dBm)</w:t>
              </w:r>
            </w:ins>
          </w:p>
        </w:tc>
        <w:tc>
          <w:tcPr>
            <w:tcW w:w="1630" w:type="dxa"/>
          </w:tcPr>
          <w:p w:rsidR="00E56DFF" w:rsidRPr="00C629A6" w:rsidRDefault="00E56DFF" w:rsidP="00E56DFF">
            <w:pPr>
              <w:pStyle w:val="TAH"/>
              <w:rPr>
                <w:lang w:eastAsia="ja-JP"/>
              </w:rPr>
            </w:pPr>
            <w:r w:rsidRPr="00C629A6">
              <w:rPr>
                <w:lang w:eastAsia="ja-JP"/>
              </w:rPr>
              <w:t>Type of interfering signal</w:t>
            </w:r>
          </w:p>
        </w:tc>
      </w:tr>
      <w:tr w:rsidR="00E56DFF" w:rsidRPr="00C629A6" w:rsidTr="004D27E6">
        <w:trPr>
          <w:jc w:val="center"/>
        </w:trPr>
        <w:tc>
          <w:tcPr>
            <w:tcW w:w="1691" w:type="dxa"/>
          </w:tcPr>
          <w:p w:rsidR="00E56DFF" w:rsidRPr="00C629A6" w:rsidRDefault="00E56DFF" w:rsidP="00E56DFF">
            <w:pPr>
              <w:pStyle w:val="TAL"/>
              <w:jc w:val="center"/>
              <w:rPr>
                <w:rFonts w:cs="Arial"/>
                <w:szCs w:val="18"/>
                <w:lang w:eastAsia="ja-JP"/>
              </w:rPr>
            </w:pPr>
            <w:r w:rsidRPr="00C629A6">
              <w:rPr>
                <w:lang w:eastAsia="zh-CN"/>
              </w:rPr>
              <w:t>Frequency range of co-located downlink operating band</w:t>
            </w:r>
          </w:p>
        </w:tc>
        <w:tc>
          <w:tcPr>
            <w:tcW w:w="1417" w:type="dxa"/>
            <w:vAlign w:val="center"/>
          </w:tcPr>
          <w:p w:rsidR="00E56DFF" w:rsidRPr="00C629A6" w:rsidRDefault="00E56DFF" w:rsidP="00E56DFF">
            <w:pPr>
              <w:pStyle w:val="TAC"/>
              <w:rPr>
                <w:lang w:eastAsia="ja-JP"/>
              </w:rPr>
            </w:pPr>
            <w:r w:rsidRPr="00C629A6">
              <w:rPr>
                <w:lang w:eastAsia="ja-JP"/>
              </w:rPr>
              <w:t>EIS</w:t>
            </w:r>
            <w:r w:rsidRPr="00C629A6">
              <w:rPr>
                <w:vertAlign w:val="subscript"/>
                <w:lang w:eastAsia="ja-JP"/>
              </w:rPr>
              <w:t>minSENS</w:t>
            </w:r>
            <w:r w:rsidRPr="00C629A6" w:rsidDel="00E01BA4">
              <w:rPr>
                <w:lang w:eastAsia="ja-JP"/>
              </w:rPr>
              <w:t xml:space="preserve"> </w:t>
            </w:r>
            <w:r w:rsidRPr="00C629A6">
              <w:rPr>
                <w:lang w:eastAsia="ja-JP"/>
              </w:rPr>
              <w:t>+ 6 dB</w:t>
            </w:r>
          </w:p>
          <w:p w:rsidR="00E56DFF" w:rsidRPr="00C629A6" w:rsidRDefault="00E56DFF" w:rsidP="00E56DFF">
            <w:pPr>
              <w:pStyle w:val="TAL"/>
              <w:jc w:val="center"/>
              <w:rPr>
                <w:rFonts w:cs="Arial"/>
                <w:szCs w:val="18"/>
                <w:lang w:eastAsia="ja-JP"/>
              </w:rPr>
            </w:pPr>
            <w:r w:rsidRPr="00C629A6">
              <w:rPr>
                <w:lang w:eastAsia="ja-JP"/>
              </w:rPr>
              <w:t xml:space="preserve"> (Note 1)</w:t>
            </w:r>
          </w:p>
        </w:tc>
        <w:tc>
          <w:tcPr>
            <w:tcW w:w="1418" w:type="dxa"/>
            <w:vAlign w:val="center"/>
          </w:tcPr>
          <w:p w:rsidR="00E56DFF" w:rsidRPr="00C629A6" w:rsidRDefault="00E56DFF" w:rsidP="00E56DFF">
            <w:pPr>
              <w:pStyle w:val="TAL"/>
              <w:jc w:val="center"/>
              <w:rPr>
                <w:rFonts w:cs="Arial"/>
                <w:szCs w:val="18"/>
                <w:lang w:eastAsia="ja-JP"/>
              </w:rPr>
            </w:pPr>
            <w:r w:rsidRPr="00C629A6">
              <w:rPr>
                <w:rFonts w:cs="Arial"/>
                <w:szCs w:val="18"/>
                <w:lang w:eastAsia="ja-JP"/>
              </w:rPr>
              <w:t>+46</w:t>
            </w:r>
          </w:p>
        </w:tc>
        <w:tc>
          <w:tcPr>
            <w:tcW w:w="1342" w:type="dxa"/>
            <w:vAlign w:val="center"/>
          </w:tcPr>
          <w:p w:rsidR="00E56DFF" w:rsidRPr="00C629A6" w:rsidRDefault="00E56DFF" w:rsidP="00E56DFF">
            <w:pPr>
              <w:pStyle w:val="TAL"/>
              <w:jc w:val="center"/>
              <w:rPr>
                <w:rFonts w:cs="Arial"/>
                <w:szCs w:val="18"/>
                <w:lang w:eastAsia="ja-JP"/>
              </w:rPr>
            </w:pPr>
            <w:r w:rsidRPr="00C629A6">
              <w:rPr>
                <w:rFonts w:cs="Arial"/>
                <w:szCs w:val="18"/>
                <w:lang w:eastAsia="ja-JP"/>
              </w:rPr>
              <w:t>+38</w:t>
            </w:r>
          </w:p>
        </w:tc>
        <w:tc>
          <w:tcPr>
            <w:tcW w:w="1553" w:type="dxa"/>
            <w:vAlign w:val="center"/>
          </w:tcPr>
          <w:p w:rsidR="00E56DFF" w:rsidRPr="00C629A6" w:rsidRDefault="00E56DFF" w:rsidP="00E56DFF">
            <w:pPr>
              <w:pStyle w:val="TAC"/>
              <w:rPr>
                <w:lang w:eastAsia="ja-JP"/>
              </w:rPr>
            </w:pPr>
            <w:r w:rsidRPr="00C629A6">
              <w:rPr>
                <w:lang w:eastAsia="ja-JP"/>
              </w:rPr>
              <w:t>+24</w:t>
            </w:r>
          </w:p>
        </w:tc>
        <w:tc>
          <w:tcPr>
            <w:tcW w:w="1630" w:type="dxa"/>
            <w:vAlign w:val="center"/>
          </w:tcPr>
          <w:p w:rsidR="00E56DFF" w:rsidRPr="00C629A6" w:rsidRDefault="00E56DFF" w:rsidP="00E56DFF">
            <w:pPr>
              <w:pStyle w:val="TAC"/>
              <w:rPr>
                <w:lang w:eastAsia="ja-JP"/>
              </w:rPr>
            </w:pPr>
            <w:r w:rsidRPr="00C629A6">
              <w:rPr>
                <w:lang w:eastAsia="ja-JP"/>
              </w:rPr>
              <w:t>CW carrier</w:t>
            </w:r>
          </w:p>
        </w:tc>
      </w:tr>
      <w:tr w:rsidR="004D27E6" w:rsidRPr="00C629A6" w:rsidTr="004D27E6">
        <w:trPr>
          <w:jc w:val="center"/>
        </w:trPr>
        <w:tc>
          <w:tcPr>
            <w:tcW w:w="9051" w:type="dxa"/>
            <w:gridSpan w:val="6"/>
          </w:tcPr>
          <w:p w:rsidR="00513F94" w:rsidRPr="00C629A6" w:rsidRDefault="004D27E6" w:rsidP="00513F94">
            <w:pPr>
              <w:pStyle w:val="TAN"/>
              <w:rPr>
                <w:lang w:eastAsia="ja-JP"/>
              </w:rPr>
            </w:pPr>
            <w:r w:rsidRPr="00C629A6">
              <w:rPr>
                <w:lang w:eastAsia="ja-JP"/>
              </w:rPr>
              <w:t>NOTE 1:</w:t>
            </w:r>
            <w:r w:rsidRPr="00C629A6">
              <w:rPr>
                <w:lang w:eastAsia="ja-JP"/>
              </w:rPr>
              <w:tab/>
              <w:t>EIS</w:t>
            </w:r>
            <w:r w:rsidRPr="00C629A6">
              <w:rPr>
                <w:vertAlign w:val="subscript"/>
                <w:lang w:eastAsia="ja-JP"/>
              </w:rPr>
              <w:t>minSENS</w:t>
            </w:r>
            <w:r w:rsidRPr="00C629A6">
              <w:rPr>
                <w:lang w:eastAsia="ja-JP"/>
              </w:rPr>
              <w:t xml:space="preserve"> depends on the BS class and on the </w:t>
            </w:r>
            <w:r w:rsidR="00601F80" w:rsidRPr="00C629A6">
              <w:rPr>
                <w:i/>
                <w:lang w:eastAsia="ja-JP"/>
              </w:rPr>
              <w:t>BS channel bandwidth</w:t>
            </w:r>
            <w:r w:rsidRPr="00C629A6">
              <w:rPr>
                <w:lang w:eastAsia="ja-JP"/>
              </w:rPr>
              <w:t>, see subclause 10.3.</w:t>
            </w:r>
            <w:r w:rsidR="00513F94" w:rsidRPr="00C629A6">
              <w:t xml:space="preserve"> </w:t>
            </w:r>
          </w:p>
          <w:p w:rsidR="004D27E6" w:rsidRPr="00C629A6" w:rsidRDefault="00513F94" w:rsidP="004D27E6">
            <w:pPr>
              <w:pStyle w:val="TAN"/>
              <w:rPr>
                <w:lang w:eastAsia="ja-JP"/>
              </w:rPr>
            </w:pPr>
            <w:r w:rsidRPr="00C629A6">
              <w:rPr>
                <w:lang w:eastAsia="ja-JP"/>
              </w:rPr>
              <w:t>NOTE 2:</w:t>
            </w:r>
            <w:r w:rsidRPr="00C629A6">
              <w:rPr>
                <w:lang w:eastAsia="ja-JP"/>
              </w:rPr>
              <w:tab/>
              <w:t>The requirement does not apply when the interfering signal falls within any of the supported uplink operating band(s) or in the 10 MHz frequency range immediately outside any of the supported uplink operating band(s).</w:t>
            </w:r>
          </w:p>
        </w:tc>
      </w:tr>
      <w:bookmarkEnd w:id="2252"/>
    </w:tbl>
    <w:p w:rsidR="000723CA" w:rsidRPr="00C629A6" w:rsidRDefault="000723CA" w:rsidP="000723CA">
      <w:pPr>
        <w:jc w:val="right"/>
        <w:rPr>
          <w:lang w:eastAsia="zh-CN"/>
        </w:rPr>
      </w:pPr>
    </w:p>
    <w:p w:rsidR="00C14F4B" w:rsidRPr="00C629A6" w:rsidRDefault="00C14F4B" w:rsidP="007502FF">
      <w:pPr>
        <w:pStyle w:val="Heading3"/>
      </w:pPr>
      <w:bookmarkStart w:id="2268" w:name="_Toc518862190"/>
      <w:r w:rsidRPr="00C629A6">
        <w:t>10.6.3</w:t>
      </w:r>
      <w:r w:rsidRPr="00C629A6">
        <w:tab/>
      </w:r>
      <w:bookmarkStart w:id="2269" w:name="_Hlk509921867"/>
      <w:r w:rsidRPr="00C629A6">
        <w:t xml:space="preserve">Minimum requirement for </w:t>
      </w:r>
      <w:r w:rsidRPr="00C629A6">
        <w:rPr>
          <w:i/>
        </w:rPr>
        <w:t>BS type 2-O</w:t>
      </w:r>
      <w:bookmarkEnd w:id="2268"/>
      <w:bookmarkEnd w:id="2269"/>
    </w:p>
    <w:p w:rsidR="00C14F4B" w:rsidRPr="00C629A6" w:rsidRDefault="00C14F4B" w:rsidP="007502FF">
      <w:pPr>
        <w:pStyle w:val="Heading4"/>
      </w:pPr>
      <w:bookmarkStart w:id="2270" w:name="_Toc518862191"/>
      <w:r w:rsidRPr="00C629A6">
        <w:t>10.6.3.1</w:t>
      </w:r>
      <w:r w:rsidRPr="00C629A6">
        <w:tab/>
        <w:t>General minimum requirement</w:t>
      </w:r>
      <w:bookmarkEnd w:id="2270"/>
    </w:p>
    <w:p w:rsidR="00C14F4B" w:rsidRPr="00C629A6" w:rsidRDefault="00C14F4B" w:rsidP="00C14F4B">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lang w:eastAsia="ja-JP"/>
        </w:rPr>
        <w:t>FR2 OTA REFSENS RoAoA</w:t>
      </w:r>
      <w:r w:rsidRPr="00C629A6">
        <w:rPr>
          <w:lang w:eastAsia="ja-JP"/>
        </w:rPr>
        <w:t>.</w:t>
      </w:r>
    </w:p>
    <w:p w:rsidR="00C14F4B" w:rsidRPr="00C629A6" w:rsidRDefault="00C14F4B" w:rsidP="00C14F4B">
      <w:pPr>
        <w:overflowPunct w:val="0"/>
        <w:autoSpaceDE w:val="0"/>
        <w:autoSpaceDN w:val="0"/>
        <w:adjustRightInd w:val="0"/>
        <w:textAlignment w:val="baseline"/>
        <w:rPr>
          <w:lang w:eastAsia="ja-JP"/>
        </w:rPr>
      </w:pPr>
      <w:r w:rsidRPr="00C629A6">
        <w:rPr>
          <w:lang w:eastAsia="ja-JP"/>
        </w:rPr>
        <w:t xml:space="preserve">The wanted signal applies to all supported polarizations, under the assumption of </w:t>
      </w:r>
      <w:r w:rsidRPr="00C629A6">
        <w:rPr>
          <w:i/>
          <w:lang w:eastAsia="ja-JP"/>
        </w:rPr>
        <w:t>polarization match</w:t>
      </w:r>
      <w:del w:id="2271" w:author="R4-1811601 Rx NB and OOB blocking IM (7.4.2.2 1)" w:date="2018-08-29T22:48:00Z">
        <w:r w:rsidRPr="00C629A6" w:rsidDel="009D7650">
          <w:rPr>
            <w:i/>
            <w:lang w:eastAsia="ja-JP"/>
          </w:rPr>
          <w:delText>ing</w:delText>
        </w:r>
      </w:del>
      <w:r w:rsidRPr="00C629A6">
        <w:rPr>
          <w:lang w:eastAsia="ja-JP"/>
        </w:rPr>
        <w:t xml:space="preserve">. The interferer shall be polarization matched in-band and the polarization maintained for OOB measurements.   </w:t>
      </w:r>
    </w:p>
    <w:p w:rsidR="00C14F4B" w:rsidRPr="00C629A6" w:rsidRDefault="00C14F4B" w:rsidP="00C14F4B">
      <w:pPr>
        <w:rPr>
          <w:lang w:eastAsia="zh-CN"/>
        </w:rPr>
      </w:pPr>
      <w:r w:rsidRPr="00C629A6">
        <w:rPr>
          <w:lang w:eastAsia="zh-CN"/>
        </w:rPr>
        <w:t xml:space="preserve">For BS type </w:t>
      </w:r>
      <w:del w:id="2272" w:author="R4-1809904 Correction radiated Rx char" w:date="2018-08-27T15:06:00Z">
        <w:r w:rsidRPr="00C629A6" w:rsidDel="00B61E6C">
          <w:rPr>
            <w:lang w:eastAsia="zh-CN"/>
          </w:rPr>
          <w:delText>1</w:delText>
        </w:r>
      </w:del>
      <w:ins w:id="2273" w:author="R4-1809904 Correction radiated Rx char" w:date="2018-08-27T15:06:00Z">
        <w:r w:rsidR="00B61E6C">
          <w:rPr>
            <w:lang w:eastAsia="zh-CN"/>
          </w:rPr>
          <w:t>2</w:t>
        </w:r>
      </w:ins>
      <w:r w:rsidRPr="00C629A6">
        <w:rPr>
          <w:lang w:eastAsia="zh-CN"/>
        </w:rPr>
        <w:t xml:space="preserve">-O </w:t>
      </w:r>
      <w:r w:rsidRPr="00C629A6">
        <w:rPr>
          <w:rFonts w:cs="v3.8.0"/>
        </w:rPr>
        <w:t xml:space="preserve">the OTA </w:t>
      </w:r>
      <w:r w:rsidRPr="00C629A6">
        <w:t xml:space="preserve">out-of-band </w:t>
      </w:r>
      <w:r w:rsidRPr="00C629A6">
        <w:rPr>
          <w:lang w:eastAsia="zh-CN"/>
        </w:rPr>
        <w:t xml:space="preserve">blocking requirement </w:t>
      </w:r>
      <w:r w:rsidRPr="00C629A6">
        <w:rPr>
          <w:rFonts w:cs="v3.8.0"/>
        </w:rPr>
        <w:t>apply</w:t>
      </w:r>
      <w:r w:rsidRPr="00C629A6">
        <w:rPr>
          <w:lang w:eastAsia="zh-CN"/>
        </w:rPr>
        <w:t xml:space="preserve"> from 30 MHz to </w:t>
      </w:r>
      <w:r w:rsidRPr="00C629A6">
        <w:rPr>
          <w:rFonts w:cs="Arial"/>
        </w:rPr>
        <w:t>F</w:t>
      </w:r>
      <w:r w:rsidRPr="00C629A6">
        <w:rPr>
          <w:rFonts w:cs="Arial"/>
          <w:vertAlign w:val="subscript"/>
        </w:rPr>
        <w:t>UL_low</w:t>
      </w:r>
      <w:r w:rsidRPr="00C629A6">
        <w:rPr>
          <w:rFonts w:cs="Arial"/>
        </w:rPr>
        <w:t xml:space="preserve"> – 1500 MHz</w:t>
      </w:r>
      <w:r w:rsidRPr="00C629A6">
        <w:t xml:space="preserve"> and from </w:t>
      </w:r>
      <w:r w:rsidRPr="00C629A6">
        <w:rPr>
          <w:rFonts w:cs="Arial"/>
        </w:rPr>
        <w:t>F</w:t>
      </w:r>
      <w:r w:rsidRPr="00C629A6">
        <w:rPr>
          <w:rFonts w:cs="Arial"/>
          <w:vertAlign w:val="subscript"/>
        </w:rPr>
        <w:t>UL_high</w:t>
      </w:r>
      <w:r w:rsidRPr="00C629A6">
        <w:rPr>
          <w:rFonts w:cs="Arial"/>
        </w:rPr>
        <w:t xml:space="preserve"> + </w:t>
      </w:r>
      <w:r w:rsidRPr="00C629A6">
        <w:rPr>
          <w:rFonts w:ascii="Times New Roman Italic" w:hAnsi="Times New Roman Italic"/>
        </w:rPr>
        <w:t xml:space="preserve">1500 </w:t>
      </w:r>
      <w:r w:rsidRPr="00C629A6">
        <w:t>MHz up to 2</w:t>
      </w:r>
      <w:r w:rsidRPr="00C629A6">
        <w:rPr>
          <w:vertAlign w:val="superscript"/>
        </w:rPr>
        <w:t>nd</w:t>
      </w:r>
      <w:r w:rsidRPr="00C629A6">
        <w:t xml:space="preserve"> harmonic of the upper frequency edge of the operating band</w:t>
      </w:r>
      <w:r w:rsidRPr="00C629A6">
        <w:rPr>
          <w:rFonts w:cs="v3.8.0"/>
          <w:lang w:eastAsia="zh-CN"/>
        </w:rPr>
        <w:t xml:space="preserve">. </w:t>
      </w:r>
    </w:p>
    <w:p w:rsidR="00C14F4B" w:rsidRPr="00C629A6" w:rsidRDefault="00C14F4B" w:rsidP="00C14F4B">
      <w:r w:rsidRPr="00C629A6">
        <w:t>For OTA wanted and OTA interfering signals provided at the RIB using the parameters in table 10.6.3.1-1, the following requirements shall be met:</w:t>
      </w:r>
    </w:p>
    <w:p w:rsidR="00BB04A1" w:rsidRPr="00C629A6" w:rsidRDefault="00C14F4B">
      <w:pPr>
        <w:pStyle w:val="B1"/>
      </w:pPr>
      <w:r w:rsidRPr="00C629A6">
        <w:t>-</w:t>
      </w:r>
      <w:r w:rsidRPr="00C629A6">
        <w:tab/>
        <w:t>The throughput shall be ≥ 95% of the maximum throughput</w:t>
      </w:r>
      <w:r w:rsidRPr="00C629A6" w:rsidDel="00BE584A">
        <w:t xml:space="preserve"> </w:t>
      </w:r>
      <w:r w:rsidRPr="00C629A6">
        <w:t>of the reference measurement channel</w:t>
      </w:r>
      <w:r w:rsidRPr="00C629A6">
        <w:rPr>
          <w:lang w:eastAsia="zh-CN"/>
        </w:rPr>
        <w:t>.</w:t>
      </w:r>
      <w:r w:rsidRPr="00C629A6">
        <w:t xml:space="preserve"> </w:t>
      </w:r>
      <w:r w:rsidRPr="00C629A6">
        <w:rPr>
          <w:rFonts w:eastAsia="Osaka"/>
        </w:rPr>
        <w:t xml:space="preserve">The reference measurement channel for the OTA wanted signal is identified </w:t>
      </w:r>
      <w:r w:rsidRPr="00C629A6">
        <w:rPr>
          <w:lang w:eastAsia="zh-CN"/>
        </w:rPr>
        <w:t xml:space="preserve">in </w:t>
      </w:r>
      <w:r w:rsidRPr="00C629A6">
        <w:rPr>
          <w:rFonts w:eastAsia="Osaka"/>
        </w:rPr>
        <w:t xml:space="preserve">subclause 10.3.3 for each </w:t>
      </w:r>
      <w:r w:rsidRPr="00C629A6">
        <w:rPr>
          <w:rFonts w:eastAsia="Osaka"/>
          <w:i/>
        </w:rPr>
        <w:t xml:space="preserve">BS channel bandwidth </w:t>
      </w:r>
      <w:r w:rsidRPr="00C629A6">
        <w:rPr>
          <w:rFonts w:eastAsia="Osaka"/>
        </w:rPr>
        <w:t>and further specified in annex A.</w:t>
      </w:r>
    </w:p>
    <w:p w:rsidR="00C14F4B" w:rsidRPr="00C629A6" w:rsidRDefault="00C14F4B" w:rsidP="0018293D">
      <w:pPr>
        <w:pStyle w:val="TH"/>
      </w:pPr>
      <w:r w:rsidRPr="00C629A6">
        <w:rPr>
          <w:rFonts w:eastAsia="Osaka"/>
        </w:rPr>
        <w:t xml:space="preserve">Table 10.6.3.1-1: </w:t>
      </w:r>
      <w:r w:rsidRPr="00C629A6">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9D7650" w:rsidRPr="00C629A6" w:rsidTr="006A3943">
        <w:trPr>
          <w:tblHeader/>
          <w:jc w:val="center"/>
        </w:trPr>
        <w:tc>
          <w:tcPr>
            <w:tcW w:w="2771" w:type="dxa"/>
          </w:tcPr>
          <w:p w:rsidR="009D7650" w:rsidRPr="00C629A6" w:rsidRDefault="009D7650" w:rsidP="009D7650">
            <w:pPr>
              <w:pStyle w:val="TAH"/>
            </w:pPr>
            <w:r w:rsidRPr="00C629A6">
              <w:t>Frequency range of interfering signal</w:t>
            </w:r>
          </w:p>
          <w:p w:rsidR="009D7650" w:rsidRPr="00C629A6" w:rsidRDefault="009D7650" w:rsidP="009D7650">
            <w:pPr>
              <w:pStyle w:val="TAH"/>
            </w:pPr>
            <w:del w:id="2274" w:author="Rapporteur" w:date="2018-08-27T15:22:00Z">
              <w:r w:rsidRPr="00C629A6" w:rsidDel="00C47990">
                <w:delText>[MHz]</w:delText>
              </w:r>
            </w:del>
            <w:ins w:id="2275" w:author="Rapporteur" w:date="2018-08-27T15:22:00Z">
              <w:r>
                <w:t>(MHz)</w:t>
              </w:r>
            </w:ins>
          </w:p>
        </w:tc>
        <w:tc>
          <w:tcPr>
            <w:tcW w:w="1851" w:type="dxa"/>
            <w:shd w:val="clear" w:color="auto" w:fill="auto"/>
          </w:tcPr>
          <w:p w:rsidR="009D7650" w:rsidRPr="00C629A6" w:rsidRDefault="009D7650" w:rsidP="009D7650">
            <w:pPr>
              <w:pStyle w:val="TAH"/>
              <w:rPr>
                <w:ins w:id="2276" w:author="R4-1811601 Rx NB and OOB blocking IM (7.4.2.2 1)" w:date="2018-08-29T22:49:00Z"/>
              </w:rPr>
            </w:pPr>
            <w:ins w:id="2277" w:author="R4-1811601 Rx NB and OOB blocking IM (7.4.2.2 1)" w:date="2018-08-29T22:49:00Z">
              <w:r w:rsidRPr="00C629A6">
                <w:t xml:space="preserve">Wanted signal mean power </w:t>
              </w:r>
            </w:ins>
          </w:p>
          <w:p w:rsidR="009D7650" w:rsidRPr="00C629A6" w:rsidDel="001E2473" w:rsidRDefault="009D7650" w:rsidP="009D7650">
            <w:pPr>
              <w:pStyle w:val="TAH"/>
              <w:rPr>
                <w:del w:id="2278" w:author="R4-1811601 Rx NB and OOB blocking IM (7.4.2.2 1)" w:date="2018-08-29T22:49:00Z"/>
                <w:lang w:val="en-US"/>
              </w:rPr>
            </w:pPr>
            <w:ins w:id="2279" w:author="R4-1811601 Rx NB and OOB blocking IM (7.4.2.2 1)" w:date="2018-08-29T22:49:00Z">
              <w:r>
                <w:t>(</w:t>
              </w:r>
              <w:r w:rsidRPr="00C629A6">
                <w:t>dBm</w:t>
              </w:r>
              <w:r>
                <w:t>)</w:t>
              </w:r>
            </w:ins>
            <w:del w:id="2280" w:author="R4-1811601 Rx NB and OOB blocking IM (7.4.2.2 1)" w:date="2018-08-29T22:49:00Z">
              <w:r w:rsidRPr="00C629A6" w:rsidDel="001E2473">
                <w:rPr>
                  <w:lang w:val="en-US"/>
                </w:rPr>
                <w:delText>Interferer RMS field-strength</w:delText>
              </w:r>
            </w:del>
          </w:p>
          <w:p w:rsidR="009D7650" w:rsidRPr="00C629A6" w:rsidRDefault="009D7650" w:rsidP="009D7650">
            <w:pPr>
              <w:pStyle w:val="TAH"/>
              <w:rPr>
                <w:lang w:val="en-US"/>
              </w:rPr>
            </w:pPr>
            <w:del w:id="2281" w:author="R4-1811601 Rx NB and OOB blocking IM (7.4.2.2 1)" w:date="2018-08-29T22:49:00Z">
              <w:r w:rsidRPr="00C629A6" w:rsidDel="001E2473">
                <w:rPr>
                  <w:lang w:val="en-US"/>
                </w:rPr>
                <w:delText>[V/m]</w:delText>
              </w:r>
            </w:del>
            <w:ins w:id="2282" w:author="Rapporteur" w:date="2018-08-27T15:54:00Z">
              <w:del w:id="2283" w:author="R4-1811601 Rx NB and OOB blocking IM (7.4.2.2 1)" w:date="2018-08-29T22:49:00Z">
                <w:r w:rsidDel="001E2473">
                  <w:rPr>
                    <w:lang w:val="en-US"/>
                  </w:rPr>
                  <w:delText>(V/m)</w:delText>
                </w:r>
              </w:del>
            </w:ins>
          </w:p>
        </w:tc>
        <w:tc>
          <w:tcPr>
            <w:tcW w:w="1955" w:type="dxa"/>
          </w:tcPr>
          <w:p w:rsidR="009D7650" w:rsidRPr="00C629A6" w:rsidRDefault="009D7650" w:rsidP="009D7650">
            <w:pPr>
              <w:pStyle w:val="TAH"/>
              <w:rPr>
                <w:ins w:id="2284" w:author="R4-1811601 Rx NB and OOB blocking IM (7.4.2.2 1)" w:date="2018-08-29T22:49:00Z"/>
                <w:lang w:val="en-US"/>
              </w:rPr>
            </w:pPr>
            <w:ins w:id="2285" w:author="R4-1811601 Rx NB and OOB blocking IM (7.4.2.2 1)" w:date="2018-08-29T22:49:00Z">
              <w:r w:rsidRPr="00C629A6">
                <w:rPr>
                  <w:lang w:val="en-US"/>
                </w:rPr>
                <w:t>Interferer RMS field-strength</w:t>
              </w:r>
            </w:ins>
          </w:p>
          <w:p w:rsidR="009D7650" w:rsidRPr="00C629A6" w:rsidDel="001E2473" w:rsidRDefault="009D7650" w:rsidP="009D7650">
            <w:pPr>
              <w:pStyle w:val="TAH"/>
              <w:rPr>
                <w:del w:id="2286" w:author="R4-1811601 Rx NB and OOB blocking IM (7.4.2.2 1)" w:date="2018-08-29T22:49:00Z"/>
              </w:rPr>
            </w:pPr>
            <w:ins w:id="2287" w:author="R4-1811601 Rx NB and OOB blocking IM (7.4.2.2 1)" w:date="2018-08-29T22:49:00Z">
              <w:r>
                <w:rPr>
                  <w:lang w:val="en-US"/>
                </w:rPr>
                <w:t>(</w:t>
              </w:r>
              <w:r w:rsidRPr="00C629A6">
                <w:rPr>
                  <w:lang w:val="en-US"/>
                </w:rPr>
                <w:t>V/m</w:t>
              </w:r>
              <w:r>
                <w:rPr>
                  <w:lang w:val="en-US"/>
                </w:rPr>
                <w:t>)</w:t>
              </w:r>
            </w:ins>
            <w:del w:id="2288" w:author="R4-1811601 Rx NB and OOB blocking IM (7.4.2.2 1)" w:date="2018-08-29T22:49:00Z">
              <w:r w:rsidRPr="00C629A6" w:rsidDel="001E2473">
                <w:delText xml:space="preserve">Wanted signal mean power </w:delText>
              </w:r>
            </w:del>
          </w:p>
          <w:p w:rsidR="009D7650" w:rsidRPr="00C629A6" w:rsidRDefault="009D7650" w:rsidP="009D7650">
            <w:pPr>
              <w:pStyle w:val="TAH"/>
            </w:pPr>
            <w:del w:id="2289" w:author="R4-1811601 Rx NB and OOB blocking IM (7.4.2.2 1)" w:date="2018-08-29T22:49:00Z">
              <w:r w:rsidRPr="00C629A6" w:rsidDel="001E2473">
                <w:delText>[dBm]</w:delText>
              </w:r>
            </w:del>
            <w:ins w:id="2290" w:author="Rapporteur" w:date="2018-08-27T15:29:00Z">
              <w:del w:id="2291" w:author="R4-1811601 Rx NB and OOB blocking IM (7.4.2.2 1)" w:date="2018-08-29T22:49:00Z">
                <w:r w:rsidDel="001E2473">
                  <w:delText>(dBm)</w:delText>
                </w:r>
              </w:del>
            </w:ins>
          </w:p>
        </w:tc>
        <w:tc>
          <w:tcPr>
            <w:tcW w:w="3217" w:type="dxa"/>
          </w:tcPr>
          <w:p w:rsidR="009D7650" w:rsidRPr="00C629A6" w:rsidRDefault="009D7650" w:rsidP="009D7650">
            <w:pPr>
              <w:pStyle w:val="TAH"/>
            </w:pPr>
            <w:r w:rsidRPr="00C629A6">
              <w:t>Type of interfering signal</w:t>
            </w:r>
          </w:p>
        </w:tc>
      </w:tr>
      <w:tr w:rsidR="009D7650" w:rsidRPr="00C629A6" w:rsidTr="006A3943">
        <w:trPr>
          <w:jc w:val="center"/>
        </w:trPr>
        <w:tc>
          <w:tcPr>
            <w:tcW w:w="2771" w:type="dxa"/>
          </w:tcPr>
          <w:p w:rsidR="009D7650" w:rsidRPr="00C629A6" w:rsidRDefault="009D7650" w:rsidP="009D7650">
            <w:pPr>
              <w:pStyle w:val="TAC"/>
            </w:pPr>
            <w:r w:rsidRPr="00C629A6">
              <w:t>30 to 12750</w:t>
            </w:r>
          </w:p>
        </w:tc>
        <w:tc>
          <w:tcPr>
            <w:tcW w:w="1851" w:type="dxa"/>
            <w:shd w:val="clear" w:color="auto" w:fill="auto"/>
          </w:tcPr>
          <w:p w:rsidR="009D7650" w:rsidRPr="00C629A6" w:rsidRDefault="009D7650" w:rsidP="009D7650">
            <w:pPr>
              <w:pStyle w:val="TAC"/>
            </w:pPr>
            <w:ins w:id="2292" w:author="R4-1811601 Rx NB and OOB blocking IM (7.4.2.2 1)" w:date="2018-08-29T22:49:00Z">
              <w:r w:rsidRPr="00C629A6">
                <w:rPr>
                  <w:rFonts w:cs="Arial"/>
                </w:rPr>
                <w:t>EIS</w:t>
              </w:r>
              <w:r w:rsidRPr="00C629A6">
                <w:rPr>
                  <w:rFonts w:cs="Arial"/>
                  <w:vertAlign w:val="subscript"/>
                </w:rPr>
                <w:t>REFSENS</w:t>
              </w:r>
              <w:r w:rsidRPr="00C629A6">
                <w:rPr>
                  <w:rFonts w:cs="Arial"/>
                </w:rPr>
                <w:t xml:space="preserve"> + 6 dB</w:t>
              </w:r>
            </w:ins>
            <w:del w:id="2293" w:author="R4-1811601 Rx NB and OOB blocking IM (7.4.2.2 1)" w:date="2018-08-29T22:49:00Z">
              <w:r w:rsidRPr="00C629A6" w:rsidDel="001E2473">
                <w:delText>0.36</w:delText>
              </w:r>
            </w:del>
          </w:p>
        </w:tc>
        <w:tc>
          <w:tcPr>
            <w:tcW w:w="1955" w:type="dxa"/>
          </w:tcPr>
          <w:p w:rsidR="009D7650" w:rsidRPr="00C629A6" w:rsidRDefault="009D7650" w:rsidP="009D7650">
            <w:pPr>
              <w:pStyle w:val="TAC"/>
              <w:rPr>
                <w:rFonts w:cs="Arial"/>
              </w:rPr>
            </w:pPr>
            <w:ins w:id="2294" w:author="R4-1811601 Rx NB and OOB blocking IM (7.4.2.2 1)" w:date="2018-08-29T22:49:00Z">
              <w:r w:rsidRPr="00C629A6">
                <w:t>0.36</w:t>
              </w:r>
            </w:ins>
            <w:del w:id="2295" w:author="R4-1811601 Rx NB and OOB blocking IM (7.4.2.2 1)" w:date="2018-08-29T22:49:00Z">
              <w:r w:rsidRPr="00C629A6" w:rsidDel="001E2473">
                <w:rPr>
                  <w:rFonts w:cs="Arial"/>
                </w:rPr>
                <w:delText>EIS</w:delText>
              </w:r>
              <w:r w:rsidRPr="00C629A6" w:rsidDel="001E2473">
                <w:rPr>
                  <w:rFonts w:cs="Arial"/>
                  <w:vertAlign w:val="subscript"/>
                </w:rPr>
                <w:delText>REFSENS</w:delText>
              </w:r>
              <w:r w:rsidRPr="00C629A6" w:rsidDel="001E2473">
                <w:rPr>
                  <w:rFonts w:cs="Arial"/>
                </w:rPr>
                <w:delText xml:space="preserve"> + 6 dB</w:delText>
              </w:r>
            </w:del>
          </w:p>
        </w:tc>
        <w:tc>
          <w:tcPr>
            <w:tcW w:w="3217" w:type="dxa"/>
          </w:tcPr>
          <w:p w:rsidR="009D7650" w:rsidRPr="00C629A6" w:rsidRDefault="009D7650" w:rsidP="009D7650">
            <w:pPr>
              <w:pStyle w:val="TAC"/>
            </w:pPr>
            <w:r w:rsidRPr="00C629A6">
              <w:t>CW</w:t>
            </w:r>
          </w:p>
        </w:tc>
      </w:tr>
      <w:tr w:rsidR="009D7650" w:rsidRPr="00C629A6" w:rsidTr="006A3943">
        <w:trPr>
          <w:jc w:val="center"/>
        </w:trPr>
        <w:tc>
          <w:tcPr>
            <w:tcW w:w="2771" w:type="dxa"/>
          </w:tcPr>
          <w:p w:rsidR="009D7650" w:rsidRPr="00C629A6" w:rsidRDefault="009D7650" w:rsidP="009D7650">
            <w:pPr>
              <w:pStyle w:val="TAC"/>
            </w:pPr>
            <w:r w:rsidRPr="00C629A6">
              <w:t>12750 to F</w:t>
            </w:r>
            <w:r w:rsidRPr="00C629A6">
              <w:rPr>
                <w:vertAlign w:val="subscript"/>
              </w:rPr>
              <w:t>UL</w:t>
            </w:r>
            <w:r w:rsidRPr="00C629A6">
              <w:rPr>
                <w:rFonts w:cs="Arial"/>
                <w:vertAlign w:val="subscript"/>
              </w:rPr>
              <w:t xml:space="preserve">_low </w:t>
            </w:r>
            <w:r w:rsidRPr="00C629A6">
              <w:rPr>
                <w:rFonts w:cs="Arial"/>
              </w:rPr>
              <w:t>– 1500</w:t>
            </w:r>
          </w:p>
        </w:tc>
        <w:tc>
          <w:tcPr>
            <w:tcW w:w="1851" w:type="dxa"/>
            <w:shd w:val="clear" w:color="auto" w:fill="auto"/>
          </w:tcPr>
          <w:p w:rsidR="009D7650" w:rsidRPr="00C629A6" w:rsidRDefault="009D7650" w:rsidP="009D7650">
            <w:pPr>
              <w:pStyle w:val="TAC"/>
            </w:pPr>
            <w:ins w:id="2296" w:author="R4-1811601 Rx NB and OOB blocking IM (7.4.2.2 1)" w:date="2018-08-29T22:49:00Z">
              <w:r w:rsidRPr="00C629A6">
                <w:rPr>
                  <w:rFonts w:cs="Arial"/>
                </w:rPr>
                <w:t>EIS</w:t>
              </w:r>
              <w:r w:rsidRPr="00C629A6">
                <w:rPr>
                  <w:rFonts w:cs="Arial"/>
                  <w:vertAlign w:val="subscript"/>
                </w:rPr>
                <w:t>REFSENS</w:t>
              </w:r>
              <w:r w:rsidRPr="00C629A6">
                <w:rPr>
                  <w:rFonts w:cs="Arial"/>
                </w:rPr>
                <w:t xml:space="preserve"> + 6 dB</w:t>
              </w:r>
            </w:ins>
            <w:del w:id="2297" w:author="R4-1811601 Rx NB and OOB blocking IM (7.4.2.2 1)" w:date="2018-08-29T22:49:00Z">
              <w:r w:rsidRPr="00C629A6" w:rsidDel="001E2473">
                <w:delText>0.1</w:delText>
              </w:r>
            </w:del>
          </w:p>
        </w:tc>
        <w:tc>
          <w:tcPr>
            <w:tcW w:w="1955" w:type="dxa"/>
          </w:tcPr>
          <w:p w:rsidR="009D7650" w:rsidRPr="00C629A6" w:rsidRDefault="009D7650" w:rsidP="009D7650">
            <w:pPr>
              <w:pStyle w:val="TAC"/>
              <w:rPr>
                <w:rFonts w:cs="Arial"/>
              </w:rPr>
            </w:pPr>
            <w:ins w:id="2298" w:author="R4-1811601 Rx NB and OOB blocking IM (7.4.2.2 1)" w:date="2018-08-29T22:49:00Z">
              <w:r w:rsidRPr="00C629A6">
                <w:t>0.1</w:t>
              </w:r>
            </w:ins>
            <w:del w:id="2299" w:author="R4-1811601 Rx NB and OOB blocking IM (7.4.2.2 1)" w:date="2018-08-29T22:49:00Z">
              <w:r w:rsidRPr="00C629A6" w:rsidDel="001E2473">
                <w:rPr>
                  <w:rFonts w:cs="Arial"/>
                </w:rPr>
                <w:delText>EIS</w:delText>
              </w:r>
              <w:r w:rsidRPr="00C629A6" w:rsidDel="001E2473">
                <w:rPr>
                  <w:rFonts w:cs="Arial"/>
                  <w:vertAlign w:val="subscript"/>
                </w:rPr>
                <w:delText>REFSENS</w:delText>
              </w:r>
              <w:r w:rsidRPr="00C629A6" w:rsidDel="001E2473">
                <w:rPr>
                  <w:rFonts w:cs="Arial"/>
                </w:rPr>
                <w:delText xml:space="preserve"> + 6 dB</w:delText>
              </w:r>
            </w:del>
          </w:p>
        </w:tc>
        <w:tc>
          <w:tcPr>
            <w:tcW w:w="3217" w:type="dxa"/>
          </w:tcPr>
          <w:p w:rsidR="009D7650" w:rsidRPr="00C629A6" w:rsidRDefault="009D7650" w:rsidP="009D7650">
            <w:pPr>
              <w:pStyle w:val="TAC"/>
            </w:pPr>
            <w:r w:rsidRPr="00C629A6">
              <w:t>CW</w:t>
            </w:r>
          </w:p>
        </w:tc>
      </w:tr>
      <w:tr w:rsidR="009D7650" w:rsidRPr="00C629A6" w:rsidTr="006A3943">
        <w:trPr>
          <w:jc w:val="center"/>
        </w:trPr>
        <w:tc>
          <w:tcPr>
            <w:tcW w:w="2771" w:type="dxa"/>
          </w:tcPr>
          <w:p w:rsidR="009D7650" w:rsidRPr="00C629A6" w:rsidRDefault="009D7650" w:rsidP="009D7650">
            <w:pPr>
              <w:pStyle w:val="TAC"/>
            </w:pPr>
            <w:r w:rsidRPr="00C629A6">
              <w:t>F</w:t>
            </w:r>
            <w:r w:rsidRPr="00C629A6">
              <w:rPr>
                <w:vertAlign w:val="subscript"/>
              </w:rPr>
              <w:t>UL</w:t>
            </w:r>
            <w:r w:rsidRPr="00C629A6">
              <w:rPr>
                <w:rFonts w:cs="Arial"/>
                <w:vertAlign w:val="subscript"/>
              </w:rPr>
              <w:t xml:space="preserve">_high </w:t>
            </w:r>
            <w:r w:rsidRPr="00C629A6">
              <w:rPr>
                <w:rFonts w:cs="Arial"/>
              </w:rPr>
              <w:t>+ 1500</w:t>
            </w:r>
            <w:r w:rsidRPr="00C629A6">
              <w:t xml:space="preserve"> to 2</w:t>
            </w:r>
            <w:r w:rsidRPr="00C629A6">
              <w:rPr>
                <w:vertAlign w:val="superscript"/>
              </w:rPr>
              <w:t>nd</w:t>
            </w:r>
            <w:r w:rsidRPr="00C629A6">
              <w:t xml:space="preserve"> harmonic of the upper frequency edge of the operating band</w:t>
            </w:r>
          </w:p>
        </w:tc>
        <w:tc>
          <w:tcPr>
            <w:tcW w:w="1851" w:type="dxa"/>
            <w:shd w:val="clear" w:color="auto" w:fill="auto"/>
          </w:tcPr>
          <w:p w:rsidR="009D7650" w:rsidRPr="00C629A6" w:rsidRDefault="009D7650" w:rsidP="009D7650">
            <w:pPr>
              <w:pStyle w:val="TAC"/>
            </w:pPr>
            <w:ins w:id="2300" w:author="R4-1811601 Rx NB and OOB blocking IM (7.4.2.2 1)" w:date="2018-08-29T22:49:00Z">
              <w:r w:rsidRPr="00C629A6">
                <w:rPr>
                  <w:rFonts w:cs="Arial"/>
                </w:rPr>
                <w:t>EIS</w:t>
              </w:r>
              <w:r w:rsidRPr="00C629A6">
                <w:rPr>
                  <w:rFonts w:cs="Arial"/>
                  <w:vertAlign w:val="subscript"/>
                </w:rPr>
                <w:t>REFSENS</w:t>
              </w:r>
              <w:r w:rsidRPr="00C629A6">
                <w:rPr>
                  <w:rFonts w:cs="Arial"/>
                </w:rPr>
                <w:t xml:space="preserve"> + 6 dB</w:t>
              </w:r>
            </w:ins>
            <w:del w:id="2301" w:author="R4-1811601 Rx NB and OOB blocking IM (7.4.2.2 1)" w:date="2018-08-29T22:49:00Z">
              <w:r w:rsidRPr="00C629A6" w:rsidDel="001E2473">
                <w:delText>0.1</w:delText>
              </w:r>
            </w:del>
          </w:p>
        </w:tc>
        <w:tc>
          <w:tcPr>
            <w:tcW w:w="1955" w:type="dxa"/>
          </w:tcPr>
          <w:p w:rsidR="009D7650" w:rsidRPr="00C629A6" w:rsidRDefault="009D7650" w:rsidP="009D7650">
            <w:pPr>
              <w:pStyle w:val="TAC"/>
              <w:rPr>
                <w:rFonts w:cs="Arial"/>
              </w:rPr>
            </w:pPr>
            <w:ins w:id="2302" w:author="R4-1811601 Rx NB and OOB blocking IM (7.4.2.2 1)" w:date="2018-08-29T22:49:00Z">
              <w:r>
                <w:rPr>
                  <w:rFonts w:cs="Arial"/>
                </w:rPr>
                <w:t>0.1</w:t>
              </w:r>
            </w:ins>
            <w:del w:id="2303" w:author="R4-1811601 Rx NB and OOB blocking IM (7.4.2.2 1)" w:date="2018-08-29T22:49:00Z">
              <w:r w:rsidRPr="00C629A6" w:rsidDel="001E2473">
                <w:rPr>
                  <w:rFonts w:cs="Arial"/>
                </w:rPr>
                <w:delText>EIS</w:delText>
              </w:r>
              <w:r w:rsidRPr="00C629A6" w:rsidDel="001E2473">
                <w:rPr>
                  <w:rFonts w:cs="Arial"/>
                  <w:vertAlign w:val="subscript"/>
                </w:rPr>
                <w:delText>REFSENS</w:delText>
              </w:r>
              <w:r w:rsidRPr="00C629A6" w:rsidDel="001E2473">
                <w:rPr>
                  <w:rFonts w:cs="Arial"/>
                </w:rPr>
                <w:delText xml:space="preserve"> + 6 dB</w:delText>
              </w:r>
            </w:del>
          </w:p>
        </w:tc>
        <w:tc>
          <w:tcPr>
            <w:tcW w:w="3217" w:type="dxa"/>
          </w:tcPr>
          <w:p w:rsidR="009D7650" w:rsidRPr="00C629A6" w:rsidRDefault="009D7650" w:rsidP="009D7650">
            <w:pPr>
              <w:pStyle w:val="TAC"/>
            </w:pPr>
            <w:r w:rsidRPr="00C629A6">
              <w:t>CW</w:t>
            </w:r>
          </w:p>
        </w:tc>
      </w:tr>
    </w:tbl>
    <w:p w:rsidR="00C14F4B" w:rsidRPr="00C629A6" w:rsidRDefault="00C14F4B" w:rsidP="00C14F4B">
      <w:pPr>
        <w:rPr>
          <w:noProof/>
        </w:rPr>
      </w:pPr>
    </w:p>
    <w:p w:rsidR="000723CA" w:rsidRPr="00C629A6" w:rsidRDefault="000723CA" w:rsidP="000723CA">
      <w:pPr>
        <w:pStyle w:val="Heading2"/>
      </w:pPr>
      <w:bookmarkStart w:id="2304" w:name="_Toc518862192"/>
      <w:r w:rsidRPr="00C629A6">
        <w:t>10.7</w:t>
      </w:r>
      <w:r w:rsidRPr="00C629A6">
        <w:tab/>
        <w:t>OTA receiver spurious emissions</w:t>
      </w:r>
      <w:bookmarkEnd w:id="2304"/>
    </w:p>
    <w:p w:rsidR="000723CA" w:rsidRPr="00C629A6" w:rsidRDefault="000723CA" w:rsidP="000723CA">
      <w:pPr>
        <w:pStyle w:val="Heading3"/>
      </w:pPr>
      <w:bookmarkStart w:id="2305" w:name="_Toc518862193"/>
      <w:r w:rsidRPr="00C629A6">
        <w:t>10.7.1</w:t>
      </w:r>
      <w:r w:rsidRPr="00C629A6">
        <w:tab/>
        <w:t>General</w:t>
      </w:r>
      <w:bookmarkEnd w:id="2305"/>
    </w:p>
    <w:p w:rsidR="000723CA" w:rsidRPr="00C629A6" w:rsidRDefault="000723CA" w:rsidP="000723CA">
      <w:pPr>
        <w:rPr>
          <w:lang w:val="en-US" w:eastAsia="zh-CN"/>
        </w:rPr>
      </w:pPr>
      <w:bookmarkStart w:id="2306" w:name="_Hlk500350430"/>
      <w:r w:rsidRPr="00C629A6">
        <w:rPr>
          <w:lang w:val="en-US" w:eastAsia="zh-CN"/>
        </w:rPr>
        <w:t xml:space="preserve">The OTA </w:t>
      </w:r>
      <w:r w:rsidRPr="00C629A6">
        <w:rPr>
          <w:lang w:eastAsia="zh-CN"/>
        </w:rPr>
        <w:t xml:space="preserve">RX </w:t>
      </w:r>
      <w:r w:rsidRPr="00C629A6">
        <w:rPr>
          <w:lang w:val="en-US" w:eastAsia="zh-CN"/>
        </w:rPr>
        <w:t xml:space="preserve">spurious emission is the power of the emissions radiated from the antenna array from a receiver unit. </w:t>
      </w:r>
    </w:p>
    <w:bookmarkEnd w:id="2306"/>
    <w:p w:rsidR="000723CA" w:rsidRPr="00C629A6" w:rsidRDefault="000723CA" w:rsidP="000723CA">
      <w:r w:rsidRPr="00C629A6">
        <w:t xml:space="preserve">The metric used to capture OTA receiver spurious emissions for </w:t>
      </w:r>
      <w:r w:rsidRPr="00C629A6">
        <w:rPr>
          <w:i/>
        </w:rPr>
        <w:t>BS type 1-O</w:t>
      </w:r>
      <w:r w:rsidRPr="00C629A6">
        <w:t xml:space="preserve"> and </w:t>
      </w:r>
      <w:r w:rsidRPr="00C629A6">
        <w:rPr>
          <w:i/>
        </w:rPr>
        <w:t>BS type 2-O</w:t>
      </w:r>
      <w:r w:rsidRPr="00C629A6">
        <w:t xml:space="preserve"> is total radiated power (TRP), with the </w:t>
      </w:r>
      <w:r w:rsidRPr="00C629A6">
        <w:rPr>
          <w:lang w:eastAsia="zh-CN"/>
        </w:rPr>
        <w:t>requirement defined at the RIB</w:t>
      </w:r>
      <w:r w:rsidRPr="00C629A6">
        <w:t xml:space="preserve">.   </w:t>
      </w:r>
    </w:p>
    <w:p w:rsidR="000723CA" w:rsidRPr="00C629A6" w:rsidRDefault="000723CA" w:rsidP="000723CA">
      <w:pPr>
        <w:pStyle w:val="Heading3"/>
      </w:pPr>
      <w:bookmarkStart w:id="2307" w:name="_Toc518862194"/>
      <w:r w:rsidRPr="00C629A6">
        <w:t>10.7.2</w:t>
      </w:r>
      <w:r w:rsidRPr="00C629A6">
        <w:tab/>
        <w:t xml:space="preserve">Minimum requirement for </w:t>
      </w:r>
      <w:r w:rsidRPr="00C629A6">
        <w:rPr>
          <w:i/>
        </w:rPr>
        <w:t>BS type 1-O</w:t>
      </w:r>
      <w:bookmarkEnd w:id="2307"/>
    </w:p>
    <w:p w:rsidR="000723CA" w:rsidRPr="00C629A6" w:rsidRDefault="000723CA" w:rsidP="000723CA">
      <w:pPr>
        <w:rPr>
          <w:lang w:eastAsia="zh-CN"/>
        </w:rPr>
      </w:pPr>
      <w:r w:rsidRPr="00C629A6">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C629A6" w:rsidRDefault="000723CA" w:rsidP="000723CA">
      <w:pPr>
        <w:rPr>
          <w:lang w:eastAsia="zh-CN"/>
        </w:rPr>
      </w:pPr>
      <w:r w:rsidRPr="00C629A6">
        <w:rPr>
          <w:lang w:eastAsia="zh-CN"/>
        </w:rPr>
        <w:t xml:space="preserve">For a BS operating in TDD, the OTA RX spurious emissions requirement </w:t>
      </w:r>
      <w:r w:rsidR="00A90492" w:rsidRPr="00C629A6">
        <w:rPr>
          <w:lang w:eastAsia="zh-CN"/>
        </w:rPr>
        <w:t>shall apply</w:t>
      </w:r>
      <w:r w:rsidRPr="00C629A6">
        <w:rPr>
          <w:lang w:eastAsia="zh-CN"/>
        </w:rPr>
        <w:t xml:space="preserve"> during the </w:t>
      </w:r>
      <w:r w:rsidRPr="00C629A6">
        <w:rPr>
          <w:i/>
          <w:lang w:eastAsia="zh-CN"/>
        </w:rPr>
        <w:t>transmitter OFF period</w:t>
      </w:r>
      <w:r w:rsidRPr="00C629A6">
        <w:rPr>
          <w:lang w:eastAsia="zh-CN"/>
        </w:rPr>
        <w:t xml:space="preserve"> only.</w:t>
      </w:r>
    </w:p>
    <w:p w:rsidR="000723CA" w:rsidRPr="00C629A6" w:rsidRDefault="000723CA" w:rsidP="000723CA">
      <w:pPr>
        <w:rPr>
          <w:lang w:eastAsia="zh-CN"/>
        </w:rPr>
      </w:pPr>
      <w:r w:rsidRPr="00C629A6">
        <w:t xml:space="preserve">For RX only </w:t>
      </w:r>
      <w:r w:rsidRPr="00C629A6">
        <w:rPr>
          <w:i/>
        </w:rPr>
        <w:t>multi-band RIB</w:t>
      </w:r>
      <w:r w:rsidRPr="00C629A6">
        <w:t xml:space="preserve">, the OTA RX spurious emissions requirements are subject to exclusion zones in each supported </w:t>
      </w:r>
      <w:r w:rsidRPr="00C629A6">
        <w:rPr>
          <w:i/>
        </w:rPr>
        <w:t>operating band</w:t>
      </w:r>
      <w:r w:rsidRPr="00C629A6">
        <w:t>.</w:t>
      </w:r>
    </w:p>
    <w:p w:rsidR="000723CA" w:rsidRPr="00C629A6" w:rsidRDefault="000723CA" w:rsidP="000723CA">
      <w:r w:rsidRPr="00C629A6">
        <w:t xml:space="preserve">The OTA RX spurious emissions for </w:t>
      </w:r>
      <w:r w:rsidRPr="00C629A6">
        <w:rPr>
          <w:i/>
        </w:rPr>
        <w:t>BS type 1-O</w:t>
      </w:r>
      <w:r w:rsidRPr="00C629A6">
        <w:t xml:space="preserve"> are that for each </w:t>
      </w:r>
      <w:r w:rsidRPr="00C629A6">
        <w:rPr>
          <w:i/>
        </w:rPr>
        <w:t>basic limit</w:t>
      </w:r>
      <w:r w:rsidRPr="00C629A6">
        <w:t xml:space="preserve"> specified in table 7.6.2-1</w:t>
      </w:r>
      <w:r w:rsidRPr="00C629A6">
        <w:rPr>
          <w:i/>
        </w:rPr>
        <w:t>,</w:t>
      </w:r>
      <w:r w:rsidRPr="00C629A6">
        <w:t xml:space="preserve"> the power sum of emissions at the RIB shall not exceed limits specified as the</w:t>
      </w:r>
      <w:r w:rsidRPr="00C629A6">
        <w:rPr>
          <w:i/>
        </w:rPr>
        <w:t xml:space="preserve"> basic limit</w:t>
      </w:r>
      <w:r w:rsidRPr="00C629A6">
        <w:t xml:space="preserve"> + X, where X = </w:t>
      </w:r>
      <w:r w:rsidR="003505ED" w:rsidRPr="00C629A6">
        <w:t>9</w:t>
      </w:r>
      <w:r w:rsidR="00B733BD" w:rsidRPr="00C629A6">
        <w:t xml:space="preserve"> dB</w:t>
      </w:r>
      <w:r w:rsidRPr="00C629A6">
        <w:t>, unless stated differently in regional regulation.</w:t>
      </w:r>
    </w:p>
    <w:p w:rsidR="000723CA" w:rsidRPr="00C629A6" w:rsidRDefault="000723CA" w:rsidP="000723CA">
      <w:pPr>
        <w:pStyle w:val="Heading3"/>
      </w:pPr>
      <w:bookmarkStart w:id="2308" w:name="_Toc518862195"/>
      <w:r w:rsidRPr="00C629A6">
        <w:t>10.7.3</w:t>
      </w:r>
      <w:r w:rsidRPr="00C629A6">
        <w:tab/>
        <w:t xml:space="preserve">Minimum requirement for </w:t>
      </w:r>
      <w:r w:rsidRPr="00C629A6">
        <w:rPr>
          <w:i/>
        </w:rPr>
        <w:t>BS type 2-O</w:t>
      </w:r>
      <w:bookmarkEnd w:id="2308"/>
    </w:p>
    <w:p w:rsidR="00BB04A1" w:rsidRPr="00C629A6" w:rsidRDefault="000723CA">
      <w:pPr>
        <w:rPr>
          <w:rFonts w:cs="v5.0.0"/>
        </w:rPr>
      </w:pPr>
      <w:r w:rsidRPr="00C629A6">
        <w:t xml:space="preserve">For the BS type </w:t>
      </w:r>
      <w:r w:rsidR="00B733BD" w:rsidRPr="00C629A6">
        <w:t>2-O</w:t>
      </w:r>
      <w:r w:rsidR="00C14F4B" w:rsidRPr="00C629A6">
        <w:t>,</w:t>
      </w:r>
      <w:r w:rsidRPr="00C629A6">
        <w:t xml:space="preserve"> </w:t>
      </w:r>
      <w:r w:rsidR="00C14F4B" w:rsidRPr="00C629A6">
        <w:rPr>
          <w:rFonts w:cs="v5.0.0"/>
        </w:rPr>
        <w:t xml:space="preserve">the </w:t>
      </w:r>
      <w:r w:rsidRPr="00C629A6">
        <w:rPr>
          <w:rFonts w:cs="v5.0.0"/>
        </w:rPr>
        <w:t>power of any RX spurious emission shall not exceed the limits in table 10.7.3-1.</w:t>
      </w:r>
    </w:p>
    <w:p w:rsidR="000723CA" w:rsidRPr="00C629A6" w:rsidRDefault="000723CA" w:rsidP="00854B6F">
      <w:pPr>
        <w:pStyle w:val="TH"/>
      </w:pPr>
      <w:r w:rsidRPr="00C629A6">
        <w:t xml:space="preserve">Table 10.7.3-1: Radiated Rx spurious emission limits for </w:t>
      </w:r>
      <w:r w:rsidRPr="00C629A6">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C629A6" w:rsidTr="00FA6718">
        <w:trPr>
          <w:cantSplit/>
          <w:jc w:val="center"/>
        </w:trPr>
        <w:tc>
          <w:tcPr>
            <w:tcW w:w="2376" w:type="dxa"/>
          </w:tcPr>
          <w:p w:rsidR="000723CA" w:rsidRPr="00C629A6" w:rsidRDefault="000723CA" w:rsidP="00FA6718">
            <w:pPr>
              <w:pStyle w:val="TAH"/>
            </w:pPr>
            <w:r w:rsidRPr="00C629A6">
              <w:t>Frequency range</w:t>
            </w:r>
          </w:p>
        </w:tc>
        <w:tc>
          <w:tcPr>
            <w:tcW w:w="2052" w:type="dxa"/>
          </w:tcPr>
          <w:p w:rsidR="000723CA" w:rsidRPr="00C629A6" w:rsidRDefault="000723CA" w:rsidP="00FA6718">
            <w:pPr>
              <w:pStyle w:val="TAH"/>
            </w:pPr>
            <w:r w:rsidRPr="00C629A6">
              <w:t>Limit</w:t>
            </w:r>
          </w:p>
        </w:tc>
        <w:tc>
          <w:tcPr>
            <w:tcW w:w="1440" w:type="dxa"/>
          </w:tcPr>
          <w:p w:rsidR="000723CA" w:rsidRPr="00C629A6" w:rsidRDefault="000723CA" w:rsidP="00FA6718">
            <w:pPr>
              <w:pStyle w:val="TAH"/>
            </w:pPr>
            <w:r w:rsidRPr="00C629A6">
              <w:t>Measurement bandwidth</w:t>
            </w:r>
          </w:p>
        </w:tc>
        <w:tc>
          <w:tcPr>
            <w:tcW w:w="2604" w:type="dxa"/>
          </w:tcPr>
          <w:p w:rsidR="000723CA" w:rsidRPr="00C629A6" w:rsidRDefault="000723CA" w:rsidP="00FA6718">
            <w:pPr>
              <w:pStyle w:val="TAH"/>
            </w:pPr>
            <w:r w:rsidRPr="00C629A6">
              <w:t>Note</w:t>
            </w:r>
          </w:p>
        </w:tc>
      </w:tr>
      <w:tr w:rsidR="000723CA" w:rsidRPr="00C629A6" w:rsidTr="00FA6718">
        <w:trPr>
          <w:cantSplit/>
          <w:jc w:val="center"/>
        </w:trPr>
        <w:tc>
          <w:tcPr>
            <w:tcW w:w="2376" w:type="dxa"/>
          </w:tcPr>
          <w:p w:rsidR="000723CA" w:rsidRPr="00C629A6" w:rsidRDefault="000723CA" w:rsidP="00FA6718">
            <w:pPr>
              <w:pStyle w:val="TAC"/>
            </w:pPr>
            <w:r w:rsidRPr="00C629A6">
              <w:t>30 MHz – 1 GHz</w:t>
            </w:r>
          </w:p>
        </w:tc>
        <w:tc>
          <w:tcPr>
            <w:tcW w:w="2052" w:type="dxa"/>
            <w:tcBorders>
              <w:bottom w:val="single" w:sz="4" w:space="0" w:color="auto"/>
            </w:tcBorders>
            <w:vAlign w:val="center"/>
          </w:tcPr>
          <w:p w:rsidR="000723CA" w:rsidRPr="00C629A6" w:rsidRDefault="000723CA" w:rsidP="00FA6718">
            <w:pPr>
              <w:pStyle w:val="TAC"/>
            </w:pPr>
            <w:r w:rsidRPr="00C629A6">
              <w:t>-57 dBm</w:t>
            </w:r>
          </w:p>
        </w:tc>
        <w:tc>
          <w:tcPr>
            <w:tcW w:w="1440" w:type="dxa"/>
          </w:tcPr>
          <w:p w:rsidR="000723CA" w:rsidRPr="00C629A6" w:rsidRDefault="000723CA" w:rsidP="00FA6718">
            <w:pPr>
              <w:pStyle w:val="TAC"/>
            </w:pPr>
            <w:r w:rsidRPr="00C629A6">
              <w:t>100 kHz</w:t>
            </w:r>
          </w:p>
        </w:tc>
        <w:tc>
          <w:tcPr>
            <w:tcW w:w="2604" w:type="dxa"/>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376" w:type="dxa"/>
          </w:tcPr>
          <w:p w:rsidR="000723CA" w:rsidRPr="00C629A6" w:rsidRDefault="000723CA" w:rsidP="00FA6718">
            <w:pPr>
              <w:pStyle w:val="TAC"/>
            </w:pPr>
            <w:r w:rsidRPr="00C629A6">
              <w:t xml:space="preserve">1 GHz – </w:t>
            </w:r>
            <w:r w:rsidR="00B733BD" w:rsidRPr="00C629A6">
              <w:t>12.75 GHz</w:t>
            </w:r>
          </w:p>
        </w:tc>
        <w:tc>
          <w:tcPr>
            <w:tcW w:w="2052" w:type="dxa"/>
            <w:tcBorders>
              <w:top w:val="single" w:sz="4" w:space="0" w:color="auto"/>
            </w:tcBorders>
          </w:tcPr>
          <w:p w:rsidR="000723CA" w:rsidRPr="00C629A6" w:rsidRDefault="000723CA" w:rsidP="00FA6718">
            <w:pPr>
              <w:pStyle w:val="TAC"/>
            </w:pPr>
            <w:r w:rsidRPr="00C629A6">
              <w:t>-47 dBm</w:t>
            </w:r>
          </w:p>
        </w:tc>
        <w:tc>
          <w:tcPr>
            <w:tcW w:w="1440" w:type="dxa"/>
          </w:tcPr>
          <w:p w:rsidR="000723CA" w:rsidRPr="00C629A6" w:rsidRDefault="000723CA" w:rsidP="00FA6718">
            <w:pPr>
              <w:pStyle w:val="TAC"/>
              <w:rPr>
                <w:rFonts w:cs="Arial"/>
              </w:rPr>
            </w:pPr>
            <w:r w:rsidRPr="00C629A6">
              <w:rPr>
                <w:rFonts w:cs="Arial"/>
              </w:rPr>
              <w:t>1 MHz</w:t>
            </w:r>
          </w:p>
        </w:tc>
        <w:tc>
          <w:tcPr>
            <w:tcW w:w="2604" w:type="dxa"/>
          </w:tcPr>
          <w:p w:rsidR="000723CA" w:rsidRPr="00C629A6" w:rsidRDefault="000723CA" w:rsidP="00FA6718">
            <w:pPr>
              <w:pStyle w:val="TAC"/>
              <w:rPr>
                <w:rFonts w:cs="Arial"/>
              </w:rPr>
            </w:pPr>
            <w:r w:rsidRPr="00C629A6">
              <w:rPr>
                <w:rFonts w:cs="Arial"/>
              </w:rPr>
              <w:t>Note 1</w:t>
            </w:r>
          </w:p>
        </w:tc>
      </w:tr>
      <w:tr w:rsidR="00B733BD" w:rsidRPr="00C629A6" w:rsidTr="00FA6718">
        <w:trPr>
          <w:cantSplit/>
          <w:jc w:val="center"/>
        </w:trPr>
        <w:tc>
          <w:tcPr>
            <w:tcW w:w="2376" w:type="dxa"/>
          </w:tcPr>
          <w:p w:rsidR="00B733BD" w:rsidRPr="00C629A6" w:rsidRDefault="00B733BD" w:rsidP="00B733BD">
            <w:pPr>
              <w:pStyle w:val="TAC"/>
            </w:pPr>
            <w:r w:rsidRPr="00C629A6">
              <w:t>12.75 GHz – 2</w:t>
            </w:r>
            <w:r w:rsidRPr="00C629A6">
              <w:rPr>
                <w:vertAlign w:val="superscript"/>
              </w:rPr>
              <w:t>nd</w:t>
            </w:r>
            <w:r w:rsidRPr="00C629A6">
              <w:t xml:space="preserve"> harmonic of the upper frequency edge of the </w:t>
            </w:r>
            <w:r w:rsidRPr="00C629A6">
              <w:rPr>
                <w:rFonts w:eastAsia="MS Mincho" w:hint="eastAsia"/>
                <w:lang w:eastAsia="ja-JP"/>
              </w:rPr>
              <w:t>U</w:t>
            </w:r>
            <w:r w:rsidRPr="00C629A6">
              <w:t xml:space="preserve">L </w:t>
            </w:r>
            <w:r w:rsidRPr="00C629A6">
              <w:rPr>
                <w:i/>
              </w:rPr>
              <w:t>operating band</w:t>
            </w:r>
          </w:p>
        </w:tc>
        <w:tc>
          <w:tcPr>
            <w:tcW w:w="2052" w:type="dxa"/>
            <w:tcBorders>
              <w:top w:val="single" w:sz="4" w:space="0" w:color="auto"/>
            </w:tcBorders>
          </w:tcPr>
          <w:p w:rsidR="00B733BD" w:rsidRPr="00C629A6" w:rsidRDefault="00B733BD" w:rsidP="00B733BD">
            <w:pPr>
              <w:pStyle w:val="TAC"/>
            </w:pPr>
            <w:r w:rsidRPr="00C629A6">
              <w:t>-36 dBm</w:t>
            </w:r>
          </w:p>
        </w:tc>
        <w:tc>
          <w:tcPr>
            <w:tcW w:w="1440" w:type="dxa"/>
          </w:tcPr>
          <w:p w:rsidR="00B733BD" w:rsidRPr="00C629A6" w:rsidRDefault="00B733BD" w:rsidP="00B733BD">
            <w:pPr>
              <w:pStyle w:val="TAC"/>
              <w:rPr>
                <w:rFonts w:cs="Arial"/>
              </w:rPr>
            </w:pPr>
            <w:r w:rsidRPr="00C629A6">
              <w:rPr>
                <w:rFonts w:cs="Arial"/>
              </w:rPr>
              <w:t>1 MHz</w:t>
            </w:r>
          </w:p>
        </w:tc>
        <w:tc>
          <w:tcPr>
            <w:tcW w:w="2604" w:type="dxa"/>
          </w:tcPr>
          <w:p w:rsidR="00B733BD" w:rsidRPr="00C629A6" w:rsidRDefault="00B733BD" w:rsidP="00B733BD">
            <w:pPr>
              <w:pStyle w:val="TAC"/>
              <w:rPr>
                <w:rFonts w:cs="Arial"/>
              </w:rPr>
            </w:pPr>
            <w:r w:rsidRPr="00C629A6">
              <w:rPr>
                <w:rFonts w:cs="Arial"/>
              </w:rPr>
              <w:t>Note 1, Note 2</w:t>
            </w:r>
          </w:p>
        </w:tc>
      </w:tr>
      <w:tr w:rsidR="000723CA" w:rsidRPr="00C629A6" w:rsidTr="00FA6718">
        <w:trPr>
          <w:cantSplit/>
          <w:jc w:val="center"/>
        </w:trPr>
        <w:tc>
          <w:tcPr>
            <w:tcW w:w="8472" w:type="dxa"/>
            <w:gridSpan w:val="4"/>
          </w:tcPr>
          <w:p w:rsidR="000723CA" w:rsidRPr="00C629A6" w:rsidRDefault="000723CA" w:rsidP="00FA6718">
            <w:pPr>
              <w:pStyle w:val="TAN"/>
            </w:pPr>
            <w:r w:rsidRPr="00C629A6">
              <w:t>NOTE 1:</w:t>
            </w:r>
            <w:r w:rsidRPr="00C629A6">
              <w:tab/>
              <w:t>Bandwidth as in ITU-R SM.329 [</w:t>
            </w:r>
            <w:r w:rsidRPr="00C629A6">
              <w:rPr>
                <w:rFonts w:eastAsia="MS Mincho" w:hint="eastAsia"/>
                <w:lang w:eastAsia="ja-JP"/>
              </w:rPr>
              <w:t>3</w:t>
            </w:r>
            <w:r w:rsidRPr="00C629A6">
              <w:t>], s4.1</w:t>
            </w:r>
          </w:p>
          <w:p w:rsidR="000723CA" w:rsidRPr="00C629A6" w:rsidRDefault="000723CA" w:rsidP="00FA6718">
            <w:pPr>
              <w:pStyle w:val="TAN"/>
              <w:rPr>
                <w:rFonts w:eastAsia="MS Mincho"/>
                <w:lang w:eastAsia="ja-JP"/>
              </w:rPr>
            </w:pPr>
            <w:r w:rsidRPr="00C629A6">
              <w:t>NOTE 2:</w:t>
            </w:r>
            <w:r w:rsidRPr="00C629A6">
              <w:tab/>
              <w:t>Upper frequency as in ITU-R SM.329 [</w:t>
            </w:r>
            <w:r w:rsidRPr="00C629A6">
              <w:rPr>
                <w:rFonts w:eastAsia="MS Mincho" w:hint="eastAsia"/>
                <w:lang w:eastAsia="ja-JP"/>
              </w:rPr>
              <w:t>3</w:t>
            </w:r>
            <w:r w:rsidRPr="00C629A6">
              <w:t>], s2.5 table 1.</w:t>
            </w:r>
          </w:p>
          <w:p w:rsidR="000723CA" w:rsidRPr="00C629A6" w:rsidRDefault="000723CA" w:rsidP="00FA6718">
            <w:pPr>
              <w:pStyle w:val="TAN"/>
              <w:rPr>
                <w:rFonts w:eastAsia="MS Mincho"/>
                <w:lang w:eastAsia="ja-JP"/>
              </w:rPr>
            </w:pPr>
            <w:r w:rsidRPr="00C629A6">
              <w:t xml:space="preserve">NOTE </w:t>
            </w:r>
            <w:r w:rsidRPr="00C629A6">
              <w:rPr>
                <w:rFonts w:eastAsia="MS Mincho" w:hint="eastAsia"/>
                <w:lang w:eastAsia="ja-JP"/>
              </w:rPr>
              <w:t>3</w:t>
            </w:r>
            <w:r w:rsidRPr="00C629A6">
              <w:t xml:space="preserve">: </w:t>
            </w:r>
            <w:r w:rsidRPr="00C629A6">
              <w:tab/>
              <w:t>The frequency range between 2.5 * BW</w:t>
            </w:r>
            <w:r w:rsidRPr="00C629A6">
              <w:rPr>
                <w:vertAlign w:val="subscript"/>
              </w:rPr>
              <w:t>Channel</w:t>
            </w:r>
            <w:r w:rsidRPr="00C629A6">
              <w:t xml:space="preserve"> below the first carrier frequency and 2.5 * BW</w:t>
            </w:r>
            <w:r w:rsidRPr="00C629A6">
              <w:rPr>
                <w:vertAlign w:val="subscript"/>
              </w:rPr>
              <w:t>Channel</w:t>
            </w:r>
            <w:r w:rsidRPr="00C629A6">
              <w:t xml:space="preserve"> above the last carrier frequency transmitted by the BS, where BW</w:t>
            </w:r>
            <w:r w:rsidRPr="00C629A6">
              <w:rPr>
                <w:vertAlign w:val="subscript"/>
              </w:rPr>
              <w:t>Channel</w:t>
            </w:r>
            <w:r w:rsidRPr="00C629A6">
              <w:t xml:space="preserve"> is the </w:t>
            </w:r>
            <w:r w:rsidR="00601F80" w:rsidRPr="00C629A6">
              <w:rPr>
                <w:i/>
              </w:rPr>
              <w:t>BS channel bandwidth</w:t>
            </w:r>
            <w:r w:rsidRPr="00C629A6">
              <w:t xml:space="preserve"> according to subclause 5.3, may be excluded from the requirement. However, frequencies that are more than </w:t>
            </w:r>
            <w:r w:rsidR="00C14F4B" w:rsidRPr="00C629A6">
              <w:rPr>
                <w:rFonts w:cs="Arial"/>
              </w:rPr>
              <w:t>Δ</w:t>
            </w:r>
            <w:r w:rsidR="00C14F4B" w:rsidRPr="00C629A6">
              <w:t>f</w:t>
            </w:r>
            <w:r w:rsidR="00C14F4B" w:rsidRPr="00C629A6">
              <w:rPr>
                <w:vertAlign w:val="subscript"/>
              </w:rPr>
              <w:t>OBUE</w:t>
            </w:r>
            <w:r w:rsidRPr="00C629A6">
              <w:t xml:space="preserve"> below the lowest frequency of the BS </w:t>
            </w:r>
            <w:r w:rsidRPr="00C629A6">
              <w:rPr>
                <w:i/>
              </w:rPr>
              <w:t>operating band</w:t>
            </w:r>
            <w:r w:rsidRPr="00C629A6">
              <w:t xml:space="preserve"> or more than </w:t>
            </w:r>
            <w:r w:rsidR="00C14F4B" w:rsidRPr="00C629A6">
              <w:rPr>
                <w:rFonts w:cs="Arial"/>
              </w:rPr>
              <w:t>Δ</w:t>
            </w:r>
            <w:r w:rsidR="00C14F4B" w:rsidRPr="00C629A6">
              <w:t>f</w:t>
            </w:r>
            <w:r w:rsidR="00C14F4B" w:rsidRPr="00C629A6">
              <w:rPr>
                <w:vertAlign w:val="subscript"/>
              </w:rPr>
              <w:t>OBUE</w:t>
            </w:r>
            <w:r w:rsidRPr="00C629A6">
              <w:t xml:space="preserve"> above the highest frequency of the BS </w:t>
            </w:r>
            <w:r w:rsidRPr="00C629A6">
              <w:rPr>
                <w:i/>
              </w:rPr>
              <w:t>operating band</w:t>
            </w:r>
            <w:r w:rsidRPr="00C629A6">
              <w:t xml:space="preserve"> shall not be excluded from the requirement.</w:t>
            </w:r>
          </w:p>
        </w:tc>
      </w:tr>
    </w:tbl>
    <w:p w:rsidR="000723CA" w:rsidRPr="00C629A6" w:rsidRDefault="000723CA" w:rsidP="000723CA"/>
    <w:p w:rsidR="000723CA" w:rsidRPr="00C629A6" w:rsidRDefault="000723CA" w:rsidP="000723CA">
      <w:pPr>
        <w:pStyle w:val="Heading2"/>
      </w:pPr>
      <w:bookmarkStart w:id="2309" w:name="_Toc518862196"/>
      <w:r w:rsidRPr="00C629A6">
        <w:t>10.8</w:t>
      </w:r>
      <w:r w:rsidRPr="00C629A6">
        <w:tab/>
        <w:t>OTA receiver intermodulation</w:t>
      </w:r>
      <w:bookmarkEnd w:id="2309"/>
    </w:p>
    <w:p w:rsidR="000723CA" w:rsidRPr="00C629A6" w:rsidRDefault="000723CA" w:rsidP="000723CA">
      <w:pPr>
        <w:pStyle w:val="Heading3"/>
      </w:pPr>
      <w:bookmarkStart w:id="2310" w:name="_Toc518862197"/>
      <w:r w:rsidRPr="00C629A6">
        <w:t>10.8.1</w:t>
      </w:r>
      <w:r w:rsidRPr="00C629A6">
        <w:tab/>
        <w:t>General</w:t>
      </w:r>
      <w:bookmarkEnd w:id="2310"/>
    </w:p>
    <w:p w:rsidR="000723CA" w:rsidRPr="00C629A6" w:rsidRDefault="000723CA" w:rsidP="000723CA">
      <w:r w:rsidRPr="00C629A6">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C629A6">
        <w:rPr>
          <w:i/>
        </w:rPr>
        <w:t>RIB</w:t>
      </w:r>
      <w:r w:rsidRPr="00C629A6">
        <w:t>.</w:t>
      </w:r>
    </w:p>
    <w:p w:rsidR="000723CA" w:rsidRPr="00C629A6" w:rsidRDefault="000723CA" w:rsidP="000723CA">
      <w:pPr>
        <w:pStyle w:val="Heading3"/>
      </w:pPr>
      <w:bookmarkStart w:id="2311" w:name="_Toc518862198"/>
      <w:r w:rsidRPr="00C629A6">
        <w:t>10.8.2</w:t>
      </w:r>
      <w:r w:rsidRPr="00C629A6">
        <w:tab/>
        <w:t xml:space="preserve">Minimum requirement for </w:t>
      </w:r>
      <w:r w:rsidRPr="00C629A6">
        <w:rPr>
          <w:i/>
        </w:rPr>
        <w:t>BS type 1-O</w:t>
      </w:r>
      <w:bookmarkEnd w:id="2311"/>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w:t>
      </w:r>
    </w:p>
    <w:p w:rsidR="000723CA" w:rsidRPr="00C629A6" w:rsidRDefault="000723CA" w:rsidP="000723CA">
      <w:pPr>
        <w:pStyle w:val="B1"/>
      </w:pPr>
      <w:r w:rsidRPr="00C629A6">
        <w:t>-</w:t>
      </w:r>
      <w:r w:rsidRPr="00C629A6">
        <w:tab/>
        <w:t xml:space="preserve">when the wanted signal is based on </w:t>
      </w:r>
      <w:r w:rsidRPr="00C629A6">
        <w:rPr>
          <w:rFonts w:cs="Arial"/>
          <w:szCs w:val="18"/>
          <w:lang w:eastAsia="ja-JP"/>
        </w:rPr>
        <w:t>EIS</w:t>
      </w:r>
      <w:r w:rsidRPr="00C629A6">
        <w:rPr>
          <w:rFonts w:cs="Arial"/>
          <w:szCs w:val="18"/>
          <w:vertAlign w:val="subscript"/>
          <w:lang w:eastAsia="ja-JP"/>
        </w:rPr>
        <w:t>REFSENS</w:t>
      </w:r>
      <w:r w:rsidRPr="00C629A6">
        <w:t xml:space="preserve">: the AoA of the incident wave of a received signal and the interfering signal are within the </w:t>
      </w:r>
      <w:r w:rsidR="00813A9C" w:rsidRPr="00C629A6">
        <w:rPr>
          <w:i/>
        </w:rPr>
        <w:t xml:space="preserve">FR1 </w:t>
      </w:r>
      <w:r w:rsidRPr="00C629A6">
        <w:rPr>
          <w:i/>
        </w:rPr>
        <w:t>OTA REFSENS RoAoA.</w:t>
      </w:r>
    </w:p>
    <w:p w:rsidR="000723CA" w:rsidRPr="00C629A6" w:rsidRDefault="000723CA" w:rsidP="000723CA">
      <w:pPr>
        <w:pStyle w:val="B1"/>
      </w:pPr>
      <w:r w:rsidRPr="00C629A6">
        <w:t>-</w:t>
      </w:r>
      <w:r w:rsidRPr="00C629A6">
        <w:tab/>
        <w:t xml:space="preserve">when the wanted signal is based on </w:t>
      </w:r>
      <w:r w:rsidRPr="00C629A6">
        <w:rPr>
          <w:rFonts w:cs="Arial"/>
          <w:szCs w:val="18"/>
          <w:lang w:eastAsia="ja-JP"/>
        </w:rPr>
        <w:t>EIS</w:t>
      </w:r>
      <w:r w:rsidRPr="00C629A6">
        <w:rPr>
          <w:rFonts w:cs="Arial"/>
          <w:szCs w:val="18"/>
          <w:vertAlign w:val="subscript"/>
          <w:lang w:eastAsia="ja-JP"/>
        </w:rPr>
        <w:t>minSENS</w:t>
      </w:r>
      <w:r w:rsidRPr="00C629A6">
        <w:t xml:space="preserve">: the AoA of the incident wave of a received signal and the interfering signal are within the </w:t>
      </w:r>
      <w:r w:rsidRPr="00C629A6">
        <w:rPr>
          <w:i/>
        </w:rPr>
        <w:t>minSENS RoAoA</w:t>
      </w:r>
      <w:r w:rsidRPr="00C629A6">
        <w:t>.</w:t>
      </w:r>
    </w:p>
    <w:p w:rsidR="00E56DFF" w:rsidRPr="00C629A6" w:rsidRDefault="00E56DFF" w:rsidP="00E56DFF">
      <w:r w:rsidRPr="00C629A6">
        <w:t xml:space="preserve">The wanted and interfering signals apply to each supported polarization, under the assumption of polarization match. </w:t>
      </w:r>
    </w:p>
    <w:p w:rsidR="000723CA" w:rsidRPr="00C629A6" w:rsidRDefault="000723CA" w:rsidP="000723CA">
      <w:r w:rsidRPr="00C629A6">
        <w:t>For NR, the throughput</w:t>
      </w:r>
      <w:r w:rsidRPr="00C629A6">
        <w:rPr>
          <w:vertAlign w:val="subscript"/>
        </w:rPr>
        <w:t xml:space="preserve"> </w:t>
      </w:r>
      <w:r w:rsidRPr="00C629A6">
        <w:t>shall be ≥ 95% of the maximum throughput</w:t>
      </w:r>
      <w:r w:rsidRPr="00C629A6" w:rsidDel="00BE584A">
        <w:t xml:space="preserve"> </w:t>
      </w:r>
      <w:r w:rsidRPr="00C629A6">
        <w:t>of the reference measurement channel, with a wanted signal at the assigned channel frequency and two interfering signals at the RIB. with the conditions specified in tables 10.8.2-1 and 10.8.2-2 for intermodulation performance and in tables 10.8.2-3 and</w:t>
      </w:r>
      <w:r w:rsidRPr="00C629A6">
        <w:rPr>
          <w:lang w:eastAsia="zh-CN"/>
        </w:rPr>
        <w:t xml:space="preserve"> 10.8.2-4</w:t>
      </w:r>
      <w:r w:rsidRPr="00C629A6">
        <w:rPr>
          <w:rFonts w:hint="eastAsia"/>
          <w:lang w:eastAsia="zh-CN"/>
        </w:rPr>
        <w:t xml:space="preserve"> </w:t>
      </w:r>
      <w:r w:rsidRPr="00C629A6">
        <w:t xml:space="preserve">for narrowband intermodulation performance. </w:t>
      </w:r>
    </w:p>
    <w:p w:rsidR="000723CA" w:rsidRPr="00C629A6" w:rsidRDefault="000723CA" w:rsidP="000723CA">
      <w:pPr>
        <w:rPr>
          <w:rFonts w:eastAsia="Osaka"/>
        </w:rPr>
      </w:pPr>
      <w:r w:rsidRPr="00C629A6">
        <w:rPr>
          <w:rFonts w:eastAsia="Osaka"/>
        </w:rPr>
        <w:t>The reference measurement channel for the wanted signal is identified in table 10.3.2-1, table 10.3.2-2</w:t>
      </w:r>
      <w:r w:rsidRPr="00C629A6">
        <w:rPr>
          <w:lang w:eastAsia="zh-CN"/>
        </w:rPr>
        <w:t xml:space="preserve"> and </w:t>
      </w:r>
      <w:r w:rsidRPr="00C629A6">
        <w:rPr>
          <w:rFonts w:hint="eastAsia"/>
          <w:lang w:eastAsia="zh-CN"/>
        </w:rPr>
        <w:t>table 10.3.</w:t>
      </w:r>
      <w:r w:rsidRPr="00C629A6">
        <w:rPr>
          <w:lang w:eastAsia="zh-CN"/>
        </w:rPr>
        <w:t>2</w:t>
      </w:r>
      <w:r w:rsidRPr="00C629A6">
        <w:rPr>
          <w:rFonts w:hint="eastAsia"/>
          <w:lang w:eastAsia="zh-CN"/>
        </w:rPr>
        <w:t>-3</w:t>
      </w:r>
      <w:r w:rsidRPr="00C629A6">
        <w:rPr>
          <w:lang w:eastAsia="zh-CN"/>
        </w:rPr>
        <w:t xml:space="preserve"> f</w:t>
      </w:r>
      <w:r w:rsidRPr="00C629A6">
        <w:rPr>
          <w:rFonts w:eastAsia="Osaka"/>
        </w:rPr>
        <w:t xml:space="preserve">or each </w:t>
      </w:r>
      <w:r w:rsidR="00601F80" w:rsidRPr="00C629A6">
        <w:rPr>
          <w:rFonts w:eastAsia="Osaka"/>
          <w:i/>
        </w:rPr>
        <w:t>BS channel bandwidth</w:t>
      </w:r>
      <w:r w:rsidRPr="00C629A6">
        <w:rPr>
          <w:rFonts w:eastAsia="Osaka"/>
        </w:rPr>
        <w:t xml:space="preserve"> and further specified in annex A.</w:t>
      </w:r>
      <w:r w:rsidR="00E56DFF" w:rsidRPr="00C629A6">
        <w:rPr>
          <w:rFonts w:eastAsia="Osaka"/>
        </w:rPr>
        <w:t xml:space="preserve"> The characteristics of the interfering signal is further specified in annex D.</w:t>
      </w:r>
    </w:p>
    <w:p w:rsidR="00850456" w:rsidRPr="00C629A6" w:rsidRDefault="00850456" w:rsidP="000723CA">
      <w:pPr>
        <w:rPr>
          <w:rFonts w:eastAsia="Osaka"/>
          <w:lang w:val="en-US"/>
        </w:rPr>
      </w:pPr>
      <w:r w:rsidRPr="00C629A6">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C629A6">
        <w:rPr>
          <w:rFonts w:eastAsia="Osaka"/>
          <w:i/>
          <w:lang w:val="en-US"/>
        </w:rPr>
        <w:t>BS channel bandwidth</w:t>
      </w:r>
      <w:r w:rsidRPr="00C629A6">
        <w:rPr>
          <w:rFonts w:eastAsia="Osaka"/>
          <w:lang w:val="en-US"/>
        </w:rPr>
        <w:t xml:space="preserve"> &lt;=20MHz, for which the subcarrier spacing of the interfering signal should be 30kHz.</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 xml:space="preserve">or Radio Bandwidth </w:t>
      </w:r>
      <w:r w:rsidRPr="00C629A6">
        <w:rPr>
          <w:rFonts w:hint="eastAsia"/>
          <w:lang w:eastAsia="zh-CN"/>
        </w:rPr>
        <w:t>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0723CA">
      <w:r w:rsidRPr="00C629A6">
        <w:t xml:space="preserve">For a RIBs supporting operation in non-contiguous spectrum within any </w:t>
      </w:r>
      <w:r w:rsidRPr="00C629A6">
        <w:rPr>
          <w:i/>
        </w:rPr>
        <w:t>operating band</w:t>
      </w:r>
      <w:r w:rsidRPr="00C629A6">
        <w:t xml:space="preserve">, the narrowband intermodulation requirement </w:t>
      </w:r>
      <w:r w:rsidR="00A90492" w:rsidRPr="00C629A6">
        <w:t>shall apply</w:t>
      </w:r>
      <w:r w:rsidRPr="00C629A6">
        <w:t xml:space="preserve"> in addition inside any sub-block gap in case the sub-block gap is at least as wide as the </w:t>
      </w:r>
      <w:r w:rsidR="00601F80" w:rsidRPr="00C629A6">
        <w:rPr>
          <w:i/>
        </w:rPr>
        <w:t>BS channel bandwidth</w:t>
      </w:r>
      <w:r w:rsidRPr="00C629A6">
        <w:t xml:space="preserve"> of the NR interfering signal in tables 10.8.2-2 and 10.8.2-4. The interfering signal offset is defined relative to the sub-block edges inside the sub-block gap.</w:t>
      </w:r>
    </w:p>
    <w:p w:rsidR="000723CA" w:rsidRPr="00C629A6" w:rsidRDefault="000723CA" w:rsidP="000723CA">
      <w:r w:rsidRPr="00C629A6">
        <w:t xml:space="preserve">[For </w:t>
      </w:r>
      <w:r w:rsidRPr="00C629A6">
        <w:rPr>
          <w:i/>
        </w:rPr>
        <w:t>multi-band RIBs</w:t>
      </w:r>
      <w:r w:rsidRPr="00C629A6">
        <w:t xml:space="preserve">, the intermodulation requirement </w:t>
      </w:r>
      <w:r w:rsidR="00A90492" w:rsidRPr="00C629A6">
        <w:t>shall apply</w:t>
      </w:r>
      <w:r w:rsidRPr="00C629A6">
        <w:t xml:space="preserve"> in addition inside any Inter RF Bandwidth gap, in case the gap size is at least twice as wide as the E-UTRA interfering signal centre frequency offset from the Base Station RF Bandwidth edge.]</w:t>
      </w:r>
    </w:p>
    <w:p w:rsidR="000723CA" w:rsidRPr="00C629A6" w:rsidRDefault="000723CA" w:rsidP="000723CA">
      <w:r w:rsidRPr="00C629A6">
        <w:t xml:space="preserve">[For </w:t>
      </w:r>
      <w:r w:rsidRPr="00C629A6">
        <w:rPr>
          <w:i/>
        </w:rPr>
        <w:t>multi-band RIBs</w:t>
      </w:r>
      <w:r w:rsidRPr="00C629A6">
        <w:t xml:space="preserve">, the narrowband intermodulation requirement </w:t>
      </w:r>
      <w:r w:rsidR="00A90492" w:rsidRPr="00C629A6">
        <w:t>shall apply</w:t>
      </w:r>
      <w:r w:rsidRPr="00C629A6">
        <w:t xml:space="preserve"> in addition inside any Inter RF Bandwidth gap in case the gap size is at least as wide as the E-UTRA interfering signal in tables 10.8.2-2 and 10.8.2-4. The interfering signal offset is defined relative to the Base Station RF Bandwidth edges inside the Inter RF Bandwidth gap.]</w:t>
      </w:r>
    </w:p>
    <w:p w:rsidR="000723CA" w:rsidRPr="00C629A6" w:rsidRDefault="000723CA" w:rsidP="00854B6F">
      <w:pPr>
        <w:pStyle w:val="TH"/>
      </w:pPr>
      <w:r w:rsidRPr="00C629A6">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7650" w:rsidRPr="00C629A6" w:rsidTr="00FA6718">
        <w:trPr>
          <w:jc w:val="center"/>
        </w:trPr>
        <w:tc>
          <w:tcPr>
            <w:tcW w:w="1737" w:type="dxa"/>
            <w:shd w:val="clear" w:color="auto" w:fill="auto"/>
          </w:tcPr>
          <w:p w:rsidR="009D7650" w:rsidRPr="00C629A6" w:rsidRDefault="009D7650" w:rsidP="009D7650">
            <w:pPr>
              <w:pStyle w:val="TAH"/>
            </w:pPr>
            <w:r w:rsidRPr="00C629A6">
              <w:t>BS class</w:t>
            </w:r>
          </w:p>
        </w:tc>
        <w:tc>
          <w:tcPr>
            <w:tcW w:w="2376" w:type="dxa"/>
            <w:shd w:val="clear" w:color="auto" w:fill="auto"/>
          </w:tcPr>
          <w:p w:rsidR="009D7650" w:rsidRPr="00C629A6" w:rsidRDefault="009D7650" w:rsidP="009D7650">
            <w:pPr>
              <w:pStyle w:val="TAH"/>
            </w:pPr>
            <w:ins w:id="2312" w:author="R4-1811601 Rx NB and OOB blocking IM (7.4.2.2 1)" w:date="2018-08-29T22:50:00Z">
              <w:r w:rsidRPr="00C629A6">
                <w:t xml:space="preserve">Wanted Signal mean power </w:t>
              </w:r>
              <w:r>
                <w:t>(</w:t>
              </w:r>
              <w:r w:rsidRPr="00C629A6">
                <w:t>dBm</w:t>
              </w:r>
              <w:r>
                <w:t>)</w:t>
              </w:r>
            </w:ins>
            <w:del w:id="2313" w:author="R4-1811601 Rx NB and OOB blocking IM (7.4.2.2 1)" w:date="2018-08-29T22:50:00Z">
              <w:r w:rsidRPr="00C629A6" w:rsidDel="00DF4E19">
                <w:delText>Mean power of interfering signals [dBm]</w:delText>
              </w:r>
            </w:del>
            <w:ins w:id="2314" w:author="Rapporteur" w:date="2018-08-27T15:29:00Z">
              <w:del w:id="2315" w:author="R4-1811601 Rx NB and OOB blocking IM (7.4.2.2 1)" w:date="2018-08-29T22:50:00Z">
                <w:r w:rsidDel="00DF4E19">
                  <w:delText>(dBm)</w:delText>
                </w:r>
              </w:del>
            </w:ins>
          </w:p>
        </w:tc>
        <w:tc>
          <w:tcPr>
            <w:tcW w:w="2216" w:type="dxa"/>
            <w:shd w:val="clear" w:color="auto" w:fill="auto"/>
          </w:tcPr>
          <w:p w:rsidR="009D7650" w:rsidRPr="00C629A6" w:rsidRDefault="009D7650" w:rsidP="009D7650">
            <w:pPr>
              <w:pStyle w:val="TAH"/>
            </w:pPr>
            <w:ins w:id="2316" w:author="R4-1811601 Rx NB and OOB blocking IM (7.4.2.2 1)" w:date="2018-08-29T22:50:00Z">
              <w:r w:rsidRPr="00C629A6">
                <w:t>Mean power of interfering signals</w:t>
              </w:r>
              <w:r w:rsidRPr="00C629A6" w:rsidDel="001B7E47">
                <w:t xml:space="preserve"> </w:t>
              </w:r>
              <w:r>
                <w:t>(</w:t>
              </w:r>
              <w:r w:rsidRPr="00C629A6">
                <w:t>dBm</w:t>
              </w:r>
              <w:r>
                <w:t>)</w:t>
              </w:r>
            </w:ins>
            <w:del w:id="2317" w:author="R4-1811601 Rx NB and OOB blocking IM (7.4.2.2 1)" w:date="2018-08-29T22:50:00Z">
              <w:r w:rsidRPr="00C629A6" w:rsidDel="00DF4E19">
                <w:delText>Wanted Signal mean power [dBm]</w:delText>
              </w:r>
            </w:del>
            <w:ins w:id="2318" w:author="Rapporteur" w:date="2018-08-27T15:29:00Z">
              <w:del w:id="2319" w:author="R4-1811601 Rx NB and OOB blocking IM (7.4.2.2 1)" w:date="2018-08-29T22:50:00Z">
                <w:r w:rsidDel="00DF4E19">
                  <w:delText>(dBm)</w:delText>
                </w:r>
              </w:del>
            </w:ins>
          </w:p>
        </w:tc>
        <w:tc>
          <w:tcPr>
            <w:tcW w:w="1973" w:type="dxa"/>
            <w:shd w:val="clear" w:color="auto" w:fill="auto"/>
          </w:tcPr>
          <w:p w:rsidR="009D7650" w:rsidRPr="00C629A6" w:rsidRDefault="009D7650" w:rsidP="009D7650">
            <w:pPr>
              <w:pStyle w:val="TAH"/>
            </w:pPr>
            <w:r w:rsidRPr="00C629A6">
              <w:t>Type of interfering signal</w:t>
            </w:r>
          </w:p>
        </w:tc>
      </w:tr>
      <w:tr w:rsidR="009D7650" w:rsidRPr="00C629A6" w:rsidTr="00FA6718">
        <w:trPr>
          <w:jc w:val="center"/>
        </w:trPr>
        <w:tc>
          <w:tcPr>
            <w:tcW w:w="1737" w:type="dxa"/>
            <w:vMerge w:val="restart"/>
            <w:shd w:val="clear" w:color="auto" w:fill="auto"/>
          </w:tcPr>
          <w:p w:rsidR="009D7650" w:rsidRPr="00C629A6" w:rsidRDefault="009D7650" w:rsidP="009D7650">
            <w:pPr>
              <w:pStyle w:val="TAC"/>
            </w:pPr>
            <w:r w:rsidRPr="00C629A6">
              <w:t>Wide Area BS</w:t>
            </w:r>
          </w:p>
        </w:tc>
        <w:tc>
          <w:tcPr>
            <w:tcW w:w="2376" w:type="dxa"/>
            <w:shd w:val="clear" w:color="auto" w:fill="auto"/>
          </w:tcPr>
          <w:p w:rsidR="009D7650" w:rsidRPr="00C629A6" w:rsidRDefault="009D7650" w:rsidP="009D7650">
            <w:pPr>
              <w:pStyle w:val="TAC"/>
            </w:pPr>
            <w:ins w:id="2320" w:author="R4-1811601 Rx NB and OOB blocking IM (7.4.2.2 1)" w:date="2018-08-29T22:50:00Z">
              <w:r w:rsidRPr="00C629A6">
                <w:t>EIS</w:t>
              </w:r>
              <w:r w:rsidRPr="00C629A6">
                <w:rPr>
                  <w:vertAlign w:val="subscript"/>
                </w:rPr>
                <w:t>REFSENS</w:t>
              </w:r>
              <w:r w:rsidRPr="00C629A6" w:rsidDel="00E01BA4">
                <w:t xml:space="preserve"> </w:t>
              </w:r>
              <w:r w:rsidRPr="00C629A6">
                <w:t>+ 6 dB</w:t>
              </w:r>
              <w:r w:rsidRPr="00C629A6" w:rsidDel="001B7E47">
                <w:t xml:space="preserve"> </w:t>
              </w:r>
            </w:ins>
            <w:del w:id="2321" w:author="R4-1811601 Rx NB and OOB blocking IM (7.4.2.2 1)" w:date="2018-08-29T22:50:00Z">
              <w:r w:rsidRPr="00C629A6" w:rsidDel="00DF4E19">
                <w:delText>-52  +</w:delText>
              </w:r>
            </w:del>
            <w:ins w:id="2322" w:author="R4-1809904 Correction radiated Rx char" w:date="2018-08-27T15:06:00Z">
              <w:del w:id="2323" w:author="R4-1811601 Rx NB and OOB blocking IM (7.4.2.2 1)" w:date="2018-08-29T22:50:00Z">
                <w:r w:rsidDel="00DF4E19">
                  <w:delText>-</w:delText>
                </w:r>
              </w:del>
            </w:ins>
            <w:del w:id="2324" w:author="R4-1811601 Rx NB and OOB blocking IM (7.4.2.2 1)" w:date="2018-08-29T22:50:00Z">
              <w:r w:rsidRPr="00C629A6" w:rsidDel="00DF4E19">
                <w:delText xml:space="preserve"> </w:delText>
              </w:r>
              <w:r w:rsidRPr="00C629A6" w:rsidDel="00DF4E19">
                <w:rPr>
                  <w:rFonts w:cs="Arial"/>
                </w:rPr>
                <w:delText>Δ</w:delText>
              </w:r>
              <w:r w:rsidRPr="00C629A6" w:rsidDel="00DF4E19">
                <w:rPr>
                  <w:rFonts w:cs="Arial"/>
                  <w:vertAlign w:val="subscript"/>
                </w:rPr>
                <w:delText>OTAREFSENS</w:delText>
              </w:r>
            </w:del>
          </w:p>
        </w:tc>
        <w:tc>
          <w:tcPr>
            <w:tcW w:w="2216" w:type="dxa"/>
            <w:shd w:val="clear" w:color="auto" w:fill="auto"/>
            <w:vAlign w:val="center"/>
          </w:tcPr>
          <w:p w:rsidR="009D7650" w:rsidRPr="00C629A6" w:rsidRDefault="009D7650" w:rsidP="009D7650">
            <w:pPr>
              <w:pStyle w:val="TAC"/>
            </w:pPr>
            <w:ins w:id="2325" w:author="R4-1811601 Rx NB and OOB blocking IM (7.4.2.2 1)" w:date="2018-08-29T22:50:00Z">
              <w:r w:rsidRPr="00C629A6">
                <w:t xml:space="preserve">-52  + </w:t>
              </w:r>
              <w:r w:rsidRPr="00C629A6">
                <w:rPr>
                  <w:rFonts w:cs="Arial"/>
                </w:rPr>
                <w:t>Δ</w:t>
              </w:r>
              <w:r w:rsidRPr="00C629A6">
                <w:rPr>
                  <w:rFonts w:cs="Arial"/>
                  <w:vertAlign w:val="subscript"/>
                </w:rPr>
                <w:t>OTAREFSENS</w:t>
              </w:r>
            </w:ins>
            <w:del w:id="2326" w:author="R4-1811601 Rx NB and OOB blocking IM (7.4.2.2 1)" w:date="2018-08-29T22:50:00Z">
              <w:r w:rsidRPr="00C629A6" w:rsidDel="00DF4E19">
                <w:delText>EIS</w:delText>
              </w:r>
              <w:r w:rsidRPr="00C629A6" w:rsidDel="00DF4E19">
                <w:rPr>
                  <w:vertAlign w:val="subscript"/>
                </w:rPr>
                <w:delText>REFSENS</w:delText>
              </w:r>
              <w:r w:rsidRPr="00C629A6" w:rsidDel="00DF4E19">
                <w:delText xml:space="preserve"> + 6 dB</w:delText>
              </w:r>
            </w:del>
          </w:p>
        </w:tc>
        <w:tc>
          <w:tcPr>
            <w:tcW w:w="1973" w:type="dxa"/>
            <w:vMerge w:val="restart"/>
            <w:shd w:val="clear" w:color="auto" w:fill="auto"/>
            <w:vAlign w:val="center"/>
          </w:tcPr>
          <w:p w:rsidR="009D7650" w:rsidRPr="00C629A6" w:rsidRDefault="009D7650" w:rsidP="009D7650">
            <w:pPr>
              <w:pStyle w:val="TAC"/>
            </w:pPr>
            <w:r w:rsidRPr="00C629A6">
              <w:t>See Table 10.8.2-2</w:t>
            </w:r>
          </w:p>
        </w:tc>
      </w:tr>
      <w:tr w:rsidR="009D7650" w:rsidRPr="00C629A6" w:rsidTr="00FA6718">
        <w:trPr>
          <w:jc w:val="center"/>
        </w:trPr>
        <w:tc>
          <w:tcPr>
            <w:tcW w:w="1737" w:type="dxa"/>
            <w:vMerge/>
            <w:shd w:val="clear" w:color="auto" w:fill="auto"/>
          </w:tcPr>
          <w:p w:rsidR="009D7650" w:rsidRPr="00C629A6" w:rsidRDefault="009D7650" w:rsidP="009D7650">
            <w:pPr>
              <w:pStyle w:val="TAC"/>
            </w:pPr>
          </w:p>
        </w:tc>
        <w:tc>
          <w:tcPr>
            <w:tcW w:w="2376" w:type="dxa"/>
            <w:shd w:val="clear" w:color="auto" w:fill="auto"/>
          </w:tcPr>
          <w:p w:rsidR="009D7650" w:rsidRPr="00C629A6" w:rsidRDefault="009D7650" w:rsidP="009D7650">
            <w:pPr>
              <w:pStyle w:val="TAC"/>
            </w:pPr>
            <w:ins w:id="2327" w:author="R4-1811601 Rx NB and OOB blocking IM (7.4.2.2 1)" w:date="2018-08-29T22:50:00Z">
              <w:r w:rsidRPr="00C629A6">
                <w:t>EIS</w:t>
              </w:r>
              <w:r w:rsidRPr="00C629A6">
                <w:rPr>
                  <w:vertAlign w:val="subscript"/>
                </w:rPr>
                <w:t>minSENS</w:t>
              </w:r>
              <w:r w:rsidRPr="00C629A6" w:rsidDel="00E01BA4">
                <w:t xml:space="preserve"> </w:t>
              </w:r>
              <w:r w:rsidRPr="00C629A6">
                <w:t>+ 6 dB</w:t>
              </w:r>
              <w:r w:rsidRPr="00C629A6" w:rsidDel="001B7E47">
                <w:t xml:space="preserve"> </w:t>
              </w:r>
            </w:ins>
            <w:del w:id="2328" w:author="R4-1811601 Rx NB and OOB blocking IM (7.4.2.2 1)" w:date="2018-08-29T22:50:00Z">
              <w:r w:rsidRPr="00C629A6" w:rsidDel="00DF4E19">
                <w:delText>-52  +</w:delText>
              </w:r>
            </w:del>
            <w:ins w:id="2329" w:author="R4-1809904 Correction radiated Rx char" w:date="2018-08-27T15:07:00Z">
              <w:del w:id="2330" w:author="R4-1811601 Rx NB and OOB blocking IM (7.4.2.2 1)" w:date="2018-08-29T22:50:00Z">
                <w:r w:rsidDel="00DF4E19">
                  <w:delText>-</w:delText>
                </w:r>
              </w:del>
            </w:ins>
            <w:del w:id="2331" w:author="R4-1811601 Rx NB and OOB blocking IM (7.4.2.2 1)" w:date="2018-08-29T22:50:00Z">
              <w:r w:rsidRPr="00C629A6" w:rsidDel="00DF4E19">
                <w:delText xml:space="preserve"> </w:delText>
              </w:r>
              <w:r w:rsidRPr="00C629A6" w:rsidDel="00DF4E19">
                <w:rPr>
                  <w:rFonts w:cs="Arial"/>
                </w:rPr>
                <w:delText>Δ</w:delText>
              </w:r>
              <w:r w:rsidRPr="00C629A6" w:rsidDel="00DF4E19">
                <w:rPr>
                  <w:rFonts w:cs="Arial"/>
                  <w:vertAlign w:val="subscript"/>
                </w:rPr>
                <w:delText>minSENS</w:delText>
              </w:r>
            </w:del>
          </w:p>
        </w:tc>
        <w:tc>
          <w:tcPr>
            <w:tcW w:w="2216" w:type="dxa"/>
            <w:shd w:val="clear" w:color="auto" w:fill="auto"/>
            <w:vAlign w:val="center"/>
          </w:tcPr>
          <w:p w:rsidR="009D7650" w:rsidRPr="00C629A6" w:rsidRDefault="009D7650" w:rsidP="009D7650">
            <w:pPr>
              <w:pStyle w:val="TAC"/>
            </w:pPr>
            <w:ins w:id="2332" w:author="R4-1811601 Rx NB and OOB blocking IM (7.4.2.2 1)" w:date="2018-08-29T22:50:00Z">
              <w:r w:rsidRPr="00C629A6">
                <w:t xml:space="preserve">-52  + </w:t>
              </w:r>
              <w:r w:rsidRPr="00C629A6">
                <w:rPr>
                  <w:rFonts w:cs="Arial"/>
                </w:rPr>
                <w:t>Δ</w:t>
              </w:r>
              <w:r w:rsidRPr="00C629A6">
                <w:rPr>
                  <w:rFonts w:cs="Arial"/>
                  <w:vertAlign w:val="subscript"/>
                </w:rPr>
                <w:t>minSENS</w:t>
              </w:r>
            </w:ins>
            <w:del w:id="2333" w:author="R4-1811601 Rx NB and OOB blocking IM (7.4.2.2 1)" w:date="2018-08-29T22:50:00Z">
              <w:r w:rsidRPr="00C629A6" w:rsidDel="00DF4E19">
                <w:delText>EIS</w:delText>
              </w:r>
              <w:r w:rsidRPr="00C629A6" w:rsidDel="00DF4E19">
                <w:rPr>
                  <w:vertAlign w:val="subscript"/>
                </w:rPr>
                <w:delText>minSENS</w:delText>
              </w:r>
              <w:r w:rsidRPr="00C629A6" w:rsidDel="00DF4E19">
                <w:delText xml:space="preserve"> + 6 dB</w:delText>
              </w:r>
            </w:del>
          </w:p>
        </w:tc>
        <w:tc>
          <w:tcPr>
            <w:tcW w:w="1973" w:type="dxa"/>
            <w:vMerge/>
            <w:shd w:val="clear" w:color="auto" w:fill="auto"/>
            <w:vAlign w:val="center"/>
          </w:tcPr>
          <w:p w:rsidR="009D7650" w:rsidRPr="00C629A6" w:rsidRDefault="009D7650" w:rsidP="009D7650">
            <w:pPr>
              <w:pStyle w:val="TAC"/>
            </w:pPr>
          </w:p>
        </w:tc>
      </w:tr>
      <w:tr w:rsidR="009D7650" w:rsidRPr="00C629A6" w:rsidTr="00FA6718">
        <w:trPr>
          <w:jc w:val="center"/>
        </w:trPr>
        <w:tc>
          <w:tcPr>
            <w:tcW w:w="1737" w:type="dxa"/>
            <w:vMerge w:val="restart"/>
            <w:shd w:val="clear" w:color="auto" w:fill="auto"/>
          </w:tcPr>
          <w:p w:rsidR="009D7650" w:rsidRPr="00C629A6" w:rsidRDefault="009D7650" w:rsidP="009D7650">
            <w:pPr>
              <w:pStyle w:val="TAC"/>
            </w:pPr>
            <w:r w:rsidRPr="00C629A6">
              <w:t>Medium Range BS</w:t>
            </w:r>
          </w:p>
        </w:tc>
        <w:tc>
          <w:tcPr>
            <w:tcW w:w="2376" w:type="dxa"/>
            <w:shd w:val="clear" w:color="auto" w:fill="auto"/>
          </w:tcPr>
          <w:p w:rsidR="009D7650" w:rsidRPr="00C629A6" w:rsidRDefault="009D7650" w:rsidP="009D7650">
            <w:pPr>
              <w:pStyle w:val="TAC"/>
            </w:pPr>
            <w:ins w:id="2334" w:author="R4-1811601 Rx NB and OOB blocking IM (7.4.2.2 1)" w:date="2018-08-29T22:50:00Z">
              <w:r w:rsidRPr="00C629A6">
                <w:t>EIS</w:t>
              </w:r>
              <w:r w:rsidRPr="00C629A6">
                <w:rPr>
                  <w:vertAlign w:val="subscript"/>
                </w:rPr>
                <w:t>REFSENS</w:t>
              </w:r>
              <w:r w:rsidRPr="00C629A6" w:rsidDel="00E01BA4">
                <w:t xml:space="preserve"> </w:t>
              </w:r>
              <w:r w:rsidRPr="00C629A6">
                <w:t>+ 6 dB</w:t>
              </w:r>
            </w:ins>
            <w:del w:id="2335" w:author="R4-1811601 Rx NB and OOB blocking IM (7.4.2.2 1)" w:date="2018-08-29T22:50:00Z">
              <w:r w:rsidRPr="00C629A6" w:rsidDel="00DF4E19">
                <w:delText>-47 +</w:delText>
              </w:r>
            </w:del>
            <w:ins w:id="2336" w:author="R4-1809904 Correction radiated Rx char" w:date="2018-08-27T15:07:00Z">
              <w:del w:id="2337" w:author="R4-1811601 Rx NB and OOB blocking IM (7.4.2.2 1)" w:date="2018-08-29T22:50:00Z">
                <w:r w:rsidDel="00DF4E19">
                  <w:delText>-</w:delText>
                </w:r>
              </w:del>
            </w:ins>
            <w:del w:id="2338" w:author="R4-1811601 Rx NB and OOB blocking IM (7.4.2.2 1)" w:date="2018-08-29T22:50:00Z">
              <w:r w:rsidRPr="00C629A6" w:rsidDel="00DF4E19">
                <w:delText xml:space="preserve"> </w:delText>
              </w:r>
              <w:r w:rsidRPr="00C629A6" w:rsidDel="00DF4E19">
                <w:rPr>
                  <w:rFonts w:cs="Arial"/>
                </w:rPr>
                <w:delText>Δ</w:delText>
              </w:r>
              <w:r w:rsidRPr="00C629A6" w:rsidDel="00DF4E19">
                <w:rPr>
                  <w:rFonts w:cs="Arial"/>
                  <w:vertAlign w:val="subscript"/>
                </w:rPr>
                <w:delText>OTAREFSENS</w:delText>
              </w:r>
            </w:del>
          </w:p>
        </w:tc>
        <w:tc>
          <w:tcPr>
            <w:tcW w:w="2216" w:type="dxa"/>
            <w:shd w:val="clear" w:color="auto" w:fill="auto"/>
            <w:vAlign w:val="center"/>
          </w:tcPr>
          <w:p w:rsidR="009D7650" w:rsidRPr="00C629A6" w:rsidRDefault="009D7650" w:rsidP="009D7650">
            <w:pPr>
              <w:pStyle w:val="TAC"/>
            </w:pPr>
            <w:ins w:id="2339" w:author="R4-1811601 Rx NB and OOB blocking IM (7.4.2.2 1)" w:date="2018-08-29T22:50:00Z">
              <w:r w:rsidRPr="00C629A6">
                <w:t xml:space="preserve">-47 + </w:t>
              </w:r>
              <w:r w:rsidRPr="00C629A6">
                <w:rPr>
                  <w:rFonts w:cs="Arial"/>
                </w:rPr>
                <w:t>Δ</w:t>
              </w:r>
              <w:r w:rsidRPr="00C629A6">
                <w:rPr>
                  <w:rFonts w:cs="Arial"/>
                  <w:vertAlign w:val="subscript"/>
                </w:rPr>
                <w:t>OTAREFSENS</w:t>
              </w:r>
            </w:ins>
            <w:del w:id="2340" w:author="R4-1811601 Rx NB and OOB blocking IM (7.4.2.2 1)" w:date="2018-08-29T22:50:00Z">
              <w:r w:rsidRPr="00C629A6" w:rsidDel="00DF4E19">
                <w:delText>EIS</w:delText>
              </w:r>
              <w:r w:rsidRPr="00C629A6" w:rsidDel="00DF4E19">
                <w:rPr>
                  <w:vertAlign w:val="subscript"/>
                </w:rPr>
                <w:delText>REFSENS</w:delText>
              </w:r>
              <w:r w:rsidRPr="00C629A6" w:rsidDel="00DF4E19">
                <w:delText xml:space="preserve"> + 6 dB</w:delText>
              </w:r>
            </w:del>
          </w:p>
        </w:tc>
        <w:tc>
          <w:tcPr>
            <w:tcW w:w="1973" w:type="dxa"/>
            <w:vMerge/>
            <w:shd w:val="clear" w:color="auto" w:fill="auto"/>
          </w:tcPr>
          <w:p w:rsidR="009D7650" w:rsidRPr="00C629A6" w:rsidRDefault="009D7650" w:rsidP="009D7650">
            <w:pPr>
              <w:pStyle w:val="TAC"/>
            </w:pPr>
          </w:p>
        </w:tc>
      </w:tr>
      <w:tr w:rsidR="009D7650" w:rsidRPr="00C629A6" w:rsidTr="00FA6718">
        <w:trPr>
          <w:jc w:val="center"/>
        </w:trPr>
        <w:tc>
          <w:tcPr>
            <w:tcW w:w="1737" w:type="dxa"/>
            <w:vMerge/>
            <w:shd w:val="clear" w:color="auto" w:fill="auto"/>
          </w:tcPr>
          <w:p w:rsidR="009D7650" w:rsidRPr="00C629A6" w:rsidRDefault="009D7650" w:rsidP="009D7650">
            <w:pPr>
              <w:pStyle w:val="TAC"/>
            </w:pPr>
          </w:p>
        </w:tc>
        <w:tc>
          <w:tcPr>
            <w:tcW w:w="2376" w:type="dxa"/>
            <w:shd w:val="clear" w:color="auto" w:fill="auto"/>
          </w:tcPr>
          <w:p w:rsidR="009D7650" w:rsidRPr="00C629A6" w:rsidRDefault="009D7650" w:rsidP="009D7650">
            <w:pPr>
              <w:pStyle w:val="TAC"/>
            </w:pPr>
            <w:ins w:id="2341" w:author="R4-1811601 Rx NB and OOB blocking IM (7.4.2.2 1)" w:date="2018-08-29T22:50:00Z">
              <w:r w:rsidRPr="00C629A6">
                <w:t>EIS</w:t>
              </w:r>
              <w:r w:rsidRPr="00C629A6">
                <w:rPr>
                  <w:vertAlign w:val="subscript"/>
                </w:rPr>
                <w:t>minSENS</w:t>
              </w:r>
              <w:r w:rsidRPr="00C629A6" w:rsidDel="00E01BA4">
                <w:t xml:space="preserve"> </w:t>
              </w:r>
              <w:r w:rsidRPr="00C629A6">
                <w:t>+ 6 dB</w:t>
              </w:r>
            </w:ins>
            <w:del w:id="2342" w:author="R4-1811601 Rx NB and OOB blocking IM (7.4.2.2 1)" w:date="2018-08-29T22:50:00Z">
              <w:r w:rsidRPr="00C629A6" w:rsidDel="00DF4E19">
                <w:delText>-47 +</w:delText>
              </w:r>
            </w:del>
            <w:ins w:id="2343" w:author="R4-1809904 Correction radiated Rx char" w:date="2018-08-27T15:07:00Z">
              <w:del w:id="2344" w:author="R4-1811601 Rx NB and OOB blocking IM (7.4.2.2 1)" w:date="2018-08-29T22:50:00Z">
                <w:r w:rsidDel="00DF4E19">
                  <w:delText>-</w:delText>
                </w:r>
              </w:del>
            </w:ins>
            <w:del w:id="2345" w:author="R4-1811601 Rx NB and OOB blocking IM (7.4.2.2 1)" w:date="2018-08-29T22:50:00Z">
              <w:r w:rsidRPr="00C629A6" w:rsidDel="00DF4E19">
                <w:delText xml:space="preserve"> </w:delText>
              </w:r>
              <w:r w:rsidRPr="00C629A6" w:rsidDel="00DF4E19">
                <w:rPr>
                  <w:rFonts w:cs="Arial"/>
                </w:rPr>
                <w:delText>Δ</w:delText>
              </w:r>
              <w:r w:rsidRPr="00C629A6" w:rsidDel="00DF4E19">
                <w:rPr>
                  <w:rFonts w:cs="Arial"/>
                  <w:vertAlign w:val="subscript"/>
                </w:rPr>
                <w:delText>minSENS</w:delText>
              </w:r>
            </w:del>
          </w:p>
        </w:tc>
        <w:tc>
          <w:tcPr>
            <w:tcW w:w="2216" w:type="dxa"/>
            <w:shd w:val="clear" w:color="auto" w:fill="auto"/>
            <w:vAlign w:val="center"/>
          </w:tcPr>
          <w:p w:rsidR="009D7650" w:rsidRPr="00C629A6" w:rsidRDefault="009D7650" w:rsidP="009D7650">
            <w:pPr>
              <w:pStyle w:val="TAC"/>
            </w:pPr>
            <w:ins w:id="2346" w:author="R4-1811601 Rx NB and OOB blocking IM (7.4.2.2 1)" w:date="2018-08-29T22:50:00Z">
              <w:r w:rsidRPr="00C629A6">
                <w:t xml:space="preserve">-47 + </w:t>
              </w:r>
              <w:r w:rsidRPr="00C629A6">
                <w:rPr>
                  <w:rFonts w:cs="Arial"/>
                </w:rPr>
                <w:t>Δ</w:t>
              </w:r>
              <w:r w:rsidRPr="00C629A6">
                <w:rPr>
                  <w:rFonts w:cs="Arial"/>
                  <w:vertAlign w:val="subscript"/>
                </w:rPr>
                <w:t>minSENS</w:t>
              </w:r>
            </w:ins>
            <w:del w:id="2347" w:author="R4-1811601 Rx NB and OOB blocking IM (7.4.2.2 1)" w:date="2018-08-29T22:50:00Z">
              <w:r w:rsidRPr="00C629A6" w:rsidDel="00DF4E19">
                <w:delText>EIS</w:delText>
              </w:r>
              <w:r w:rsidRPr="00C629A6" w:rsidDel="00DF4E19">
                <w:rPr>
                  <w:vertAlign w:val="subscript"/>
                </w:rPr>
                <w:delText>minSENS</w:delText>
              </w:r>
              <w:r w:rsidRPr="00C629A6" w:rsidDel="00DF4E19">
                <w:delText xml:space="preserve"> + 6 dB</w:delText>
              </w:r>
            </w:del>
          </w:p>
        </w:tc>
        <w:tc>
          <w:tcPr>
            <w:tcW w:w="1973" w:type="dxa"/>
            <w:vMerge/>
            <w:shd w:val="clear" w:color="auto" w:fill="auto"/>
          </w:tcPr>
          <w:p w:rsidR="009D7650" w:rsidRPr="00C629A6" w:rsidRDefault="009D7650" w:rsidP="009D7650">
            <w:pPr>
              <w:pStyle w:val="TAC"/>
            </w:pPr>
          </w:p>
        </w:tc>
      </w:tr>
      <w:tr w:rsidR="009D7650" w:rsidRPr="00C629A6" w:rsidTr="00FA6718">
        <w:trPr>
          <w:jc w:val="center"/>
        </w:trPr>
        <w:tc>
          <w:tcPr>
            <w:tcW w:w="1737" w:type="dxa"/>
            <w:vMerge w:val="restart"/>
            <w:shd w:val="clear" w:color="auto" w:fill="auto"/>
          </w:tcPr>
          <w:p w:rsidR="009D7650" w:rsidRPr="00C629A6" w:rsidRDefault="009D7650" w:rsidP="009D7650">
            <w:pPr>
              <w:pStyle w:val="TAC"/>
            </w:pPr>
            <w:r w:rsidRPr="00C629A6">
              <w:t>Local Area BS</w:t>
            </w:r>
          </w:p>
        </w:tc>
        <w:tc>
          <w:tcPr>
            <w:tcW w:w="2376" w:type="dxa"/>
            <w:shd w:val="clear" w:color="auto" w:fill="auto"/>
          </w:tcPr>
          <w:p w:rsidR="009D7650" w:rsidRPr="00C629A6" w:rsidRDefault="009D7650" w:rsidP="009D7650">
            <w:pPr>
              <w:pStyle w:val="TAC"/>
            </w:pPr>
            <w:ins w:id="2348" w:author="R4-1811601 Rx NB and OOB blocking IM (7.4.2.2 1)" w:date="2018-08-29T22:50:00Z">
              <w:r w:rsidRPr="00C629A6">
                <w:t>EIS</w:t>
              </w:r>
              <w:r w:rsidRPr="00C629A6">
                <w:rPr>
                  <w:vertAlign w:val="subscript"/>
                </w:rPr>
                <w:t>REFSENS</w:t>
              </w:r>
              <w:r w:rsidRPr="00C629A6" w:rsidDel="00E01BA4">
                <w:t xml:space="preserve"> </w:t>
              </w:r>
              <w:r w:rsidRPr="00C629A6">
                <w:t>+ 6 dB</w:t>
              </w:r>
            </w:ins>
            <w:del w:id="2349" w:author="R4-1811601 Rx NB and OOB blocking IM (7.4.2.2 1)" w:date="2018-08-29T22:50:00Z">
              <w:r w:rsidRPr="00C629A6" w:rsidDel="00DF4E19">
                <w:delText>-44 +</w:delText>
              </w:r>
            </w:del>
            <w:ins w:id="2350" w:author="R4-1809904 Correction radiated Rx char" w:date="2018-08-27T15:07:00Z">
              <w:del w:id="2351" w:author="R4-1811601 Rx NB and OOB blocking IM (7.4.2.2 1)" w:date="2018-08-29T22:50:00Z">
                <w:r w:rsidDel="00DF4E19">
                  <w:delText>-</w:delText>
                </w:r>
              </w:del>
            </w:ins>
            <w:del w:id="2352" w:author="R4-1811601 Rx NB and OOB blocking IM (7.4.2.2 1)" w:date="2018-08-29T22:50:00Z">
              <w:r w:rsidRPr="00C629A6" w:rsidDel="00DF4E19">
                <w:delText xml:space="preserve"> </w:delText>
              </w:r>
              <w:r w:rsidRPr="00C629A6" w:rsidDel="00DF4E19">
                <w:rPr>
                  <w:rFonts w:cs="Arial"/>
                </w:rPr>
                <w:delText>Δ</w:delText>
              </w:r>
              <w:r w:rsidRPr="00C629A6" w:rsidDel="00DF4E19">
                <w:rPr>
                  <w:rFonts w:cs="Arial"/>
                  <w:vertAlign w:val="subscript"/>
                </w:rPr>
                <w:delText>OTAREFSENS</w:delText>
              </w:r>
            </w:del>
          </w:p>
        </w:tc>
        <w:tc>
          <w:tcPr>
            <w:tcW w:w="2216" w:type="dxa"/>
            <w:shd w:val="clear" w:color="auto" w:fill="auto"/>
            <w:vAlign w:val="center"/>
          </w:tcPr>
          <w:p w:rsidR="009D7650" w:rsidRPr="00C629A6" w:rsidRDefault="009D7650" w:rsidP="009D7650">
            <w:pPr>
              <w:pStyle w:val="TAC"/>
            </w:pPr>
            <w:ins w:id="2353" w:author="R4-1811601 Rx NB and OOB blocking IM (7.4.2.2 1)" w:date="2018-08-29T22:50:00Z">
              <w:r w:rsidRPr="00C629A6">
                <w:t xml:space="preserve">-44 + </w:t>
              </w:r>
              <w:r w:rsidRPr="00C629A6">
                <w:rPr>
                  <w:rFonts w:cs="Arial"/>
                </w:rPr>
                <w:t>Δ</w:t>
              </w:r>
              <w:r w:rsidRPr="00C629A6">
                <w:rPr>
                  <w:rFonts w:cs="Arial"/>
                  <w:vertAlign w:val="subscript"/>
                </w:rPr>
                <w:t>OTAREFSENS</w:t>
              </w:r>
            </w:ins>
            <w:del w:id="2354" w:author="R4-1811601 Rx NB and OOB blocking IM (7.4.2.2 1)" w:date="2018-08-29T22:50:00Z">
              <w:r w:rsidRPr="00C629A6" w:rsidDel="00DF4E19">
                <w:delText>EIS</w:delText>
              </w:r>
              <w:r w:rsidRPr="00C629A6" w:rsidDel="00DF4E19">
                <w:rPr>
                  <w:vertAlign w:val="subscript"/>
                </w:rPr>
                <w:delText>REFSENS</w:delText>
              </w:r>
              <w:r w:rsidRPr="00C629A6" w:rsidDel="00DF4E19">
                <w:delText xml:space="preserve"> + 6 dB</w:delText>
              </w:r>
            </w:del>
          </w:p>
        </w:tc>
        <w:tc>
          <w:tcPr>
            <w:tcW w:w="1973" w:type="dxa"/>
            <w:vMerge/>
            <w:shd w:val="clear" w:color="auto" w:fill="auto"/>
          </w:tcPr>
          <w:p w:rsidR="009D7650" w:rsidRPr="00C629A6" w:rsidRDefault="009D7650" w:rsidP="009D7650">
            <w:pPr>
              <w:pStyle w:val="TAC"/>
            </w:pPr>
          </w:p>
        </w:tc>
      </w:tr>
      <w:tr w:rsidR="009D7650" w:rsidRPr="00C629A6" w:rsidTr="00FA6718">
        <w:trPr>
          <w:jc w:val="center"/>
        </w:trPr>
        <w:tc>
          <w:tcPr>
            <w:tcW w:w="1737" w:type="dxa"/>
            <w:vMerge/>
            <w:shd w:val="clear" w:color="auto" w:fill="auto"/>
          </w:tcPr>
          <w:p w:rsidR="009D7650" w:rsidRPr="00C629A6" w:rsidRDefault="009D7650" w:rsidP="009D7650">
            <w:pPr>
              <w:pStyle w:val="TAC"/>
            </w:pPr>
          </w:p>
        </w:tc>
        <w:tc>
          <w:tcPr>
            <w:tcW w:w="2376" w:type="dxa"/>
            <w:shd w:val="clear" w:color="auto" w:fill="auto"/>
          </w:tcPr>
          <w:p w:rsidR="009D7650" w:rsidRPr="00C629A6" w:rsidRDefault="009D7650" w:rsidP="009D7650">
            <w:pPr>
              <w:pStyle w:val="TAC"/>
            </w:pPr>
            <w:ins w:id="2355" w:author="R4-1811601 Rx NB and OOB blocking IM (7.4.2.2 1)" w:date="2018-08-29T22:50:00Z">
              <w:r w:rsidRPr="00C629A6">
                <w:t>EIS</w:t>
              </w:r>
              <w:r w:rsidRPr="00C629A6">
                <w:rPr>
                  <w:vertAlign w:val="subscript"/>
                </w:rPr>
                <w:t>minSENS</w:t>
              </w:r>
              <w:r w:rsidRPr="00C629A6" w:rsidDel="00E01BA4">
                <w:t xml:space="preserve"> </w:t>
              </w:r>
              <w:r w:rsidRPr="00C629A6">
                <w:t>+ 6 dB</w:t>
              </w:r>
            </w:ins>
            <w:del w:id="2356" w:author="R4-1811601 Rx NB and OOB blocking IM (7.4.2.2 1)" w:date="2018-08-29T22:50:00Z">
              <w:r w:rsidRPr="00C629A6" w:rsidDel="00DF4E19">
                <w:delText>-44 +</w:delText>
              </w:r>
            </w:del>
            <w:ins w:id="2357" w:author="R4-1809904 Correction radiated Rx char" w:date="2018-08-27T15:07:00Z">
              <w:del w:id="2358" w:author="R4-1811601 Rx NB and OOB blocking IM (7.4.2.2 1)" w:date="2018-08-29T22:50:00Z">
                <w:r w:rsidDel="00DF4E19">
                  <w:delText>-</w:delText>
                </w:r>
              </w:del>
            </w:ins>
            <w:del w:id="2359" w:author="R4-1811601 Rx NB and OOB blocking IM (7.4.2.2 1)" w:date="2018-08-29T22:50:00Z">
              <w:r w:rsidRPr="00C629A6" w:rsidDel="00DF4E19">
                <w:delText xml:space="preserve"> </w:delText>
              </w:r>
              <w:r w:rsidRPr="00C629A6" w:rsidDel="00DF4E19">
                <w:rPr>
                  <w:rFonts w:cs="Arial"/>
                </w:rPr>
                <w:delText>Δ</w:delText>
              </w:r>
              <w:r w:rsidRPr="00C629A6" w:rsidDel="00DF4E19">
                <w:rPr>
                  <w:rFonts w:cs="Arial"/>
                  <w:vertAlign w:val="subscript"/>
                </w:rPr>
                <w:delText>minSENS</w:delText>
              </w:r>
            </w:del>
          </w:p>
        </w:tc>
        <w:tc>
          <w:tcPr>
            <w:tcW w:w="2216" w:type="dxa"/>
            <w:shd w:val="clear" w:color="auto" w:fill="auto"/>
            <w:vAlign w:val="center"/>
          </w:tcPr>
          <w:p w:rsidR="009D7650" w:rsidRPr="00C629A6" w:rsidRDefault="009D7650" w:rsidP="009D7650">
            <w:pPr>
              <w:pStyle w:val="TAC"/>
            </w:pPr>
            <w:ins w:id="2360" w:author="R4-1811601 Rx NB and OOB blocking IM (7.4.2.2 1)" w:date="2018-08-29T22:50:00Z">
              <w:r w:rsidRPr="00C629A6">
                <w:t xml:space="preserve">-44 + </w:t>
              </w:r>
              <w:r w:rsidRPr="00C629A6">
                <w:rPr>
                  <w:rFonts w:cs="Arial"/>
                </w:rPr>
                <w:t>Δ</w:t>
              </w:r>
              <w:r w:rsidRPr="00C629A6">
                <w:rPr>
                  <w:rFonts w:cs="Arial"/>
                  <w:vertAlign w:val="subscript"/>
                </w:rPr>
                <w:t>minSENS</w:t>
              </w:r>
            </w:ins>
            <w:del w:id="2361" w:author="R4-1811601 Rx NB and OOB blocking IM (7.4.2.2 1)" w:date="2018-08-29T22:50:00Z">
              <w:r w:rsidRPr="00C629A6" w:rsidDel="00DF4E19">
                <w:delText>EIS</w:delText>
              </w:r>
              <w:r w:rsidRPr="00C629A6" w:rsidDel="00DF4E19">
                <w:rPr>
                  <w:vertAlign w:val="subscript"/>
                </w:rPr>
                <w:delText>minSENS</w:delText>
              </w:r>
              <w:r w:rsidRPr="00C629A6" w:rsidDel="00DF4E19">
                <w:delText xml:space="preserve"> + 6 dB</w:delText>
              </w:r>
            </w:del>
          </w:p>
        </w:tc>
        <w:tc>
          <w:tcPr>
            <w:tcW w:w="1973" w:type="dxa"/>
            <w:vMerge/>
            <w:shd w:val="clear" w:color="auto" w:fill="auto"/>
          </w:tcPr>
          <w:p w:rsidR="009D7650" w:rsidRPr="00C629A6" w:rsidRDefault="009D7650" w:rsidP="009D7650">
            <w:pPr>
              <w:pStyle w:val="TAC"/>
            </w:pPr>
          </w:p>
        </w:tc>
      </w:tr>
      <w:tr w:rsidR="000723CA" w:rsidRPr="00C629A6" w:rsidTr="00FA6718">
        <w:trPr>
          <w:jc w:val="center"/>
        </w:trPr>
        <w:tc>
          <w:tcPr>
            <w:tcW w:w="8302" w:type="dxa"/>
            <w:gridSpan w:val="4"/>
            <w:shd w:val="clear" w:color="auto" w:fill="auto"/>
          </w:tcPr>
          <w:p w:rsidR="000723CA" w:rsidRPr="00C629A6" w:rsidRDefault="000723CA" w:rsidP="00FA6718">
            <w:pPr>
              <w:pStyle w:val="TAL"/>
            </w:pPr>
            <w:r w:rsidRPr="00C629A6">
              <w:t xml:space="preserve">NOTE 1: </w:t>
            </w:r>
            <w:r w:rsidRPr="00C629A6">
              <w:tab/>
            </w:r>
            <w:r w:rsidR="00301D4A" w:rsidRPr="00C629A6">
              <w:t>EIS</w:t>
            </w:r>
            <w:r w:rsidRPr="00C629A6">
              <w:rPr>
                <w:vertAlign w:val="subscript"/>
              </w:rPr>
              <w:t>REFSENS</w:t>
            </w:r>
            <w:r w:rsidRPr="00C629A6" w:rsidDel="00E01BA4">
              <w:t xml:space="preserve"> </w:t>
            </w:r>
            <w:r w:rsidR="00301D4A" w:rsidRPr="00C629A6">
              <w:rPr>
                <w:lang w:eastAsia="zh-CN"/>
              </w:rPr>
              <w:t>and EIS</w:t>
            </w:r>
            <w:r w:rsidR="00301D4A" w:rsidRPr="00C629A6">
              <w:rPr>
                <w:vertAlign w:val="subscript"/>
                <w:lang w:eastAsia="zh-CN"/>
              </w:rPr>
              <w:t>minSENS</w:t>
            </w:r>
            <w:r w:rsidR="00301D4A" w:rsidRPr="00C629A6">
              <w:rPr>
                <w:lang w:eastAsia="zh-CN"/>
              </w:rPr>
              <w:t xml:space="preserve"> </w:t>
            </w:r>
            <w:r w:rsidRPr="00C629A6">
              <w:t xml:space="preserve">depend on the BS class and on the </w:t>
            </w:r>
            <w:r w:rsidR="00601F80" w:rsidRPr="00C629A6">
              <w:rPr>
                <w:i/>
              </w:rPr>
              <w:t>BS channel bandwidth</w:t>
            </w:r>
            <w:r w:rsidRPr="00C629A6">
              <w:t xml:space="preserve">, see subclause </w:t>
            </w:r>
            <w:r w:rsidR="00301D4A" w:rsidRPr="00C629A6">
              <w:t>10.3 and 10.2.</w:t>
            </w:r>
            <w:r w:rsidRPr="00C629A6">
              <w:t xml:space="preserve"> </w:t>
            </w:r>
          </w:p>
          <w:p w:rsidR="000723CA" w:rsidRPr="00C629A6" w:rsidRDefault="000723CA" w:rsidP="00FA6718">
            <w:pPr>
              <w:pStyle w:val="TAN"/>
              <w:ind w:left="0" w:firstLine="0"/>
              <w:rPr>
                <w:rFonts w:cs="Arial"/>
              </w:rPr>
            </w:pPr>
          </w:p>
        </w:tc>
      </w:tr>
    </w:tbl>
    <w:p w:rsidR="000723CA" w:rsidRPr="00C629A6" w:rsidRDefault="000723CA" w:rsidP="000723CA"/>
    <w:p w:rsidR="000723CA" w:rsidRPr="00C629A6" w:rsidRDefault="000723CA" w:rsidP="00854B6F">
      <w:pPr>
        <w:pStyle w:val="TH"/>
      </w:pPr>
      <w:r w:rsidRPr="00C629A6">
        <w:t xml:space="preserve">Table 10.8.2-2: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723CA" w:rsidRPr="00C629A6" w:rsidTr="002835C4">
        <w:trPr>
          <w:jc w:val="center"/>
        </w:trPr>
        <w:tc>
          <w:tcPr>
            <w:tcW w:w="1467" w:type="dxa"/>
            <w:shd w:val="clear" w:color="auto" w:fill="auto"/>
            <w:vAlign w:val="center"/>
          </w:tcPr>
          <w:p w:rsidR="000723CA" w:rsidRPr="00C629A6" w:rsidRDefault="00601F80" w:rsidP="00FA6718">
            <w:pPr>
              <w:pStyle w:val="TAH"/>
              <w:rPr>
                <w:rFonts w:cs="Arial"/>
              </w:rPr>
            </w:pPr>
            <w:bookmarkStart w:id="2362" w:name="_Hlk499831516"/>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w:t>
            </w:r>
            <w:del w:id="2363" w:author="Rapporteur" w:date="2018-08-27T15:22:00Z">
              <w:r w:rsidR="000723CA" w:rsidRPr="00C629A6" w:rsidDel="00C47990">
                <w:rPr>
                  <w:rFonts w:cs="Arial"/>
                </w:rPr>
                <w:delText>[MHz]</w:delText>
              </w:r>
            </w:del>
            <w:ins w:id="2364" w:author="Rapporteur" w:date="2018-08-27T15:22:00Z">
              <w:r w:rsidR="00C47990">
                <w:rPr>
                  <w:rFonts w:cs="Arial"/>
                </w:rPr>
                <w:t>(MHz)</w:t>
              </w:r>
            </w:ins>
          </w:p>
        </w:tc>
        <w:tc>
          <w:tcPr>
            <w:tcW w:w="1907" w:type="dxa"/>
            <w:vAlign w:val="center"/>
          </w:tcPr>
          <w:p w:rsidR="000723CA" w:rsidRPr="00C629A6" w:rsidRDefault="000723CA" w:rsidP="00FA6718">
            <w:pPr>
              <w:pStyle w:val="TAH"/>
              <w:rPr>
                <w:rFonts w:cs="Arial"/>
              </w:rPr>
            </w:pPr>
            <w:r w:rsidRPr="00C629A6">
              <w:rPr>
                <w:rFonts w:cs="Arial"/>
              </w:rPr>
              <w:t xml:space="preserve">Interfering signal centre frequency offset from the </w:t>
            </w:r>
            <w:r w:rsidRPr="00C629A6">
              <w:rPr>
                <w:rFonts w:eastAsia="SimSun" w:cs="Arial"/>
              </w:rPr>
              <w:t>lower/upper</w:t>
            </w:r>
            <w:r w:rsidRPr="00C629A6">
              <w:rPr>
                <w:rFonts w:cs="Arial"/>
              </w:rPr>
              <w:t xml:space="preserve"> base station RF Bandwidth edge </w:t>
            </w:r>
            <w:del w:id="2365" w:author="Rapporteur" w:date="2018-08-27T15:22:00Z">
              <w:r w:rsidRPr="00C629A6" w:rsidDel="00C47990">
                <w:rPr>
                  <w:rFonts w:cs="Arial"/>
                </w:rPr>
                <w:delText>[MHz]</w:delText>
              </w:r>
            </w:del>
            <w:ins w:id="2366" w:author="Rapporteur" w:date="2018-08-27T15:22:00Z">
              <w:r w:rsidR="00C47990">
                <w:rPr>
                  <w:rFonts w:cs="Arial"/>
                </w:rPr>
                <w:t>(MHz)</w:t>
              </w:r>
            </w:ins>
          </w:p>
        </w:tc>
        <w:tc>
          <w:tcPr>
            <w:tcW w:w="2835"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w:t>
            </w:r>
          </w:p>
        </w:tc>
        <w:tc>
          <w:tcPr>
            <w:tcW w:w="1907" w:type="dxa"/>
            <w:vAlign w:val="center"/>
          </w:tcPr>
          <w:p w:rsidR="000723CA" w:rsidRPr="00C629A6" w:rsidRDefault="000723CA" w:rsidP="00FA6718">
            <w:pPr>
              <w:pStyle w:val="TAC"/>
              <w:rPr>
                <w:rFonts w:cs="Arial"/>
              </w:rPr>
            </w:pPr>
            <w:r w:rsidRPr="00C629A6">
              <w:rPr>
                <w:rFonts w:cs="Arial"/>
              </w:rPr>
              <w:t>±7.43</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w:t>
            </w:r>
          </w:p>
        </w:tc>
        <w:tc>
          <w:tcPr>
            <w:tcW w:w="1907" w:type="dxa"/>
            <w:vAlign w:val="center"/>
          </w:tcPr>
          <w:p w:rsidR="000723CA" w:rsidRPr="00C629A6" w:rsidRDefault="000723CA" w:rsidP="00FA6718">
            <w:pPr>
              <w:pStyle w:val="TAC"/>
              <w:rPr>
                <w:rFonts w:cs="Arial"/>
              </w:rPr>
            </w:pPr>
            <w:r w:rsidRPr="00C629A6">
              <w:rPr>
                <w:rFonts w:cs="Arial"/>
              </w:rPr>
              <w:t>±7.38</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E56DFF" w:rsidRPr="00C629A6" w:rsidTr="002835C4">
        <w:trPr>
          <w:jc w:val="center"/>
        </w:trPr>
        <w:tc>
          <w:tcPr>
            <w:tcW w:w="1467" w:type="dxa"/>
            <w:vMerge w:val="restart"/>
            <w:vAlign w:val="center"/>
          </w:tcPr>
          <w:p w:rsidR="00E56DFF" w:rsidRPr="00C629A6" w:rsidRDefault="00E56DFF" w:rsidP="00E56DFF">
            <w:pPr>
              <w:pStyle w:val="TAC"/>
              <w:rPr>
                <w:rFonts w:cs="Arial"/>
              </w:rPr>
            </w:pPr>
            <w:r w:rsidRPr="00C629A6">
              <w:rPr>
                <w:rFonts w:cs="Arial"/>
              </w:rPr>
              <w:t>25</w:t>
            </w:r>
          </w:p>
        </w:tc>
        <w:tc>
          <w:tcPr>
            <w:tcW w:w="1907" w:type="dxa"/>
            <w:vAlign w:val="center"/>
          </w:tcPr>
          <w:p w:rsidR="00E56DFF" w:rsidRPr="00C629A6" w:rsidRDefault="00E56DFF" w:rsidP="00E56DFF">
            <w:pPr>
              <w:pStyle w:val="TAC"/>
              <w:rPr>
                <w:rFonts w:cs="Arial"/>
              </w:rPr>
            </w:pPr>
            <w:bookmarkStart w:id="2367" w:name="_Hlk499831507"/>
            <w:r w:rsidRPr="00C629A6">
              <w:rPr>
                <w:rFonts w:cs="Arial"/>
              </w:rPr>
              <w:t>±7.45</w:t>
            </w:r>
            <w:bookmarkEnd w:id="2367"/>
          </w:p>
        </w:tc>
        <w:tc>
          <w:tcPr>
            <w:tcW w:w="2835" w:type="dxa"/>
            <w:shd w:val="clear" w:color="auto" w:fill="auto"/>
            <w:vAlign w:val="center"/>
          </w:tcPr>
          <w:p w:rsidR="00E56DFF" w:rsidRPr="00C629A6" w:rsidRDefault="00E56DFF" w:rsidP="00E56DFF">
            <w:pPr>
              <w:pStyle w:val="TAC"/>
              <w:rPr>
                <w:rFonts w:cs="Arial"/>
              </w:rPr>
            </w:pPr>
            <w:r w:rsidRPr="00C629A6">
              <w:rPr>
                <w:rFonts w:cs="Arial"/>
              </w:rPr>
              <w:t>CW</w:t>
            </w:r>
          </w:p>
        </w:tc>
      </w:tr>
      <w:tr w:rsidR="00E56DFF" w:rsidRPr="00C629A6" w:rsidTr="002835C4">
        <w:trPr>
          <w:jc w:val="center"/>
        </w:trPr>
        <w:tc>
          <w:tcPr>
            <w:tcW w:w="1467" w:type="dxa"/>
            <w:vMerge/>
            <w:vAlign w:val="center"/>
          </w:tcPr>
          <w:p w:rsidR="00E56DFF" w:rsidRPr="00C629A6" w:rsidRDefault="00E56DFF" w:rsidP="00E56DFF">
            <w:pPr>
              <w:pStyle w:val="TAC"/>
              <w:rPr>
                <w:rFonts w:cs="Arial"/>
              </w:rPr>
            </w:pPr>
          </w:p>
        </w:tc>
        <w:tc>
          <w:tcPr>
            <w:tcW w:w="1907" w:type="dxa"/>
            <w:vAlign w:val="center"/>
          </w:tcPr>
          <w:p w:rsidR="00E56DFF" w:rsidRPr="00C629A6" w:rsidRDefault="00E56DFF" w:rsidP="00E56DFF">
            <w:pPr>
              <w:pStyle w:val="TAC"/>
              <w:rPr>
                <w:rFonts w:cs="Arial"/>
              </w:rPr>
            </w:pPr>
            <w:r w:rsidRPr="00C629A6">
              <w:rPr>
                <w:rFonts w:cs="Arial"/>
              </w:rPr>
              <w:t>±25</w:t>
            </w:r>
          </w:p>
        </w:tc>
        <w:tc>
          <w:tcPr>
            <w:tcW w:w="2835" w:type="dxa"/>
            <w:shd w:val="clear" w:color="auto" w:fill="auto"/>
            <w:vAlign w:val="center"/>
          </w:tcPr>
          <w:p w:rsidR="00E56DFF" w:rsidRPr="00C629A6" w:rsidRDefault="00FB5338" w:rsidP="00E56DFF">
            <w:pPr>
              <w:pStyle w:val="TAC"/>
              <w:rPr>
                <w:rFonts w:cs="Arial"/>
              </w:rPr>
            </w:pPr>
            <w:r w:rsidRPr="00C629A6">
              <w:rPr>
                <w:rFonts w:cs="Arial"/>
              </w:rPr>
              <w:t>20</w:t>
            </w:r>
            <w:r w:rsidR="00D12BD7" w:rsidRPr="00C629A6">
              <w:rPr>
                <w:rFonts w:cs="Arial"/>
              </w:rPr>
              <w:t xml:space="preserve"> </w:t>
            </w:r>
            <w:r w:rsidR="00E56DFF" w:rsidRPr="00C629A6">
              <w:rPr>
                <w:rFonts w:cs="Arial"/>
              </w:rPr>
              <w:t xml:space="preserve">MHz </w:t>
            </w:r>
            <w:r w:rsidR="00E56DFF" w:rsidRPr="00C629A6">
              <w:rPr>
                <w:lang w:val="en-US"/>
              </w:rPr>
              <w:t xml:space="preserve">DFT-s-OFDM </w:t>
            </w:r>
            <w:r w:rsidR="00E56DFF" w:rsidRPr="00C629A6">
              <w:rPr>
                <w:rFonts w:cs="Arial"/>
              </w:rPr>
              <w:t>NR signal, 100 RB</w:t>
            </w:r>
          </w:p>
        </w:tc>
      </w:tr>
      <w:tr w:rsidR="00E56DFF" w:rsidRPr="00C629A6" w:rsidTr="002835C4">
        <w:trPr>
          <w:jc w:val="center"/>
        </w:trPr>
        <w:tc>
          <w:tcPr>
            <w:tcW w:w="1467" w:type="dxa"/>
            <w:vMerge w:val="restart"/>
            <w:vAlign w:val="center"/>
          </w:tcPr>
          <w:p w:rsidR="00E56DFF" w:rsidRPr="00C629A6" w:rsidRDefault="00E56DFF" w:rsidP="00E56DFF">
            <w:pPr>
              <w:pStyle w:val="TAC"/>
              <w:rPr>
                <w:rFonts w:cs="Arial"/>
              </w:rPr>
            </w:pPr>
            <w:r w:rsidRPr="00C629A6">
              <w:rPr>
                <w:rFonts w:cs="Arial"/>
              </w:rPr>
              <w:t>30</w:t>
            </w:r>
          </w:p>
        </w:tc>
        <w:tc>
          <w:tcPr>
            <w:tcW w:w="1907" w:type="dxa"/>
            <w:vAlign w:val="center"/>
          </w:tcPr>
          <w:p w:rsidR="00E56DFF" w:rsidRPr="00C629A6" w:rsidRDefault="00E56DFF" w:rsidP="00E56DFF">
            <w:pPr>
              <w:pStyle w:val="TAC"/>
              <w:rPr>
                <w:rFonts w:cs="Arial"/>
              </w:rPr>
            </w:pPr>
            <w:r w:rsidRPr="00C629A6">
              <w:rPr>
                <w:rFonts w:cs="Arial"/>
              </w:rPr>
              <w:t>±7.43</w:t>
            </w:r>
          </w:p>
        </w:tc>
        <w:tc>
          <w:tcPr>
            <w:tcW w:w="2835" w:type="dxa"/>
            <w:shd w:val="clear" w:color="auto" w:fill="auto"/>
            <w:vAlign w:val="center"/>
          </w:tcPr>
          <w:p w:rsidR="00E56DFF" w:rsidRPr="00C629A6" w:rsidRDefault="00E56DFF" w:rsidP="00E56DFF">
            <w:pPr>
              <w:pStyle w:val="TAC"/>
              <w:rPr>
                <w:rFonts w:cs="Arial"/>
              </w:rPr>
            </w:pPr>
            <w:r w:rsidRPr="00C629A6">
              <w:rPr>
                <w:rFonts w:cs="Arial"/>
              </w:rPr>
              <w:t>CW</w:t>
            </w:r>
          </w:p>
        </w:tc>
      </w:tr>
      <w:tr w:rsidR="00E56DFF" w:rsidRPr="00C629A6" w:rsidTr="002835C4">
        <w:trPr>
          <w:jc w:val="center"/>
        </w:trPr>
        <w:tc>
          <w:tcPr>
            <w:tcW w:w="1467" w:type="dxa"/>
            <w:vMerge/>
            <w:vAlign w:val="center"/>
          </w:tcPr>
          <w:p w:rsidR="00E56DFF" w:rsidRPr="00C629A6" w:rsidRDefault="00E56DFF" w:rsidP="00E56DFF">
            <w:pPr>
              <w:pStyle w:val="TAC"/>
              <w:rPr>
                <w:rFonts w:cs="Arial"/>
              </w:rPr>
            </w:pPr>
          </w:p>
        </w:tc>
        <w:tc>
          <w:tcPr>
            <w:tcW w:w="1907" w:type="dxa"/>
            <w:vAlign w:val="center"/>
          </w:tcPr>
          <w:p w:rsidR="00E56DFF" w:rsidRPr="00C629A6" w:rsidRDefault="00E56DFF" w:rsidP="00E56DFF">
            <w:pPr>
              <w:pStyle w:val="TAC"/>
              <w:rPr>
                <w:rFonts w:cs="Arial"/>
              </w:rPr>
            </w:pPr>
            <w:r w:rsidRPr="00C629A6">
              <w:rPr>
                <w:rFonts w:cs="Arial"/>
              </w:rPr>
              <w:t>±25</w:t>
            </w:r>
          </w:p>
        </w:tc>
        <w:tc>
          <w:tcPr>
            <w:tcW w:w="2835" w:type="dxa"/>
            <w:shd w:val="clear" w:color="auto" w:fill="auto"/>
            <w:vAlign w:val="center"/>
          </w:tcPr>
          <w:p w:rsidR="00E56DFF" w:rsidRPr="00C629A6" w:rsidRDefault="00E56DFF" w:rsidP="00E56DFF">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Pr="00C629A6">
              <w:rPr>
                <w:lang w:val="en-US"/>
              </w:rPr>
              <w:t xml:space="preserve">DFT-s-OFDM </w:t>
            </w:r>
            <w:r w:rsidRPr="00C629A6">
              <w:rPr>
                <w:rFonts w:cs="Arial"/>
              </w:rPr>
              <w:t>NR signal,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w:t>
            </w:r>
          </w:p>
        </w:tc>
        <w:tc>
          <w:tcPr>
            <w:tcW w:w="1907" w:type="dxa"/>
            <w:vAlign w:val="center"/>
          </w:tcPr>
          <w:p w:rsidR="000723CA" w:rsidRPr="00C629A6" w:rsidRDefault="000723CA" w:rsidP="00FA6718">
            <w:pPr>
              <w:pStyle w:val="TAC"/>
              <w:rPr>
                <w:rFonts w:cs="Arial"/>
              </w:rPr>
            </w:pPr>
            <w:r w:rsidRPr="00C629A6">
              <w:rPr>
                <w:rFonts w:cs="Arial"/>
              </w:rPr>
              <w:t>±7.35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w:t>
            </w:r>
          </w:p>
        </w:tc>
        <w:tc>
          <w:tcPr>
            <w:tcW w:w="1907" w:type="dxa"/>
            <w:vAlign w:val="center"/>
          </w:tcPr>
          <w:p w:rsidR="000723CA" w:rsidRPr="00C629A6" w:rsidRDefault="000723CA" w:rsidP="00FA6718">
            <w:pPr>
              <w:pStyle w:val="TAC"/>
              <w:rPr>
                <w:rFonts w:cs="Arial"/>
              </w:rPr>
            </w:pPr>
            <w:r w:rsidRPr="00C629A6">
              <w:rPr>
                <w:rFonts w:cs="Arial"/>
              </w:rPr>
              <w:t>±7.49</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w:t>
            </w:r>
          </w:p>
        </w:tc>
        <w:tc>
          <w:tcPr>
            <w:tcW w:w="1907" w:type="dxa"/>
            <w:vAlign w:val="center"/>
          </w:tcPr>
          <w:p w:rsidR="000723CA" w:rsidRPr="00C629A6" w:rsidRDefault="000723CA" w:rsidP="00FA6718">
            <w:pPr>
              <w:pStyle w:val="TAC"/>
              <w:rPr>
                <w:rFonts w:cs="Arial"/>
              </w:rPr>
            </w:pPr>
            <w:r w:rsidRPr="00C629A6">
              <w:rPr>
                <w:rFonts w:cs="Arial"/>
              </w:rPr>
              <w:t>±7.42</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FB5338" w:rsidP="00FA6718">
            <w:pPr>
              <w:pStyle w:val="TAC"/>
              <w:rPr>
                <w:rFonts w:cs="Arial"/>
              </w:rPr>
            </w:pPr>
            <w:r w:rsidRPr="00C629A6">
              <w:rPr>
                <w:rFonts w:cs="Arial"/>
              </w:rPr>
              <w:t>20</w:t>
            </w:r>
            <w:r w:rsidR="00D12BD7" w:rsidRPr="00C629A6">
              <w:rPr>
                <w:rFonts w:cs="Arial"/>
              </w:rPr>
              <w:t xml:space="preserve"> </w:t>
            </w:r>
            <w:r w:rsidR="000723CA" w:rsidRPr="00C629A6">
              <w:rPr>
                <w:rFonts w:cs="Arial"/>
              </w:rPr>
              <w:t xml:space="preserve">MHz </w:t>
            </w:r>
            <w:r w:rsidR="00290F7D" w:rsidRPr="00C629A6">
              <w:rPr>
                <w:lang w:val="en-US"/>
              </w:rPr>
              <w:t>DFT-s-OFDM</w:t>
            </w:r>
            <w:r w:rsidR="00DA567A" w:rsidRPr="00C629A6">
              <w:rPr>
                <w:lang w:val="en-US"/>
              </w:rPr>
              <w:t xml:space="preserve"> </w:t>
            </w:r>
            <w:r w:rsidR="000723CA"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w:t>
            </w:r>
          </w:p>
        </w:tc>
        <w:tc>
          <w:tcPr>
            <w:tcW w:w="1907" w:type="dxa"/>
            <w:vAlign w:val="center"/>
          </w:tcPr>
          <w:p w:rsidR="000723CA" w:rsidRPr="00C629A6" w:rsidRDefault="000723CA" w:rsidP="00FA6718">
            <w:pPr>
              <w:pStyle w:val="TAC"/>
              <w:rPr>
                <w:rFonts w:cs="Arial"/>
              </w:rPr>
            </w:pPr>
            <w:r w:rsidRPr="00C629A6">
              <w:rPr>
                <w:rFonts w:cs="Arial"/>
              </w:rPr>
              <w:t>±7.44</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90</w:t>
            </w:r>
          </w:p>
        </w:tc>
        <w:tc>
          <w:tcPr>
            <w:tcW w:w="1907" w:type="dxa"/>
            <w:vAlign w:val="center"/>
          </w:tcPr>
          <w:p w:rsidR="000723CA" w:rsidRPr="00C629A6" w:rsidRDefault="005C668E" w:rsidP="00FA6718">
            <w:pPr>
              <w:pStyle w:val="TAC"/>
              <w:rPr>
                <w:rFonts w:cs="Arial"/>
              </w:rPr>
            </w:pPr>
            <w:r w:rsidRPr="00C629A6">
              <w:rPr>
                <w:rFonts w:cs="Arial"/>
              </w:rPr>
              <w:t>±7.43</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5C668E" w:rsidP="00FA6718">
            <w:pPr>
              <w:pStyle w:val="TAC"/>
              <w:rPr>
                <w:rFonts w:cs="Arial"/>
              </w:rPr>
            </w:pPr>
            <w:r w:rsidRPr="00C629A6">
              <w:rPr>
                <w:rFonts w:cs="Arial"/>
              </w:rPr>
              <w:t>±25</w:t>
            </w:r>
          </w:p>
        </w:tc>
        <w:tc>
          <w:tcPr>
            <w:tcW w:w="2835" w:type="dxa"/>
            <w:shd w:val="clear" w:color="auto" w:fill="auto"/>
            <w:vAlign w:val="center"/>
          </w:tcPr>
          <w:p w:rsidR="000723CA" w:rsidRPr="00C629A6" w:rsidRDefault="00FB5338" w:rsidP="00FA6718">
            <w:pPr>
              <w:pStyle w:val="TAC"/>
              <w:rPr>
                <w:rFonts w:cs="Arial"/>
              </w:rPr>
            </w:pPr>
            <w:r w:rsidRPr="00C629A6">
              <w:rPr>
                <w:rFonts w:cs="Arial"/>
              </w:rPr>
              <w:t>20</w:t>
            </w:r>
            <w:r w:rsidR="00D12BD7" w:rsidRPr="00C629A6">
              <w:rPr>
                <w:rFonts w:cs="Arial"/>
              </w:rPr>
              <w:t xml:space="preserve"> </w:t>
            </w:r>
            <w:r w:rsidR="000723CA" w:rsidRPr="00C629A6">
              <w:rPr>
                <w:rFonts w:cs="Arial"/>
              </w:rPr>
              <w:t xml:space="preserve">MHz </w:t>
            </w:r>
            <w:r w:rsidR="00290F7D" w:rsidRPr="00C629A6">
              <w:rPr>
                <w:lang w:val="en-US"/>
              </w:rPr>
              <w:t>DFT-s-OFDM</w:t>
            </w:r>
            <w:r w:rsidR="00DA567A" w:rsidRPr="00C629A6">
              <w:rPr>
                <w:lang w:val="en-US"/>
              </w:rPr>
              <w:t xml:space="preserve"> </w:t>
            </w:r>
            <w:r w:rsidR="000723CA"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bookmarkEnd w:id="2362"/>
    </w:tbl>
    <w:p w:rsidR="000723CA" w:rsidRPr="00C629A6" w:rsidRDefault="000723CA" w:rsidP="000723CA"/>
    <w:p w:rsidR="000723CA" w:rsidRPr="00C629A6" w:rsidRDefault="000723CA" w:rsidP="00854B6F">
      <w:pPr>
        <w:pStyle w:val="TH"/>
        <w:rPr>
          <w:lang w:eastAsia="zh-CN"/>
        </w:rPr>
      </w:pPr>
      <w:r w:rsidRPr="00C629A6">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C629A6" w:rsidTr="00FA6718">
        <w:trPr>
          <w:jc w:val="center"/>
        </w:trPr>
        <w:tc>
          <w:tcPr>
            <w:tcW w:w="2049" w:type="dxa"/>
            <w:vAlign w:val="center"/>
          </w:tcPr>
          <w:p w:rsidR="000723CA" w:rsidRPr="00C629A6" w:rsidRDefault="000723CA" w:rsidP="00FA6718">
            <w:pPr>
              <w:pStyle w:val="TAH"/>
              <w:rPr>
                <w:rFonts w:cs="Arial"/>
              </w:rPr>
            </w:pPr>
            <w:r w:rsidRPr="00C629A6">
              <w:rPr>
                <w:rFonts w:cs="Arial"/>
                <w:lang w:eastAsia="zh-CN"/>
              </w:rPr>
              <w:t>BS class</w:t>
            </w:r>
          </w:p>
        </w:tc>
        <w:tc>
          <w:tcPr>
            <w:tcW w:w="1995" w:type="dxa"/>
            <w:vAlign w:val="center"/>
          </w:tcPr>
          <w:p w:rsidR="000723CA" w:rsidRPr="00C629A6" w:rsidRDefault="000723CA" w:rsidP="00FA6718">
            <w:pPr>
              <w:pStyle w:val="TAH"/>
              <w:rPr>
                <w:rFonts w:cs="Arial"/>
              </w:rPr>
            </w:pPr>
            <w:r w:rsidRPr="00C629A6">
              <w:rPr>
                <w:rFonts w:cs="Arial"/>
              </w:rPr>
              <w:t xml:space="preserve">Wanted signal mean power </w:t>
            </w:r>
            <w:del w:id="2368" w:author="Rapporteur" w:date="2018-08-27T15:29:00Z">
              <w:r w:rsidRPr="00C629A6" w:rsidDel="002E41CA">
                <w:rPr>
                  <w:rFonts w:cs="Arial"/>
                </w:rPr>
                <w:delText>[dBm]</w:delText>
              </w:r>
            </w:del>
            <w:ins w:id="2369" w:author="Rapporteur" w:date="2018-08-27T15:29:00Z">
              <w:r w:rsidR="002E41CA">
                <w:rPr>
                  <w:rFonts w:cs="Arial"/>
                </w:rPr>
                <w:t>(dBm)</w:t>
              </w:r>
            </w:ins>
          </w:p>
        </w:tc>
        <w:tc>
          <w:tcPr>
            <w:tcW w:w="1985" w:type="dxa"/>
            <w:vAlign w:val="center"/>
          </w:tcPr>
          <w:p w:rsidR="000723CA" w:rsidRPr="00C629A6" w:rsidRDefault="000723CA" w:rsidP="00FA6718">
            <w:pPr>
              <w:pStyle w:val="TAH"/>
              <w:rPr>
                <w:rFonts w:cs="Arial"/>
              </w:rPr>
            </w:pPr>
            <w:r w:rsidRPr="00C629A6">
              <w:rPr>
                <w:rFonts w:cs="Arial"/>
              </w:rPr>
              <w:t xml:space="preserve">Interfering signal mean power </w:t>
            </w:r>
            <w:del w:id="2370" w:author="Rapporteur" w:date="2018-08-27T15:29:00Z">
              <w:r w:rsidRPr="00C629A6" w:rsidDel="002E41CA">
                <w:rPr>
                  <w:rFonts w:cs="Arial"/>
                </w:rPr>
                <w:delText>[dBm]</w:delText>
              </w:r>
            </w:del>
            <w:ins w:id="2371" w:author="Rapporteur" w:date="2018-08-27T15:29:00Z">
              <w:r w:rsidR="002E41CA">
                <w:rPr>
                  <w:rFonts w:cs="Arial"/>
                </w:rPr>
                <w:t>(dBm)</w:t>
              </w:r>
            </w:ins>
          </w:p>
        </w:tc>
        <w:tc>
          <w:tcPr>
            <w:tcW w:w="2628" w:type="dxa"/>
            <w:vAlign w:val="center"/>
          </w:tcPr>
          <w:p w:rsidR="000723CA" w:rsidRPr="00C629A6" w:rsidRDefault="000723CA" w:rsidP="00FA6718">
            <w:pPr>
              <w:pStyle w:val="TAH"/>
              <w:rPr>
                <w:rFonts w:cs="Arial"/>
              </w:rPr>
            </w:pPr>
            <w:r w:rsidRPr="00C629A6">
              <w:rPr>
                <w:rFonts w:cs="Arial"/>
              </w:rPr>
              <w:t>Type of interfering signal</w:t>
            </w: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rPr>
            </w:pPr>
            <w:r w:rsidRPr="00C629A6">
              <w:rPr>
                <w:rFonts w:cs="Arial"/>
                <w:lang w:eastAsia="zh-CN"/>
              </w:rPr>
              <w:t>Wide Area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+ 6 dB</w:t>
            </w:r>
            <w:r w:rsidRPr="00C629A6">
              <w:t xml:space="preserve"> </w:t>
            </w:r>
            <w:r w:rsidRPr="00C629A6">
              <w:rPr>
                <w:rFonts w:cs="Arial"/>
              </w:rPr>
              <w:t>(Note 1)</w:t>
            </w:r>
          </w:p>
        </w:tc>
        <w:tc>
          <w:tcPr>
            <w:tcW w:w="1985" w:type="dxa"/>
            <w:vAlign w:val="center"/>
          </w:tcPr>
          <w:p w:rsidR="00301D4A" w:rsidRPr="00C629A6" w:rsidRDefault="00301D4A" w:rsidP="00FA6718">
            <w:pPr>
              <w:pStyle w:val="TAC"/>
              <w:rPr>
                <w:rFonts w:cs="Arial"/>
              </w:rPr>
            </w:pPr>
            <w:r w:rsidRPr="00C629A6">
              <w:rPr>
                <w:rFonts w:cs="Arial"/>
              </w:rPr>
              <w:t>-52 - Δ</w:t>
            </w:r>
            <w:r w:rsidRPr="00C629A6">
              <w:rPr>
                <w:rFonts w:cs="Arial"/>
                <w:vertAlign w:val="subscript"/>
              </w:rPr>
              <w:t>OTAREFSENS</w:t>
            </w:r>
          </w:p>
        </w:tc>
        <w:tc>
          <w:tcPr>
            <w:tcW w:w="2628" w:type="dxa"/>
            <w:vMerge w:val="restart"/>
            <w:shd w:val="clear" w:color="auto" w:fill="auto"/>
            <w:vAlign w:val="center"/>
          </w:tcPr>
          <w:p w:rsidR="00301D4A" w:rsidRPr="00C629A6" w:rsidRDefault="00301D4A" w:rsidP="00FA6718">
            <w:pPr>
              <w:pStyle w:val="TAC"/>
              <w:rPr>
                <w:rFonts w:cs="Arial"/>
              </w:rPr>
            </w:pPr>
            <w:r w:rsidRPr="00C629A6">
              <w:rPr>
                <w:rFonts w:cs="Arial"/>
              </w:rPr>
              <w:t>See Table 10.8.2-4</w:t>
            </w: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+ 6 dB (Note 1)</w:t>
            </w:r>
          </w:p>
        </w:tc>
        <w:tc>
          <w:tcPr>
            <w:tcW w:w="1985" w:type="dxa"/>
            <w:vAlign w:val="center"/>
          </w:tcPr>
          <w:p w:rsidR="00301D4A" w:rsidRPr="00C629A6" w:rsidRDefault="00301D4A" w:rsidP="00FA6718">
            <w:pPr>
              <w:pStyle w:val="TAC"/>
              <w:rPr>
                <w:rFonts w:cs="Arial"/>
              </w:rPr>
            </w:pPr>
            <w:r w:rsidRPr="00C629A6">
              <w:rPr>
                <w:rFonts w:cs="Arial"/>
              </w:rPr>
              <w:t>-52 -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lang w:eastAsia="zh-CN"/>
              </w:rPr>
            </w:pPr>
            <w:r w:rsidRPr="00C629A6">
              <w:rPr>
                <w:rFonts w:cs="Arial" w:hint="eastAsia"/>
                <w:lang w:eastAsia="zh-CN"/>
              </w:rPr>
              <w:t>Medium Range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xml:space="preserve">+ 6 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rPr>
            </w:pPr>
            <w:r w:rsidRPr="00C629A6">
              <w:rPr>
                <w:rFonts w:cs="Arial"/>
                <w:lang w:eastAsia="zh-CN"/>
              </w:rPr>
              <w:t>-47</w:t>
            </w:r>
            <w:r w:rsidRPr="00C629A6">
              <w:rPr>
                <w:rFonts w:cs="Arial"/>
              </w:rPr>
              <w:t xml:space="preserve"> - Δ</w:t>
            </w:r>
            <w:r w:rsidRPr="00C629A6">
              <w:rPr>
                <w:rFonts w:cs="Arial"/>
                <w:vertAlign w:val="subscript"/>
              </w:rPr>
              <w:t>OTAREFSENS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xml:space="preserve">+ 6 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lang w:eastAsia="zh-CN"/>
              </w:rPr>
            </w:pPr>
            <w:r w:rsidRPr="00C629A6">
              <w:rPr>
                <w:rFonts w:cs="Arial"/>
                <w:lang w:eastAsia="zh-CN"/>
              </w:rPr>
              <w:t>-47</w:t>
            </w:r>
            <w:r w:rsidRPr="00C629A6">
              <w:rPr>
                <w:rFonts w:cs="Arial"/>
              </w:rPr>
              <w:t xml:space="preserve">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lang w:eastAsia="zh-CN"/>
              </w:rPr>
            </w:pPr>
            <w:r w:rsidRPr="00C629A6">
              <w:rPr>
                <w:rFonts w:cs="Arial"/>
                <w:lang w:eastAsia="zh-CN"/>
              </w:rPr>
              <w:t>Local Area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xml:space="preserve">+ </w:t>
            </w:r>
            <w:r w:rsidRPr="00C629A6">
              <w:rPr>
                <w:rFonts w:cs="Arial"/>
                <w:lang w:eastAsia="zh-CN"/>
              </w:rPr>
              <w:t>6 </w:t>
            </w:r>
            <w:r w:rsidRPr="00C629A6">
              <w:rPr>
                <w:rFonts w:cs="Arial"/>
              </w:rPr>
              <w:t xml:space="preserve">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rPr>
            </w:pPr>
            <w:r w:rsidRPr="00C629A6">
              <w:rPr>
                <w:rFonts w:cs="Arial"/>
                <w:lang w:eastAsia="zh-CN"/>
              </w:rPr>
              <w:t>-44</w:t>
            </w:r>
            <w:r w:rsidRPr="00C629A6">
              <w:rPr>
                <w:rFonts w:cs="Arial"/>
              </w:rPr>
              <w:t xml:space="preserve"> - Δ</w:t>
            </w:r>
            <w:r w:rsidRPr="00C629A6">
              <w:rPr>
                <w:rFonts w:cs="Arial"/>
                <w:vertAlign w:val="subscript"/>
              </w:rPr>
              <w:t>OTAREFSENS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xml:space="preserve">+ </w:t>
            </w:r>
            <w:r w:rsidRPr="00C629A6">
              <w:rPr>
                <w:rFonts w:cs="Arial"/>
                <w:lang w:eastAsia="zh-CN"/>
              </w:rPr>
              <w:t>6 </w:t>
            </w:r>
            <w:r w:rsidRPr="00C629A6">
              <w:rPr>
                <w:rFonts w:cs="Arial"/>
              </w:rPr>
              <w:t xml:space="preserve">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lang w:eastAsia="zh-CN"/>
              </w:rPr>
            </w:pPr>
            <w:r w:rsidRPr="00C629A6">
              <w:rPr>
                <w:rFonts w:cs="Arial"/>
                <w:lang w:eastAsia="zh-CN"/>
              </w:rPr>
              <w:t>-44</w:t>
            </w:r>
            <w:r w:rsidRPr="00C629A6">
              <w:rPr>
                <w:rFonts w:cs="Arial"/>
              </w:rPr>
              <w:t xml:space="preserve">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0723CA" w:rsidRPr="00C629A6" w:rsidTr="00FA6718">
        <w:trPr>
          <w:jc w:val="center"/>
        </w:trPr>
        <w:tc>
          <w:tcPr>
            <w:tcW w:w="8657" w:type="dxa"/>
            <w:gridSpan w:val="4"/>
            <w:vAlign w:val="center"/>
          </w:tcPr>
          <w:p w:rsidR="000723CA" w:rsidRPr="00C629A6" w:rsidRDefault="000723CA" w:rsidP="003F1AFD">
            <w:pPr>
              <w:pStyle w:val="TAN"/>
              <w:rPr>
                <w:rFonts w:eastAsia="SimSun" w:cs="Arial"/>
                <w:lang w:eastAsia="zh-CN"/>
              </w:rPr>
            </w:pPr>
            <w:r w:rsidRPr="00C629A6">
              <w:rPr>
                <w:rFonts w:cs="Arial"/>
              </w:rPr>
              <w:t>NOTE 1:</w:t>
            </w:r>
            <w:r w:rsidR="00646C14" w:rsidRPr="00C629A6">
              <w:rPr>
                <w:rFonts w:cs="Arial"/>
              </w:rPr>
              <w:tab/>
              <w:t>EIS</w:t>
            </w:r>
            <w:r w:rsidR="00646C14" w:rsidRPr="00C629A6">
              <w:rPr>
                <w:rFonts w:cs="Arial"/>
                <w:vertAlign w:val="subscript"/>
              </w:rPr>
              <w:t>REFSENS</w:t>
            </w:r>
            <w:r w:rsidR="00646C14" w:rsidRPr="00C629A6" w:rsidDel="00A31D92">
              <w:rPr>
                <w:rFonts w:cs="Arial"/>
              </w:rPr>
              <w:t xml:space="preserve"> </w:t>
            </w:r>
            <w:r w:rsidR="00646C14" w:rsidRPr="00C629A6">
              <w:rPr>
                <w:rFonts w:cs="Arial"/>
              </w:rPr>
              <w:t>/ EIS</w:t>
            </w:r>
            <w:r w:rsidR="00646C14" w:rsidRPr="00C629A6">
              <w:rPr>
                <w:rFonts w:cs="Arial"/>
                <w:vertAlign w:val="subscript"/>
              </w:rPr>
              <w:t>minSENS</w:t>
            </w:r>
            <w:r w:rsidR="00646C14" w:rsidRPr="00C629A6">
              <w:rPr>
                <w:rFonts w:cs="Arial"/>
              </w:rPr>
              <w:t xml:space="preserve"> depends on the </w:t>
            </w:r>
            <w:r w:rsidR="00646C14" w:rsidRPr="00C629A6">
              <w:rPr>
                <w:rFonts w:cs="Arial"/>
                <w:i/>
              </w:rPr>
              <w:t>BS</w:t>
            </w:r>
            <w:r w:rsidR="00646C14" w:rsidRPr="00C629A6">
              <w:rPr>
                <w:rFonts w:cs="Arial"/>
              </w:rPr>
              <w:t xml:space="preserve"> </w:t>
            </w:r>
            <w:r w:rsidR="00646C14" w:rsidRPr="00C629A6">
              <w:rPr>
                <w:rFonts w:cs="Arial"/>
                <w:i/>
              </w:rPr>
              <w:t>channel bandwidth</w:t>
            </w:r>
            <w:r w:rsidR="00646C14" w:rsidRPr="00C629A6">
              <w:rPr>
                <w:rFonts w:cs="Arial"/>
              </w:rPr>
              <w:t>, see subclause 10.3 and 10.2.</w:t>
            </w:r>
          </w:p>
        </w:tc>
      </w:tr>
    </w:tbl>
    <w:p w:rsidR="000723CA" w:rsidRPr="00C629A6" w:rsidRDefault="000723CA" w:rsidP="000723CA"/>
    <w:p w:rsidR="00850456" w:rsidRPr="00C629A6" w:rsidRDefault="00850456" w:rsidP="00854B6F">
      <w:pPr>
        <w:pStyle w:val="TH"/>
      </w:pPr>
      <w:r w:rsidRPr="00C629A6">
        <w:rPr>
          <w:rFonts w:cs="v5.0.0"/>
        </w:rPr>
        <w:t>Table 10</w:t>
      </w:r>
      <w:r w:rsidRPr="00C629A6">
        <w:rPr>
          <w:rFonts w:cs="v5.0.0"/>
          <w:lang w:eastAsia="zh-CN"/>
        </w:rPr>
        <w:t>.8</w:t>
      </w:r>
      <w:r w:rsidRPr="00C629A6">
        <w:rPr>
          <w:rFonts w:cs="v5.0.0"/>
        </w:rPr>
        <w:t>.2-</w:t>
      </w:r>
      <w:r w:rsidRPr="00C629A6">
        <w:rPr>
          <w:rFonts w:cs="v5.0.0"/>
          <w:lang w:eastAsia="zh-CN"/>
        </w:rPr>
        <w:t>4</w:t>
      </w:r>
      <w:r w:rsidRPr="00C629A6">
        <w:rPr>
          <w:rFonts w:cs="v5.0.0"/>
        </w:rPr>
        <w:t xml:space="preserve">: </w:t>
      </w:r>
      <w:r w:rsidRPr="00C629A6">
        <w:t xml:space="preserve">Interfering signals for </w:t>
      </w:r>
      <w:r w:rsidRPr="00C629A6">
        <w:rPr>
          <w:rFonts w:cs="v5.0.0"/>
        </w:rPr>
        <w:t xml:space="preserve">narrowband </w:t>
      </w:r>
      <w:r w:rsidRPr="00C629A6">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50456" w:rsidRPr="00C629A6" w:rsidTr="00944658">
        <w:trPr>
          <w:jc w:val="center"/>
        </w:trPr>
        <w:tc>
          <w:tcPr>
            <w:tcW w:w="1467" w:type="dxa"/>
            <w:shd w:val="clear" w:color="auto" w:fill="auto"/>
            <w:vAlign w:val="center"/>
          </w:tcPr>
          <w:p w:rsidR="00850456" w:rsidRPr="00C629A6" w:rsidRDefault="00601F80" w:rsidP="00944658">
            <w:pPr>
              <w:pStyle w:val="TAH"/>
              <w:rPr>
                <w:rFonts w:cs="Arial"/>
              </w:rPr>
            </w:pPr>
            <w:r w:rsidRPr="00C629A6">
              <w:rPr>
                <w:rFonts w:cs="Arial"/>
                <w:i/>
              </w:rPr>
              <w:t>BS channel bandwidth</w:t>
            </w:r>
            <w:r w:rsidR="00850456" w:rsidRPr="00C629A6">
              <w:rPr>
                <w:rFonts w:cs="Arial"/>
              </w:rPr>
              <w:t xml:space="preserve"> </w:t>
            </w:r>
            <w:r w:rsidR="00850456" w:rsidRPr="00C629A6">
              <w:rPr>
                <w:rFonts w:eastAsia="SimSun" w:cs="Arial"/>
              </w:rPr>
              <w:t>of the lowest/highest carrier received</w:t>
            </w:r>
            <w:r w:rsidR="00850456" w:rsidRPr="00C629A6">
              <w:rPr>
                <w:rFonts w:cs="Arial"/>
              </w:rPr>
              <w:t xml:space="preserve"> </w:t>
            </w:r>
            <w:del w:id="2372" w:author="Rapporteur" w:date="2018-08-27T15:22:00Z">
              <w:r w:rsidR="00850456" w:rsidRPr="00C629A6" w:rsidDel="00C47990">
                <w:rPr>
                  <w:rFonts w:cs="Arial"/>
                </w:rPr>
                <w:delText>[MHz]</w:delText>
              </w:r>
            </w:del>
            <w:ins w:id="2373" w:author="Rapporteur" w:date="2018-08-27T15:22:00Z">
              <w:r w:rsidR="00C47990">
                <w:rPr>
                  <w:rFonts w:cs="Arial"/>
                </w:rPr>
                <w:t>(MHz)</w:t>
              </w:r>
            </w:ins>
          </w:p>
        </w:tc>
        <w:tc>
          <w:tcPr>
            <w:tcW w:w="1907" w:type="dxa"/>
            <w:vAlign w:val="center"/>
          </w:tcPr>
          <w:p w:rsidR="00850456" w:rsidRPr="00C629A6" w:rsidRDefault="00850456" w:rsidP="00944658">
            <w:pPr>
              <w:pStyle w:val="TAH"/>
              <w:rPr>
                <w:rFonts w:cs="Arial"/>
              </w:rPr>
            </w:pPr>
            <w:r w:rsidRPr="00C629A6">
              <w:rPr>
                <w:rFonts w:cs="Arial"/>
              </w:rPr>
              <w:t xml:space="preserve">Interfering RB centre frequency offset from the lower/upper Base Station RF Bandwidth edge or sub-block edge inside a sub-block gap </w:t>
            </w:r>
            <w:del w:id="2374" w:author="Rapporteur" w:date="2018-08-27T15:27:00Z">
              <w:r w:rsidRPr="00C629A6" w:rsidDel="002E41CA">
                <w:rPr>
                  <w:rFonts w:cs="Arial"/>
                </w:rPr>
                <w:delText>[kHz]</w:delText>
              </w:r>
            </w:del>
            <w:ins w:id="2375" w:author="Rapporteur" w:date="2018-08-27T15:27:00Z">
              <w:r w:rsidR="002E41CA">
                <w:rPr>
                  <w:rFonts w:cs="Arial"/>
                </w:rPr>
                <w:t>(kHz)</w:t>
              </w:r>
            </w:ins>
          </w:p>
        </w:tc>
        <w:tc>
          <w:tcPr>
            <w:tcW w:w="2503" w:type="dxa"/>
            <w:vAlign w:val="center"/>
          </w:tcPr>
          <w:p w:rsidR="00850456" w:rsidRPr="00C629A6" w:rsidRDefault="00850456" w:rsidP="00944658">
            <w:pPr>
              <w:pStyle w:val="TAH"/>
              <w:rPr>
                <w:rFonts w:cs="Arial"/>
              </w:rPr>
            </w:pPr>
            <w:r w:rsidRPr="00C629A6">
              <w:rPr>
                <w:rFonts w:cs="Arial"/>
              </w:rPr>
              <w:t>Type of interfering signal</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5</w:t>
            </w:r>
          </w:p>
        </w:tc>
        <w:tc>
          <w:tcPr>
            <w:tcW w:w="1907" w:type="dxa"/>
            <w:vAlign w:val="center"/>
          </w:tcPr>
          <w:p w:rsidR="00850456" w:rsidRPr="00C629A6" w:rsidRDefault="00850456" w:rsidP="00944658">
            <w:pPr>
              <w:pStyle w:val="TAC"/>
              <w:rPr>
                <w:rFonts w:cs="Arial"/>
              </w:rPr>
            </w:pPr>
            <w:r w:rsidRPr="00C629A6">
              <w:rPr>
                <w:rFonts w:cs="Arial"/>
              </w:rPr>
              <w:t>±360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±1420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10</w:t>
            </w:r>
          </w:p>
        </w:tc>
        <w:tc>
          <w:tcPr>
            <w:tcW w:w="1907" w:type="dxa"/>
            <w:vAlign w:val="center"/>
          </w:tcPr>
          <w:p w:rsidR="00850456" w:rsidRPr="00C629A6" w:rsidRDefault="00850456" w:rsidP="00944658">
            <w:pPr>
              <w:pStyle w:val="TAC"/>
              <w:rPr>
                <w:rFonts w:cs="Arial"/>
              </w:rPr>
            </w:pPr>
            <w:r w:rsidRPr="00C629A6">
              <w:rPr>
                <w:rFonts w:cs="Arial"/>
              </w:rPr>
              <w:t>±325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±1780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15 (NOTE 2)</w:t>
            </w:r>
          </w:p>
        </w:tc>
        <w:tc>
          <w:tcPr>
            <w:tcW w:w="1907" w:type="dxa"/>
            <w:vAlign w:val="center"/>
          </w:tcPr>
          <w:p w:rsidR="00850456" w:rsidRPr="00C629A6" w:rsidRDefault="00850456" w:rsidP="00944658">
            <w:pPr>
              <w:pStyle w:val="TAC"/>
              <w:rPr>
                <w:rFonts w:cs="Arial"/>
              </w:rPr>
            </w:pPr>
            <w:r w:rsidRPr="00C629A6">
              <w:rPr>
                <w:rFonts w:cs="Arial"/>
              </w:rPr>
              <w:t>±380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±1600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20 (NOTE 2)</w:t>
            </w:r>
          </w:p>
        </w:tc>
        <w:tc>
          <w:tcPr>
            <w:tcW w:w="1907" w:type="dxa"/>
            <w:vAlign w:val="center"/>
          </w:tcPr>
          <w:p w:rsidR="00850456" w:rsidRPr="00C629A6" w:rsidRDefault="00850456" w:rsidP="00944658">
            <w:pPr>
              <w:pStyle w:val="TAC"/>
              <w:rPr>
                <w:rFonts w:cs="Arial"/>
              </w:rPr>
            </w:pPr>
            <w:r w:rsidRPr="00C629A6">
              <w:rPr>
                <w:rFonts w:cs="Arial"/>
              </w:rPr>
              <w:t>±345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±1780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25 (NOTE 2)</w:t>
            </w:r>
          </w:p>
        </w:tc>
        <w:tc>
          <w:tcPr>
            <w:tcW w:w="1907" w:type="dxa"/>
            <w:vAlign w:val="center"/>
          </w:tcPr>
          <w:p w:rsidR="00850456" w:rsidRPr="00C629A6" w:rsidRDefault="00850456" w:rsidP="00944658">
            <w:pPr>
              <w:pStyle w:val="TAC"/>
              <w:rPr>
                <w:rFonts w:cs="Arial"/>
              </w:rPr>
            </w:pPr>
            <w:r w:rsidRPr="00C629A6">
              <w:rPr>
                <w:rFonts w:cs="Arial"/>
              </w:rPr>
              <w:t>±325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±1990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30 (NOTE 2)</w:t>
            </w:r>
          </w:p>
        </w:tc>
        <w:tc>
          <w:tcPr>
            <w:tcW w:w="1907" w:type="dxa"/>
            <w:vAlign w:val="center"/>
          </w:tcPr>
          <w:p w:rsidR="00850456" w:rsidRPr="00C629A6" w:rsidRDefault="00850456" w:rsidP="00944658">
            <w:pPr>
              <w:pStyle w:val="TAC"/>
              <w:rPr>
                <w:rFonts w:cs="Arial"/>
              </w:rPr>
            </w:pPr>
            <w:r w:rsidRPr="00C629A6">
              <w:rPr>
                <w:rFonts w:cs="Arial"/>
              </w:rPr>
              <w:t>±320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±1990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40 (NOTE 2)</w:t>
            </w:r>
          </w:p>
        </w:tc>
        <w:tc>
          <w:tcPr>
            <w:tcW w:w="1907" w:type="dxa"/>
            <w:vAlign w:val="center"/>
          </w:tcPr>
          <w:p w:rsidR="00850456" w:rsidRPr="00C629A6" w:rsidRDefault="00850456" w:rsidP="00944658">
            <w:pPr>
              <w:pStyle w:val="TAC"/>
              <w:rPr>
                <w:rFonts w:cs="Arial"/>
              </w:rPr>
            </w:pPr>
            <w:r w:rsidRPr="00C629A6">
              <w:rPr>
                <w:rFonts w:cs="Arial"/>
              </w:rPr>
              <w:t>±310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±2710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50 (NOTE 2)</w:t>
            </w:r>
          </w:p>
        </w:tc>
        <w:tc>
          <w:tcPr>
            <w:tcW w:w="1907" w:type="dxa"/>
            <w:vAlign w:val="center"/>
          </w:tcPr>
          <w:p w:rsidR="00850456" w:rsidRPr="00C629A6" w:rsidRDefault="00850456" w:rsidP="00944658">
            <w:pPr>
              <w:pStyle w:val="TAC"/>
              <w:rPr>
                <w:rFonts w:cs="Arial"/>
              </w:rPr>
            </w:pPr>
            <w:r w:rsidRPr="00C629A6">
              <w:rPr>
                <w:rFonts w:cs="Arial"/>
              </w:rPr>
              <w:t>±330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±3250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60 (NOTE 2)</w:t>
            </w:r>
          </w:p>
        </w:tc>
        <w:tc>
          <w:tcPr>
            <w:tcW w:w="1907" w:type="dxa"/>
            <w:vAlign w:val="center"/>
          </w:tcPr>
          <w:p w:rsidR="00850456" w:rsidRPr="00C629A6" w:rsidRDefault="00850456" w:rsidP="00944658">
            <w:pPr>
              <w:pStyle w:val="TAC"/>
              <w:rPr>
                <w:rFonts w:cs="Arial"/>
              </w:rPr>
            </w:pPr>
            <w:r w:rsidRPr="00C629A6">
              <w:rPr>
                <w:rFonts w:cs="Arial"/>
              </w:rPr>
              <w:t>±350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±3790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70 (NOTE 2)</w:t>
            </w:r>
          </w:p>
        </w:tc>
        <w:tc>
          <w:tcPr>
            <w:tcW w:w="1907" w:type="dxa"/>
            <w:vAlign w:val="center"/>
          </w:tcPr>
          <w:p w:rsidR="00850456" w:rsidRPr="00C629A6" w:rsidRDefault="00850456" w:rsidP="00944658">
            <w:pPr>
              <w:pStyle w:val="TAC"/>
              <w:rPr>
                <w:rFonts w:cs="Arial"/>
              </w:rPr>
            </w:pPr>
            <w:r w:rsidRPr="00C629A6">
              <w:rPr>
                <w:rFonts w:cs="Arial"/>
              </w:rPr>
              <w:t>±400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±4870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80 (NOTE 2)</w:t>
            </w:r>
          </w:p>
        </w:tc>
        <w:tc>
          <w:tcPr>
            <w:tcW w:w="1907" w:type="dxa"/>
            <w:vAlign w:val="center"/>
          </w:tcPr>
          <w:p w:rsidR="00850456" w:rsidRPr="00C629A6" w:rsidRDefault="00850456" w:rsidP="00944658">
            <w:pPr>
              <w:pStyle w:val="TAC"/>
              <w:rPr>
                <w:rFonts w:cs="Arial"/>
              </w:rPr>
            </w:pPr>
            <w:r w:rsidRPr="00C629A6">
              <w:rPr>
                <w:rFonts w:cs="Arial"/>
              </w:rPr>
              <w:t>±390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±4870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90 (NOTE 2)</w:t>
            </w:r>
          </w:p>
        </w:tc>
        <w:tc>
          <w:tcPr>
            <w:tcW w:w="1907" w:type="dxa"/>
            <w:vAlign w:val="center"/>
          </w:tcPr>
          <w:p w:rsidR="00850456" w:rsidRPr="00C629A6" w:rsidRDefault="00850456" w:rsidP="00944658">
            <w:pPr>
              <w:pStyle w:val="TAC"/>
              <w:rPr>
                <w:rFonts w:cs="Arial"/>
              </w:rPr>
            </w:pPr>
            <w:r w:rsidRPr="00C629A6">
              <w:rPr>
                <w:rFonts w:cs="Arial"/>
              </w:rPr>
              <w:t>±340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±5770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100 (NOTE 2)</w:t>
            </w:r>
          </w:p>
        </w:tc>
        <w:tc>
          <w:tcPr>
            <w:tcW w:w="1907" w:type="dxa"/>
            <w:vAlign w:val="center"/>
          </w:tcPr>
          <w:p w:rsidR="00850456" w:rsidRPr="00C629A6" w:rsidRDefault="00850456" w:rsidP="00944658">
            <w:pPr>
              <w:pStyle w:val="TAC"/>
              <w:rPr>
                <w:rFonts w:cs="Arial"/>
              </w:rPr>
            </w:pPr>
            <w:r w:rsidRPr="00C629A6">
              <w:rPr>
                <w:rFonts w:cs="Arial"/>
              </w:rPr>
              <w:t>±340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±5770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5877" w:type="dxa"/>
            <w:gridSpan w:val="3"/>
          </w:tcPr>
          <w:p w:rsidR="00850456" w:rsidRPr="00C629A6" w:rsidRDefault="00850456" w:rsidP="00944658">
            <w:pPr>
              <w:pStyle w:val="TAN"/>
              <w:rPr>
                <w:rFonts w:cs="Arial"/>
              </w:rPr>
            </w:pPr>
            <w:r w:rsidRPr="00C629A6">
              <w:rPr>
                <w:rFonts w:cs="Arial"/>
              </w:rPr>
              <w:t>NOTE 1:</w:t>
            </w:r>
            <w:r w:rsidRPr="00C629A6">
              <w:rPr>
                <w:rFonts w:cs="Arial"/>
              </w:rPr>
              <w:tab/>
              <w:t xml:space="preserve">Interfering signal consisting of one resource block positioned at the stated offset, the </w:t>
            </w:r>
            <w:r w:rsidR="00601F80" w:rsidRPr="00C629A6">
              <w:rPr>
                <w:rFonts w:cs="Arial"/>
                <w:i/>
              </w:rPr>
              <w:t>BS channel bandwidth</w:t>
            </w:r>
            <w:r w:rsidRPr="00C629A6">
              <w:rPr>
                <w:rFonts w:cs="Arial"/>
              </w:rPr>
              <w:t xml:space="preserve"> of the interfering signal is located adjacently to the lower/upper Base Station RF Bandwidth edge</w:t>
            </w:r>
            <w:r w:rsidR="00BA587A" w:rsidRPr="00C629A6">
              <w:rPr>
                <w:rFonts w:cs="Arial"/>
              </w:rPr>
              <w:t xml:space="preserve"> or sub-block edge inside a sub-block gap</w:t>
            </w:r>
            <w:r w:rsidRPr="00C629A6">
              <w:rPr>
                <w:rFonts w:cs="Arial"/>
              </w:rPr>
              <w:t>.</w:t>
            </w:r>
          </w:p>
          <w:p w:rsidR="00850456" w:rsidRPr="00C629A6" w:rsidRDefault="00850456" w:rsidP="00944658">
            <w:pPr>
              <w:pStyle w:val="TAN"/>
              <w:rPr>
                <w:rFonts w:cs="Arial"/>
              </w:rPr>
            </w:pPr>
            <w:r w:rsidRPr="00C629A6">
              <w:rPr>
                <w:rFonts w:cs="Arial"/>
              </w:rPr>
              <w:t>NOTE 2:</w:t>
            </w:r>
            <w:r w:rsidRPr="00C629A6">
              <w:rPr>
                <w:rFonts w:cs="Arial"/>
              </w:rPr>
              <w:tab/>
              <w:t>This requirement shall apply only for a G-FRC mapped to the frequency range at the channel edge adjacent to the interfering signals.</w:t>
            </w:r>
          </w:p>
        </w:tc>
      </w:tr>
    </w:tbl>
    <w:p w:rsidR="00850456" w:rsidRPr="00C629A6" w:rsidRDefault="00850456" w:rsidP="00850456">
      <w:pPr>
        <w:rPr>
          <w:lang w:val="en-US"/>
        </w:rPr>
      </w:pPr>
    </w:p>
    <w:p w:rsidR="000723CA" w:rsidRPr="00C629A6" w:rsidRDefault="000723CA" w:rsidP="000723CA">
      <w:pPr>
        <w:pStyle w:val="Heading3"/>
      </w:pPr>
      <w:bookmarkStart w:id="2376" w:name="_Toc518862199"/>
      <w:r w:rsidRPr="00C629A6">
        <w:t>10.8.3</w:t>
      </w:r>
      <w:r w:rsidRPr="00C629A6">
        <w:tab/>
        <w:t xml:space="preserve">Minimum requirement for </w:t>
      </w:r>
      <w:r w:rsidRPr="00C629A6">
        <w:rPr>
          <w:i/>
        </w:rPr>
        <w:t>BS type 2-O</w:t>
      </w:r>
      <w:bookmarkEnd w:id="2376"/>
    </w:p>
    <w:p w:rsidR="00BA587A" w:rsidRPr="00C629A6" w:rsidRDefault="00BA587A" w:rsidP="00BA587A">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rPr>
        <w:t>FR2 OTA REFSENS</w:t>
      </w:r>
      <w:ins w:id="2377" w:author="R4-1809904 Correction radiated Rx char" w:date="2018-08-27T15:09:00Z">
        <w:r w:rsidR="00862563">
          <w:rPr>
            <w:i/>
          </w:rPr>
          <w:t xml:space="preserve"> RoAoA</w:t>
        </w:r>
      </w:ins>
      <w:r w:rsidRPr="00C629A6">
        <w:rPr>
          <w:i/>
        </w:rPr>
        <w:t>.</w:t>
      </w:r>
    </w:p>
    <w:p w:rsidR="00BA587A" w:rsidRPr="00C629A6" w:rsidRDefault="00BA587A" w:rsidP="00BA587A">
      <w:pPr>
        <w:overflowPunct w:val="0"/>
        <w:autoSpaceDE w:val="0"/>
        <w:autoSpaceDN w:val="0"/>
        <w:adjustRightInd w:val="0"/>
        <w:textAlignment w:val="baseline"/>
        <w:rPr>
          <w:lang w:eastAsia="zh-CN"/>
        </w:rPr>
      </w:pPr>
      <w:r w:rsidRPr="00C629A6">
        <w:rPr>
          <w:lang w:eastAsia="ja-JP"/>
        </w:rPr>
        <w:t xml:space="preserve">The wanted and interfering signals applies to each supported polarization, under the assumption of </w:t>
      </w:r>
      <w:r w:rsidRPr="00C629A6">
        <w:rPr>
          <w:i/>
          <w:lang w:eastAsia="ja-JP"/>
        </w:rPr>
        <w:t xml:space="preserve">polarization match. </w:t>
      </w:r>
    </w:p>
    <w:p w:rsidR="000723CA" w:rsidRPr="00C629A6" w:rsidRDefault="000723CA" w:rsidP="000723CA">
      <w:pPr>
        <w:rPr>
          <w:rFonts w:eastAsia="Osaka"/>
        </w:rPr>
      </w:pPr>
      <w:r w:rsidRPr="00C629A6">
        <w:t>Throughput</w:t>
      </w:r>
      <w:r w:rsidRPr="00C629A6">
        <w:rPr>
          <w:vertAlign w:val="subscript"/>
        </w:rPr>
        <w:t xml:space="preserve"> </w:t>
      </w:r>
      <w:r w:rsidRPr="00C629A6">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00813A9C" w:rsidRPr="00C629A6">
        <w:rPr>
          <w:i/>
        </w:rPr>
        <w:t xml:space="preserve">FR2 </w:t>
      </w:r>
      <w:r w:rsidRPr="00C629A6">
        <w:rPr>
          <w:i/>
        </w:rPr>
        <w:t>OTA REFSENS RoAoA</w:t>
      </w:r>
      <w:r w:rsidRPr="00C629A6">
        <w:t xml:space="preserve">. </w:t>
      </w:r>
      <w:r w:rsidRPr="00C629A6">
        <w:rPr>
          <w:rFonts w:eastAsia="Osaka"/>
        </w:rPr>
        <w:t xml:space="preserve">The reference measurement channel for the wanted signal is identified in [table 10.3.2-1] for each </w:t>
      </w:r>
      <w:r w:rsidR="00601F80" w:rsidRPr="00C629A6">
        <w:rPr>
          <w:rFonts w:eastAsia="Osaka"/>
          <w:i/>
        </w:rPr>
        <w:t>BS channel bandwidth</w:t>
      </w:r>
      <w:r w:rsidRPr="00C629A6">
        <w:rPr>
          <w:rFonts w:eastAsia="Osaka"/>
        </w:rPr>
        <w:t xml:space="preserve"> and further specified in annex A.</w:t>
      </w:r>
      <w:r w:rsidR="00BA587A" w:rsidRPr="00C629A6">
        <w:rPr>
          <w:rFonts w:eastAsia="Osaka"/>
        </w:rPr>
        <w:t xml:space="preserve"> The characteristics of the interfering signal is further specified in annex D.</w:t>
      </w:r>
    </w:p>
    <w:p w:rsidR="00646C14" w:rsidRPr="00C629A6" w:rsidRDefault="00646C14" w:rsidP="000723CA">
      <w:pPr>
        <w:rPr>
          <w:rFonts w:eastAsia="Osaka"/>
        </w:rPr>
      </w:pPr>
      <w:r w:rsidRPr="00C629A6">
        <w:rPr>
          <w:rFonts w:eastAsia="Osaka"/>
        </w:rPr>
        <w:t xml:space="preserve">The subcarrier spacing for the modulated interfering signal shall be the same as the subcarrier spacing for the wanted signal. </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lang w:eastAsia="zh-CN"/>
        </w:rPr>
        <w:t xml:space="preserve">Base Station </w:t>
      </w:r>
      <w:r w:rsidRPr="00C629A6">
        <w:rPr>
          <w:rFonts w:eastAsia="Osaka"/>
        </w:rPr>
        <w:t>RF Bandwidth</w:t>
      </w:r>
      <w:r w:rsidRPr="00C629A6">
        <w:rPr>
          <w:lang w:eastAsia="zh-CN"/>
        </w:rPr>
        <w:t xml:space="preserve"> or Radio Bandwidth 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854B6F">
      <w:pPr>
        <w:pStyle w:val="TH"/>
      </w:pPr>
      <w:r w:rsidRPr="00C629A6">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BA587A" w:rsidRPr="00C629A6"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C629A6" w:rsidRDefault="00BA587A" w:rsidP="00BA587A">
            <w:pPr>
              <w:pStyle w:val="TAH"/>
            </w:pPr>
            <w:r w:rsidRPr="00C629A6">
              <w:rPr>
                <w:rFonts w:hint="eastAsia"/>
                <w:i/>
              </w:rPr>
              <w:t>BS channel bandwidth</w:t>
            </w:r>
            <w:r w:rsidRPr="00C629A6">
              <w:t xml:space="preserve"> of the lowest</w:t>
            </w:r>
            <w:r w:rsidRPr="00C629A6">
              <w:rPr>
                <w:rFonts w:hint="eastAsia"/>
              </w:rPr>
              <w:t>/</w:t>
            </w:r>
            <w:r w:rsidRPr="00C629A6">
              <w:t xml:space="preserve">highest carrier received </w:t>
            </w:r>
            <w:del w:id="2378" w:author="Rapporteur" w:date="2018-08-27T15:22:00Z">
              <w:r w:rsidRPr="00C629A6" w:rsidDel="00C47990">
                <w:delText>[MHz]</w:delText>
              </w:r>
            </w:del>
            <w:ins w:id="2379" w:author="Rapporteur" w:date="2018-08-27T15:22:00Z">
              <w:r w:rsidR="00C47990">
                <w:t>(MHz)</w:t>
              </w:r>
            </w:ins>
          </w:p>
        </w:tc>
        <w:tc>
          <w:tcPr>
            <w:tcW w:w="2376"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 xml:space="preserve">Wanted signal mean power </w:t>
            </w:r>
            <w:del w:id="2380" w:author="Rapporteur" w:date="2018-08-27T15:29:00Z">
              <w:r w:rsidRPr="00C629A6" w:rsidDel="002E41CA">
                <w:delText>[dBm]</w:delText>
              </w:r>
            </w:del>
            <w:ins w:id="2381" w:author="Rapporteur" w:date="2018-08-27T15:29:00Z">
              <w:r w:rsidR="002E41CA">
                <w:t>(dBm)</w:t>
              </w:r>
            </w:ins>
          </w:p>
        </w:tc>
        <w:tc>
          <w:tcPr>
            <w:tcW w:w="2216"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 xml:space="preserve">Mean power of interfering signals </w:t>
            </w:r>
            <w:del w:id="2382" w:author="Rapporteur" w:date="2018-08-27T15:29:00Z">
              <w:r w:rsidRPr="00C629A6" w:rsidDel="002E41CA">
                <w:delText>[dBm]</w:delText>
              </w:r>
            </w:del>
            <w:ins w:id="2383" w:author="Rapporteur" w:date="2018-08-27T15:29:00Z">
              <w:r w:rsidR="002E41CA">
                <w:t>(dBm)</w:t>
              </w:r>
            </w:ins>
          </w:p>
        </w:tc>
        <w:tc>
          <w:tcPr>
            <w:tcW w:w="1973"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Type of interfering signal</w:t>
            </w:r>
          </w:p>
        </w:tc>
      </w:tr>
      <w:tr w:rsidR="009E7413" w:rsidRPr="00C629A6"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C629A6" w:rsidRDefault="009E7413" w:rsidP="009E7413">
            <w:pPr>
              <w:pStyle w:val="TAC"/>
              <w:rPr>
                <w:rFonts w:cs="Arial"/>
              </w:rPr>
            </w:pPr>
            <w:r w:rsidRPr="00C629A6">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C629A6" w:rsidRDefault="009E7413" w:rsidP="009E7413">
            <w:pPr>
              <w:pStyle w:val="TAC"/>
            </w:pPr>
            <w:r w:rsidRPr="00C629A6">
              <w:rPr>
                <w:rFonts w:cs="Arial"/>
              </w:rPr>
              <w:t>EIS</w:t>
            </w:r>
            <w:r w:rsidRPr="00C629A6">
              <w:rPr>
                <w:rFonts w:cs="Arial"/>
                <w:vertAlign w:val="subscript"/>
              </w:rPr>
              <w:t>REFSENS</w:t>
            </w:r>
            <w:r w:rsidRPr="00C629A6">
              <w:t xml:space="preserve"> + </w:t>
            </w:r>
            <w:r w:rsidR="00D12BD7" w:rsidRPr="00C629A6">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C629A6" w:rsidRDefault="009E7413" w:rsidP="009E7413">
            <w:pPr>
              <w:pStyle w:val="TAC"/>
            </w:pPr>
            <w:r w:rsidRPr="00C629A6">
              <w:rPr>
                <w:rFonts w:cs="Arial"/>
              </w:rPr>
              <w:t>EIS</w:t>
            </w:r>
            <w:r w:rsidRPr="00C629A6">
              <w:rPr>
                <w:rFonts w:cs="Arial"/>
                <w:vertAlign w:val="subscript"/>
              </w:rPr>
              <w:t>REFSENS</w:t>
            </w:r>
            <w:r w:rsidR="00BA587A" w:rsidRPr="00C629A6">
              <w:rPr>
                <w:rFonts w:cs="Arial"/>
                <w:vertAlign w:val="subscript"/>
              </w:rPr>
              <w:t>_50M</w:t>
            </w:r>
            <w:r w:rsidRPr="00C629A6">
              <w:t xml:space="preserve"> + </w:t>
            </w:r>
            <w:r w:rsidR="00D12BD7" w:rsidRPr="00C629A6">
              <w:t>25 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C629A6" w:rsidRDefault="009E7413" w:rsidP="009E7413">
            <w:pPr>
              <w:pStyle w:val="TAC"/>
            </w:pPr>
            <w:r w:rsidRPr="00C629A6">
              <w:t>See Table 10.8.3-2</w:t>
            </w:r>
          </w:p>
        </w:tc>
      </w:tr>
      <w:tr w:rsidR="009E7413" w:rsidRPr="00C629A6"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C629A6" w:rsidRDefault="009E7413">
            <w:pPr>
              <w:pStyle w:val="TAN"/>
            </w:pPr>
            <w:r w:rsidRPr="00C629A6">
              <w:rPr>
                <w:rFonts w:eastAsia="SimSun"/>
              </w:rPr>
              <w:t>NOTE:</w:t>
            </w:r>
            <w:r w:rsidR="005514D7" w:rsidRPr="00C629A6">
              <w:tab/>
            </w:r>
            <w:r w:rsidRPr="00C629A6">
              <w:t>EIS</w:t>
            </w:r>
            <w:r w:rsidRPr="00C629A6">
              <w:rPr>
                <w:vertAlign w:val="subscript"/>
              </w:rPr>
              <w:t>REFSENS</w:t>
            </w:r>
            <w:r w:rsidRPr="00C629A6">
              <w:t xml:space="preserve"> and EIS</w:t>
            </w:r>
            <w:r w:rsidRPr="00C629A6">
              <w:rPr>
                <w:vertAlign w:val="subscript"/>
              </w:rPr>
              <w:t>REFSENS_50M</w:t>
            </w:r>
            <w:r w:rsidRPr="00C629A6">
              <w:t xml:space="preserve"> are given in subclause 10.3.3.</w:t>
            </w:r>
          </w:p>
        </w:tc>
      </w:tr>
    </w:tbl>
    <w:p w:rsidR="000723CA" w:rsidRPr="00C629A6" w:rsidRDefault="000723CA" w:rsidP="000723CA"/>
    <w:p w:rsidR="000723CA" w:rsidRPr="00C629A6" w:rsidRDefault="000723CA" w:rsidP="00854B6F">
      <w:pPr>
        <w:pStyle w:val="TH"/>
      </w:pPr>
      <w:r w:rsidRPr="00C629A6">
        <w:t xml:space="preserve">Table 10.8.3-2: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723CA" w:rsidRPr="00C629A6"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C629A6" w:rsidRDefault="00601F80" w:rsidP="00FA6718">
            <w:pPr>
              <w:pStyle w:val="TAH"/>
            </w:pPr>
            <w:r w:rsidRPr="00C629A6">
              <w:rPr>
                <w:rFonts w:cs="Arial"/>
                <w:i/>
                <w:lang w:eastAsia="ja-JP"/>
              </w:rPr>
              <w:t>BS channel bandwidth</w:t>
            </w:r>
            <w:r w:rsidR="000723CA" w:rsidRPr="00C629A6">
              <w:rPr>
                <w:rFonts w:cs="Arial"/>
                <w:lang w:eastAsia="ja-JP"/>
              </w:rPr>
              <w:t xml:space="preserve"> of the lowest/highest carrier received </w:t>
            </w:r>
            <w:del w:id="2384" w:author="Rapporteur" w:date="2018-08-27T15:22:00Z">
              <w:r w:rsidR="000723CA" w:rsidRPr="00C629A6" w:rsidDel="00C47990">
                <w:rPr>
                  <w:rFonts w:cs="Arial"/>
                  <w:lang w:eastAsia="ja-JP"/>
                </w:rPr>
                <w:delText>[MHz]</w:delText>
              </w:r>
            </w:del>
            <w:ins w:id="2385" w:author="Rapporteur" w:date="2018-08-27T15:22:00Z">
              <w:r w:rsidR="00C47990">
                <w:rPr>
                  <w:rFonts w:cs="Arial"/>
                  <w:lang w:eastAsia="ja-JP"/>
                </w:rPr>
                <w:t>(MHz)</w:t>
              </w:r>
            </w:ins>
          </w:p>
        </w:tc>
        <w:tc>
          <w:tcPr>
            <w:tcW w:w="368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 xml:space="preserve">Interfering signal centre frequency offset from the </w:t>
            </w:r>
            <w:r w:rsidR="00DB201B" w:rsidRPr="00C629A6">
              <w:rPr>
                <w:rFonts w:eastAsia="SimSun" w:cs="Arial"/>
              </w:rPr>
              <w:t>lower/upper</w:t>
            </w:r>
            <w:r w:rsidR="00DB201B" w:rsidRPr="00C629A6">
              <w:t xml:space="preserve"> </w:t>
            </w:r>
            <w:r w:rsidRPr="00C629A6">
              <w:t xml:space="preserve">Base Station RF Bandwidth edge </w:t>
            </w:r>
            <w:del w:id="2386" w:author="Rapporteur" w:date="2018-08-27T15:22:00Z">
              <w:r w:rsidRPr="00C629A6" w:rsidDel="00C47990">
                <w:delText>[MHz]</w:delText>
              </w:r>
            </w:del>
            <w:ins w:id="2387" w:author="Rapporteur" w:date="2018-08-27T15:22:00Z">
              <w:r w:rsidR="00C47990">
                <w:t>(MHz)</w:t>
              </w:r>
            </w:ins>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Type of interfering signal</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rPr>
                <w:lang w:val="sv-SE"/>
              </w:rPr>
            </w:pPr>
            <w:r w:rsidRPr="00C629A6">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9E7413">
            <w:pPr>
              <w:pStyle w:val="TAC"/>
            </w:pPr>
            <w:r w:rsidRPr="00C629A6">
              <w:t>100 MHz</w:t>
            </w:r>
          </w:p>
          <w:p w:rsidR="000723CA" w:rsidRPr="00C629A6"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9E7413">
            <w:pPr>
              <w:pStyle w:val="TAC"/>
            </w:pPr>
            <w:r w:rsidRPr="00C629A6">
              <w:t>200 MHz</w:t>
            </w:r>
          </w:p>
          <w:p w:rsidR="000723CA" w:rsidRPr="00C629A6"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rPr>
                <w:lang w:val="sv-SE"/>
              </w:rPr>
            </w:pPr>
            <w:r w:rsidRPr="00C629A6">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bl>
    <w:p w:rsidR="000723CA" w:rsidRPr="00C629A6" w:rsidRDefault="000723CA" w:rsidP="000723CA"/>
    <w:p w:rsidR="000723CA" w:rsidRPr="00C629A6" w:rsidRDefault="000723CA" w:rsidP="000723CA">
      <w:pPr>
        <w:pStyle w:val="Heading2"/>
      </w:pPr>
      <w:bookmarkStart w:id="2388" w:name="_Toc518862200"/>
      <w:r w:rsidRPr="00C629A6">
        <w:t>10.9</w:t>
      </w:r>
      <w:r w:rsidRPr="00C629A6">
        <w:tab/>
        <w:t>OTA in-channel selectivity</w:t>
      </w:r>
      <w:bookmarkEnd w:id="2388"/>
    </w:p>
    <w:p w:rsidR="000723CA" w:rsidRPr="00C629A6" w:rsidRDefault="000723CA" w:rsidP="000723CA">
      <w:pPr>
        <w:pStyle w:val="Heading3"/>
      </w:pPr>
      <w:bookmarkStart w:id="2389" w:name="_Toc518862201"/>
      <w:r w:rsidRPr="00C629A6">
        <w:t>10.</w:t>
      </w:r>
      <w:r w:rsidRPr="00C629A6">
        <w:rPr>
          <w:lang w:eastAsia="zh-CN"/>
        </w:rPr>
        <w:t>9</w:t>
      </w:r>
      <w:r w:rsidRPr="00C629A6">
        <w:t>.1</w:t>
      </w:r>
      <w:r w:rsidRPr="00C629A6">
        <w:tab/>
        <w:t>General</w:t>
      </w:r>
      <w:bookmarkEnd w:id="2389"/>
    </w:p>
    <w:p w:rsidR="000723CA" w:rsidRPr="00C629A6" w:rsidRDefault="000723CA" w:rsidP="000723CA">
      <w:pPr>
        <w:keepLines/>
        <w:rPr>
          <w:rFonts w:cs="v5.0.0"/>
          <w:lang w:eastAsia="zh-CN"/>
        </w:rPr>
      </w:pPr>
      <w:r w:rsidRPr="00C629A6">
        <w:rPr>
          <w:rFonts w:cs="v5.0.0"/>
        </w:rPr>
        <w:t>In-channel selectivity (ICS) is a measure of the receiver ability to receive a wanted signal at its assigned resource block locations in the presence of an interfering signal received at a larger power spectral density.</w:t>
      </w:r>
      <w:r w:rsidRPr="00C629A6">
        <w:t xml:space="preserve"> In this condition a throughput requirement shall be met for a specified reference measurement channel</w:t>
      </w:r>
      <w:r w:rsidRPr="00C629A6">
        <w:rPr>
          <w:rFonts w:cs="v5.0.0"/>
        </w:rPr>
        <w:t xml:space="preserve">. </w:t>
      </w:r>
      <w:r w:rsidRPr="00C629A6">
        <w:rPr>
          <w:rFonts w:eastAsia="MS PGothic"/>
        </w:rPr>
        <w:t>The interfering signal shall be</w:t>
      </w:r>
      <w:r w:rsidRPr="00C629A6">
        <w:rPr>
          <w:rFonts w:eastAsia="MS PGothic" w:cs="v4.2.0"/>
        </w:rPr>
        <w:t xml:space="preserve"> an </w:t>
      </w:r>
      <w:r w:rsidRPr="00C629A6">
        <w:rPr>
          <w:rFonts w:hint="eastAsia"/>
          <w:lang w:eastAsia="zh-CN"/>
        </w:rPr>
        <w:t>NR</w:t>
      </w:r>
      <w:r w:rsidRPr="00C629A6">
        <w:rPr>
          <w:rFonts w:eastAsia="MS PGothic"/>
        </w:rPr>
        <w:t xml:space="preserve"> signal as specified in annex A and shall be time aligned with the wanted signal</w:t>
      </w:r>
      <w:r w:rsidRPr="00C629A6">
        <w:rPr>
          <w:rFonts w:eastAsia="MS PGothic" w:cs="v4.2.0"/>
        </w:rPr>
        <w:t>.</w:t>
      </w:r>
    </w:p>
    <w:p w:rsidR="000723CA" w:rsidRPr="00C629A6" w:rsidRDefault="000723CA" w:rsidP="000723CA">
      <w:pPr>
        <w:pStyle w:val="Heading3"/>
        <w:rPr>
          <w:lang w:eastAsia="zh-CN"/>
        </w:rPr>
      </w:pPr>
      <w:bookmarkStart w:id="2390" w:name="_Toc518862202"/>
      <w:r w:rsidRPr="00C629A6">
        <w:t>10.</w:t>
      </w:r>
      <w:r w:rsidRPr="00C629A6">
        <w:rPr>
          <w:lang w:eastAsia="zh-CN"/>
        </w:rPr>
        <w:t>9</w:t>
      </w:r>
      <w:r w:rsidRPr="00C629A6">
        <w:t>.</w:t>
      </w:r>
      <w:r w:rsidRPr="00C629A6">
        <w:rPr>
          <w:lang w:eastAsia="zh-CN"/>
        </w:rPr>
        <w:t>2</w:t>
      </w:r>
      <w:r w:rsidRPr="00C629A6">
        <w:tab/>
      </w:r>
      <w:r w:rsidRPr="00C629A6">
        <w:rPr>
          <w:lang w:eastAsia="zh-CN"/>
        </w:rPr>
        <w:t xml:space="preserve">Minimum requirement for </w:t>
      </w:r>
      <w:r w:rsidRPr="00C629A6">
        <w:rPr>
          <w:i/>
          <w:lang w:eastAsia="zh-CN"/>
        </w:rPr>
        <w:t>BS type 1-O</w:t>
      </w:r>
      <w:bookmarkEnd w:id="2390"/>
    </w:p>
    <w:p w:rsidR="00B9031A" w:rsidRPr="00C629A6" w:rsidRDefault="00B9031A" w:rsidP="00B9031A">
      <w:pPr>
        <w:overflowPunct w:val="0"/>
        <w:autoSpaceDE w:val="0"/>
        <w:autoSpaceDN w:val="0"/>
        <w:adjustRightInd w:val="0"/>
        <w:textAlignment w:val="baseline"/>
        <w:rPr>
          <w:lang w:eastAsia="ja-JP"/>
        </w:rPr>
      </w:pPr>
      <w:r w:rsidRPr="00C629A6">
        <w:rPr>
          <w:lang w:eastAsia="ja-JP"/>
        </w:rPr>
        <w:t xml:space="preserve">The requirement </w:t>
      </w:r>
      <w:r w:rsidR="00A90492" w:rsidRPr="00C629A6">
        <w:rPr>
          <w:lang w:eastAsia="ja-JP"/>
        </w:rPr>
        <w:t>shall apply</w:t>
      </w:r>
      <w:r w:rsidRPr="00C629A6">
        <w:rPr>
          <w:lang w:eastAsia="ja-JP"/>
        </w:rPr>
        <w:t xml:space="preserve"> at the RIB</w:t>
      </w:r>
      <w:r w:rsidRPr="00C629A6">
        <w:rPr>
          <w:b/>
          <w:lang w:eastAsia="ja-JP"/>
        </w:rPr>
        <w:t xml:space="preserve"> </w:t>
      </w:r>
      <w:r w:rsidRPr="00C629A6">
        <w:rPr>
          <w:lang w:eastAsia="ja-JP"/>
        </w:rPr>
        <w:t xml:space="preserve">when the AoA of the incident wave of the received signal and the interfering signal are the same direction and are within the </w:t>
      </w:r>
      <w:r w:rsidRPr="00C629A6">
        <w:rPr>
          <w:i/>
          <w:lang w:eastAsia="ja-JP"/>
        </w:rPr>
        <w:t>minSENS RoAoA</w:t>
      </w:r>
    </w:p>
    <w:p w:rsidR="00B9031A" w:rsidRPr="00C629A6" w:rsidRDefault="00B9031A" w:rsidP="00B9031A">
      <w:pPr>
        <w:overflowPunct w:val="0"/>
        <w:autoSpaceDE w:val="0"/>
        <w:autoSpaceDN w:val="0"/>
        <w:adjustRightInd w:val="0"/>
        <w:textAlignment w:val="baseline"/>
        <w:rPr>
          <w:lang w:eastAsia="zh-CN"/>
        </w:rPr>
      </w:pPr>
      <w:r w:rsidRPr="00C629A6">
        <w:rPr>
          <w:lang w:eastAsia="ja-JP"/>
        </w:rPr>
        <w:t xml:space="preserve">The wanted and interfering signals applies to </w:t>
      </w:r>
      <w:r w:rsidR="00BA587A" w:rsidRPr="00C629A6">
        <w:rPr>
          <w:lang w:eastAsia="ja-JP"/>
        </w:rPr>
        <w:t xml:space="preserve">each </w:t>
      </w:r>
      <w:r w:rsidRPr="00C629A6">
        <w:rPr>
          <w:lang w:eastAsia="ja-JP"/>
        </w:rPr>
        <w:t xml:space="preserve">supported polarization, under the assumption of </w:t>
      </w:r>
      <w:r w:rsidRPr="00C629A6">
        <w:rPr>
          <w:i/>
          <w:lang w:eastAsia="ja-JP"/>
        </w:rPr>
        <w:t xml:space="preserve">polarization match. </w:t>
      </w:r>
    </w:p>
    <w:p w:rsidR="00B9031A" w:rsidRPr="00C629A6" w:rsidRDefault="00B9031A" w:rsidP="00B9031A">
      <w:pPr>
        <w:keepNext/>
        <w:rPr>
          <w:rFonts w:cs="v5.0.0"/>
        </w:rPr>
      </w:pPr>
      <w:r w:rsidRPr="00C629A6">
        <w:t>For a wanted and an interfering signal coupled to the RIB, the following requirements shall be met:</w:t>
      </w:r>
    </w:p>
    <w:p w:rsidR="000723CA" w:rsidRPr="00C629A6" w:rsidRDefault="00B9031A" w:rsidP="00B9031A">
      <w:pPr>
        <w:pStyle w:val="B1"/>
        <w:rPr>
          <w:lang w:eastAsia="zh-CN"/>
        </w:rPr>
      </w:pPr>
      <w:r w:rsidRPr="00C629A6">
        <w:t>-</w:t>
      </w:r>
      <w:r w:rsidRPr="00C629A6">
        <w:tab/>
      </w:r>
      <w:r w:rsidR="000723CA" w:rsidRPr="00C629A6">
        <w:t xml:space="preserve">For </w:t>
      </w:r>
      <w:r w:rsidR="000723CA" w:rsidRPr="00C629A6">
        <w:rPr>
          <w:rFonts w:hint="eastAsia"/>
          <w:i/>
          <w:lang w:eastAsia="zh-CN"/>
        </w:rPr>
        <w:t>BS type 1-O</w:t>
      </w:r>
      <w:r w:rsidR="000723CA" w:rsidRPr="00C629A6">
        <w:t xml:space="preserve">, the throughput shall be ≥ 95% of the maximum throughput of the reference measurement channel as specified in annex A with parameters specified in table </w:t>
      </w:r>
      <w:r w:rsidR="000723CA" w:rsidRPr="00C629A6">
        <w:rPr>
          <w:rFonts w:hint="eastAsia"/>
          <w:lang w:eastAsia="zh-CN"/>
        </w:rPr>
        <w:t>10.9.2</w:t>
      </w:r>
      <w:r w:rsidR="000723CA" w:rsidRPr="00C629A6">
        <w:t>-1</w:t>
      </w:r>
      <w:r w:rsidR="000723CA" w:rsidRPr="00C629A6">
        <w:rPr>
          <w:lang w:eastAsia="zh-CN"/>
        </w:rPr>
        <w:t xml:space="preserve"> for Wide Area BS, in table </w:t>
      </w:r>
      <w:r w:rsidR="000723CA" w:rsidRPr="00C629A6">
        <w:rPr>
          <w:rFonts w:hint="eastAsia"/>
          <w:lang w:eastAsia="zh-CN"/>
        </w:rPr>
        <w:t>10.9.2</w:t>
      </w:r>
      <w:r w:rsidR="000723CA" w:rsidRPr="00C629A6">
        <w:rPr>
          <w:lang w:eastAsia="zh-CN"/>
        </w:rPr>
        <w:t xml:space="preserve">-2 for </w:t>
      </w:r>
      <w:r w:rsidR="000723CA" w:rsidRPr="00C629A6">
        <w:rPr>
          <w:rFonts w:hint="eastAsia"/>
          <w:lang w:eastAsia="zh-CN"/>
        </w:rPr>
        <w:t xml:space="preserve">Medium Range </w:t>
      </w:r>
      <w:r w:rsidR="000723CA" w:rsidRPr="00C629A6">
        <w:rPr>
          <w:lang w:eastAsia="zh-CN"/>
        </w:rPr>
        <w:t>BS</w:t>
      </w:r>
      <w:r w:rsidR="000723CA" w:rsidRPr="00C629A6">
        <w:rPr>
          <w:rFonts w:hint="eastAsia"/>
          <w:lang w:eastAsia="zh-CN"/>
        </w:rPr>
        <w:t xml:space="preserve"> and in table 10.9.2-3 for </w:t>
      </w:r>
      <w:r w:rsidR="000723CA" w:rsidRPr="00C629A6">
        <w:rPr>
          <w:lang w:eastAsia="zh-CN"/>
        </w:rPr>
        <w:t xml:space="preserve">Local Area </w:t>
      </w:r>
      <w:r w:rsidR="000723CA" w:rsidRPr="00C629A6">
        <w:rPr>
          <w:rFonts w:hint="eastAsia"/>
          <w:lang w:eastAsia="zh-CN"/>
        </w:rPr>
        <w:t>BS</w:t>
      </w:r>
      <w:r w:rsidR="000723CA" w:rsidRPr="00C629A6">
        <w:t xml:space="preserve">. </w:t>
      </w:r>
      <w:r w:rsidR="00BA587A" w:rsidRPr="00C629A6">
        <w:rPr>
          <w:rFonts w:eastAsia="Osaka"/>
        </w:rPr>
        <w:t>The characteristics of the interfering signal is further specified in annex D.</w:t>
      </w:r>
    </w:p>
    <w:p w:rsidR="000723CA" w:rsidRPr="00C629A6" w:rsidRDefault="000723CA" w:rsidP="00854B6F">
      <w:pPr>
        <w:pStyle w:val="TH"/>
        <w:rPr>
          <w:lang w:val="en-US"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 xml:space="preserve">-1: </w:t>
      </w:r>
      <w:r w:rsidRPr="00C629A6">
        <w:rPr>
          <w:lang w:eastAsia="zh-CN"/>
        </w:rPr>
        <w:t xml:space="preserve">Wide Area </w:t>
      </w:r>
      <w:r w:rsidRPr="00C629A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w:t>
            </w:r>
            <w:del w:id="2391" w:author="Rapporteur" w:date="2018-08-27T15:22:00Z">
              <w:r w:rsidR="000723CA" w:rsidRPr="00C629A6" w:rsidDel="00C47990">
                <w:delText>[MHz]</w:delText>
              </w:r>
            </w:del>
            <w:ins w:id="2392" w:author="Rapporteur" w:date="2018-08-27T15:22:00Z">
              <w:r w:rsidR="00C47990">
                <w:t>(MHz)</w:t>
              </w:r>
            </w:ins>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del w:id="2393" w:author="Rapporteur" w:date="2018-08-27T15:26:00Z">
              <w:r w:rsidRPr="00C629A6" w:rsidDel="002E41CA">
                <w:delText>[KHz]</w:delText>
              </w:r>
            </w:del>
            <w:ins w:id="2394" w:author="Rapporteur" w:date="2018-08-27T15:26:00Z">
              <w:r w:rsidR="002E41CA">
                <w:t xml:space="preserve"> (kHz)</w:t>
              </w:r>
            </w:ins>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 xml:space="preserve">anted signal mean power </w:t>
            </w:r>
            <w:del w:id="2395" w:author="Rapporteur" w:date="2018-08-27T15:29:00Z">
              <w:r w:rsidRPr="00C629A6" w:rsidDel="002E41CA">
                <w:rPr>
                  <w:rFonts w:hint="eastAsia"/>
                </w:rPr>
                <w:delText>[dBm]</w:delText>
              </w:r>
            </w:del>
            <w:ins w:id="2396" w:author="Rapporteur" w:date="2018-08-27T15:29:00Z">
              <w:r w:rsidR="002E41CA">
                <w:rPr>
                  <w:rFonts w:hint="eastAsia"/>
                </w:rPr>
                <w:t>(dBm)</w:t>
              </w:r>
            </w:ins>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 xml:space="preserve">Interfering signal mean power </w:t>
            </w:r>
            <w:del w:id="2397" w:author="Rapporteur" w:date="2018-08-27T15:29:00Z">
              <w:r w:rsidRPr="00C629A6" w:rsidDel="002E41CA">
                <w:rPr>
                  <w:rFonts w:hint="eastAsia"/>
                </w:rPr>
                <w:delText>[dBm]</w:delText>
              </w:r>
            </w:del>
            <w:ins w:id="2398" w:author="Rapporteur" w:date="2018-08-27T15:29:00Z">
              <w:r w:rsidR="002E41CA">
                <w:rPr>
                  <w:rFonts w:hint="eastAsia"/>
                </w:rPr>
                <w:t>(dBm)</w:t>
              </w:r>
            </w:ins>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-100.6</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-81.4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-98.7</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-77.4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-92.3</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-71.4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EA075E" w:rsidRPr="00C629A6">
              <w:t>100</w:t>
            </w:r>
            <w:r w:rsidR="00EA075E"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-101.3</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-81.4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-98.8</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-78.4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-92.6</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-71.4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-98.2</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-78.4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-92.7</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-71.6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A075E" w:rsidRPr="00C629A6">
              <w:rPr>
                <w:rFonts w:hint="eastAsia"/>
                <w:lang w:val="en-US" w:eastAsia="zh-CN"/>
              </w:rPr>
              <w:t>of the wanted signal according to the table 5.4.2.2-1 .</w:t>
            </w:r>
            <w:r w:rsidR="00BA587A" w:rsidRPr="00C629A6">
              <w:t xml:space="preserve"> The aggregated wanted and interferer signal shall be centred in the BS channel bandwidth of the wanted signal.</w:t>
            </w:r>
          </w:p>
        </w:tc>
      </w:tr>
    </w:tbl>
    <w:p w:rsidR="000723CA" w:rsidRPr="00C629A6" w:rsidRDefault="000723CA" w:rsidP="000723CA">
      <w:pPr>
        <w:keepNext/>
        <w:rPr>
          <w:rFonts w:cs="v5.0.0"/>
          <w:lang w:eastAsia="zh-CN"/>
        </w:rPr>
      </w:pPr>
    </w:p>
    <w:p w:rsidR="000723CA" w:rsidRPr="00C629A6" w:rsidRDefault="000723CA" w:rsidP="00854B6F">
      <w:pPr>
        <w:pStyle w:val="TH"/>
        <w:rPr>
          <w:lang w:val="en-US" w:eastAsia="zh-CN"/>
        </w:rPr>
      </w:pPr>
      <w:r w:rsidRPr="00C629A6">
        <w:rPr>
          <w:rFonts w:hint="eastAsia"/>
          <w:lang w:eastAsia="zh-CN"/>
        </w:rPr>
        <w:t>T</w:t>
      </w:r>
      <w:r w:rsidRPr="00C629A6">
        <w:t xml:space="preserve">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-2</w:t>
      </w:r>
      <w:r w:rsidRPr="00C629A6">
        <w:rPr>
          <w:lang w:eastAsia="zh-CN"/>
        </w:rPr>
        <w:t>:</w:t>
      </w:r>
      <w:r w:rsidRPr="00C629A6">
        <w:t xml:space="preserve"> </w:t>
      </w:r>
      <w:r w:rsidRPr="00C629A6">
        <w:rPr>
          <w:rFonts w:hint="eastAsia"/>
          <w:lang w:eastAsia="zh-CN"/>
        </w:rPr>
        <w:t xml:space="preserve"> Medium Range </w:t>
      </w:r>
      <w:r w:rsidRPr="00C629A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w:t>
            </w:r>
            <w:del w:id="2399" w:author="Rapporteur" w:date="2018-08-27T15:22:00Z">
              <w:r w:rsidR="000723CA" w:rsidRPr="00C629A6" w:rsidDel="00C47990">
                <w:delText>[MHz]</w:delText>
              </w:r>
            </w:del>
            <w:ins w:id="2400" w:author="Rapporteur" w:date="2018-08-27T15:22:00Z">
              <w:r w:rsidR="00C47990">
                <w:t>(MHz)</w:t>
              </w:r>
            </w:ins>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del w:id="2401" w:author="Rapporteur" w:date="2018-08-27T15:26:00Z">
              <w:r w:rsidRPr="00C629A6" w:rsidDel="002E41CA">
                <w:delText>[KHz]</w:delText>
              </w:r>
            </w:del>
            <w:ins w:id="2402" w:author="Rapporteur" w:date="2018-08-27T15:26:00Z">
              <w:r w:rsidR="002E41CA">
                <w:t xml:space="preserve"> (kHz)</w:t>
              </w:r>
            </w:ins>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 xml:space="preserve">anted signal mean power </w:t>
            </w:r>
            <w:del w:id="2403" w:author="Rapporteur" w:date="2018-08-27T15:29:00Z">
              <w:r w:rsidRPr="00C629A6" w:rsidDel="002E41CA">
                <w:rPr>
                  <w:rFonts w:hint="eastAsia"/>
                </w:rPr>
                <w:delText>[dBm]</w:delText>
              </w:r>
            </w:del>
            <w:ins w:id="2404" w:author="Rapporteur" w:date="2018-08-27T15:29:00Z">
              <w:r w:rsidR="002E41CA">
                <w:rPr>
                  <w:rFonts w:hint="eastAsia"/>
                </w:rPr>
                <w:t>(dBm)</w:t>
              </w:r>
            </w:ins>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 xml:space="preserve">Interfering signal mean power </w:t>
            </w:r>
            <w:del w:id="2405" w:author="Rapporteur" w:date="2018-08-27T15:29:00Z">
              <w:r w:rsidRPr="00C629A6" w:rsidDel="002E41CA">
                <w:rPr>
                  <w:rFonts w:hint="eastAsia"/>
                </w:rPr>
                <w:delText>[dBm]</w:delText>
              </w:r>
            </w:del>
            <w:ins w:id="2406" w:author="Rapporteur" w:date="2018-08-27T15:29:00Z">
              <w:r w:rsidR="002E41CA">
                <w:rPr>
                  <w:rFonts w:hint="eastAsia"/>
                </w:rPr>
                <w:t>(dBm)</w:t>
              </w:r>
            </w:ins>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-95.6</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-93.7</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72</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-87.3</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-66.4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EA075E" w:rsidRPr="00C629A6">
              <w:t>100</w:t>
            </w:r>
            <w:r w:rsidR="00EA075E"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-96.3</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-93.8</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-87.6</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-66.4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-93.2</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-87.7</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66</w:t>
            </w:r>
            <w:r w:rsidRPr="00C629A6">
              <w:rPr>
                <w:rFonts w:cs="Arial"/>
                <w:szCs w:val="18"/>
              </w:rPr>
              <w:t>.6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F2D09" w:rsidRPr="00C629A6">
              <w:rPr>
                <w:lang w:val="en-US" w:eastAsia="zh-CN"/>
              </w:rPr>
              <w:t>of the wanted signal</w:t>
            </w:r>
            <w:r w:rsidR="00EA075E" w:rsidRPr="00C629A6">
              <w:rPr>
                <w:rFonts w:hint="eastAsia"/>
                <w:lang w:val="en-US" w:eastAsia="zh-CN"/>
              </w:rPr>
              <w:t xml:space="preserve"> according to the table 5.4.2.2-1.</w:t>
            </w:r>
            <w:r w:rsidR="00BA587A"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w:t>
      </w:r>
      <w:r w:rsidRPr="00C629A6">
        <w:rPr>
          <w:lang w:eastAsia="zh-CN"/>
        </w:rPr>
        <w:t>3:</w:t>
      </w:r>
      <w:r w:rsidRPr="00C629A6">
        <w:t xml:space="preserve"> </w:t>
      </w:r>
      <w:r w:rsidRPr="00C629A6">
        <w:rPr>
          <w:rFonts w:hint="eastAsia"/>
          <w:lang w:eastAsia="zh-CN"/>
        </w:rPr>
        <w:t xml:space="preserve">Local area </w:t>
      </w:r>
      <w:r w:rsidRPr="00C629A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w:t>
            </w:r>
            <w:del w:id="2407" w:author="Rapporteur" w:date="2018-08-27T15:22:00Z">
              <w:r w:rsidR="000723CA" w:rsidRPr="00C629A6" w:rsidDel="00C47990">
                <w:delText>[MHz]</w:delText>
              </w:r>
            </w:del>
            <w:ins w:id="2408" w:author="Rapporteur" w:date="2018-08-27T15:22:00Z">
              <w:r w:rsidR="00C47990">
                <w:t>(MHz)</w:t>
              </w:r>
            </w:ins>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del w:id="2409" w:author="Rapporteur" w:date="2018-08-27T15:26:00Z">
              <w:r w:rsidRPr="00C629A6" w:rsidDel="002E41CA">
                <w:delText>[KHz]</w:delText>
              </w:r>
            </w:del>
            <w:ins w:id="2410" w:author="Rapporteur" w:date="2018-08-27T15:26:00Z">
              <w:r w:rsidR="002E41CA">
                <w:t xml:space="preserve"> (kHz)</w:t>
              </w:r>
            </w:ins>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 xml:space="preserve">anted signal mean power </w:t>
            </w:r>
            <w:del w:id="2411" w:author="Rapporteur" w:date="2018-08-27T15:29:00Z">
              <w:r w:rsidRPr="00C629A6" w:rsidDel="002E41CA">
                <w:rPr>
                  <w:rFonts w:hint="eastAsia"/>
                </w:rPr>
                <w:delText>[dBm]</w:delText>
              </w:r>
            </w:del>
            <w:ins w:id="2412" w:author="Rapporteur" w:date="2018-08-27T15:29:00Z">
              <w:r w:rsidR="002E41CA">
                <w:rPr>
                  <w:rFonts w:hint="eastAsia"/>
                </w:rPr>
                <w:t>(dBm)</w:t>
              </w:r>
            </w:ins>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 xml:space="preserve">Interfering signal mean power </w:t>
            </w:r>
            <w:del w:id="2413" w:author="Rapporteur" w:date="2018-08-27T15:29:00Z">
              <w:r w:rsidRPr="00C629A6" w:rsidDel="002E41CA">
                <w:rPr>
                  <w:rFonts w:hint="eastAsia"/>
                </w:rPr>
                <w:delText>[dBm]</w:delText>
              </w:r>
            </w:del>
            <w:ins w:id="2414" w:author="Rapporteur" w:date="2018-08-27T15:29:00Z">
              <w:r w:rsidR="002E41CA">
                <w:rPr>
                  <w:rFonts w:hint="eastAsia"/>
                </w:rPr>
                <w:t>(dBm)</w:t>
              </w:r>
            </w:ins>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-92.6</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-90.7</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69</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-84.3</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3319EB" w:rsidRPr="00C629A6">
              <w:t>100</w:t>
            </w:r>
            <w:r w:rsidR="003319EB"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-93.3</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-90.8</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3319EB" w:rsidP="00B9031A">
            <w:pPr>
              <w:pStyle w:val="TAC"/>
            </w:pPr>
            <w:r w:rsidRPr="00C629A6">
              <w:rPr>
                <w:rFonts w:cs="Arial"/>
                <w:szCs w:val="18"/>
              </w:rPr>
              <w:t>-70.4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3319EB"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-84.6</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3319EB" w:rsidP="00B9031A">
            <w:pPr>
              <w:pStyle w:val="TAC"/>
            </w:pPr>
            <w:r w:rsidRPr="00C629A6">
              <w:rPr>
                <w:rFonts w:cs="Arial"/>
                <w:szCs w:val="18"/>
              </w:rPr>
              <w:t>-63.4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3319EB"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-90.2</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70</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-84.7</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63</w:t>
            </w:r>
            <w:r w:rsidRPr="00C629A6">
              <w:rPr>
                <w:rFonts w:cs="Arial"/>
                <w:szCs w:val="18"/>
              </w:rPr>
              <w:t>.6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NOTE:</w:t>
            </w:r>
            <w:r w:rsidRPr="00C629A6">
              <w:tab/>
              <w:t>Wanted and interfering signal are placed adjacently around F</w:t>
            </w:r>
            <w:r w:rsidRPr="00C629A6">
              <w:rPr>
                <w:vertAlign w:val="subscript"/>
              </w:rPr>
              <w:t>c</w:t>
            </w:r>
            <w:r w:rsidR="003319EB" w:rsidRPr="00C629A6">
              <w:rPr>
                <w:rFonts w:hint="eastAsia"/>
                <w:lang w:val="en-US" w:eastAsia="zh-CN"/>
              </w:rPr>
              <w:t>, where the F</w:t>
            </w:r>
            <w:r w:rsidR="00EF2D09" w:rsidRPr="00C629A6">
              <w:rPr>
                <w:vertAlign w:val="subscript"/>
                <w:lang w:val="en-US" w:eastAsia="zh-CN"/>
              </w:rPr>
              <w:t>c</w:t>
            </w:r>
            <w:r w:rsidR="003319EB" w:rsidRPr="00C629A6">
              <w:rPr>
                <w:rFonts w:hint="eastAsia"/>
                <w:lang w:val="en-US" w:eastAsia="zh-CN"/>
              </w:rPr>
              <w:t xml:space="preserve"> is defined for </w:t>
            </w:r>
            <w:r w:rsidR="003319EB" w:rsidRPr="00C629A6">
              <w:rPr>
                <w:rFonts w:hint="eastAsia"/>
                <w:i/>
                <w:iCs/>
                <w:lang w:val="en-US" w:eastAsia="zh-CN"/>
              </w:rPr>
              <w:t xml:space="preserve">BS channel bandwidth </w:t>
            </w:r>
            <w:r w:rsidR="00EF2D09" w:rsidRPr="00C629A6">
              <w:rPr>
                <w:lang w:val="en-US" w:eastAsia="zh-CN"/>
              </w:rPr>
              <w:t>of the wanted signal</w:t>
            </w:r>
            <w:r w:rsidR="003319EB" w:rsidRPr="00C629A6">
              <w:rPr>
                <w:rFonts w:hint="eastAsia"/>
                <w:lang w:val="en-US" w:eastAsia="zh-CN"/>
              </w:rPr>
              <w:t xml:space="preserve"> according to the table 5.4.2.2-1.</w:t>
            </w:r>
            <w:r w:rsidR="00BA587A"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0723CA">
      <w:pPr>
        <w:pStyle w:val="Heading3"/>
        <w:rPr>
          <w:lang w:eastAsia="zh-CN"/>
        </w:rPr>
      </w:pPr>
      <w:bookmarkStart w:id="2415" w:name="_Toc518862203"/>
      <w:r w:rsidRPr="00C629A6">
        <w:t>10.</w:t>
      </w:r>
      <w:r w:rsidRPr="00C629A6">
        <w:rPr>
          <w:lang w:eastAsia="zh-CN"/>
        </w:rPr>
        <w:t>9</w:t>
      </w:r>
      <w:r w:rsidRPr="00C629A6">
        <w:t>.</w:t>
      </w:r>
      <w:r w:rsidRPr="00C629A6">
        <w:rPr>
          <w:lang w:eastAsia="zh-CN"/>
        </w:rPr>
        <w:t>3</w:t>
      </w:r>
      <w:r w:rsidRPr="00C629A6">
        <w:tab/>
      </w:r>
      <w:r w:rsidRPr="00C629A6">
        <w:rPr>
          <w:lang w:eastAsia="zh-CN"/>
        </w:rPr>
        <w:t xml:space="preserve">Minimum requirement for </w:t>
      </w:r>
      <w:r w:rsidRPr="00C629A6">
        <w:rPr>
          <w:i/>
          <w:lang w:eastAsia="zh-CN"/>
        </w:rPr>
        <w:t>BS type 2-O</w:t>
      </w:r>
      <w:bookmarkEnd w:id="2415"/>
    </w:p>
    <w:p w:rsidR="00BA587A" w:rsidRPr="00C629A6" w:rsidRDefault="00BA587A" w:rsidP="00BA587A">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rPr>
        <w:t>FR2 OTA REFSENS</w:t>
      </w:r>
      <w:ins w:id="2416" w:author="R4-1809904 Correction radiated Rx char" w:date="2018-08-27T15:09:00Z">
        <w:r w:rsidR="00862563">
          <w:rPr>
            <w:i/>
          </w:rPr>
          <w:t xml:space="preserve"> RoAoA</w:t>
        </w:r>
      </w:ins>
      <w:r w:rsidRPr="00C629A6">
        <w:rPr>
          <w:i/>
        </w:rPr>
        <w:t>.</w:t>
      </w:r>
    </w:p>
    <w:p w:rsidR="00BA587A" w:rsidRPr="00C629A6" w:rsidRDefault="00BA587A" w:rsidP="00BA587A">
      <w:pPr>
        <w:overflowPunct w:val="0"/>
        <w:autoSpaceDE w:val="0"/>
        <w:autoSpaceDN w:val="0"/>
        <w:adjustRightInd w:val="0"/>
        <w:textAlignment w:val="baseline"/>
        <w:rPr>
          <w:lang w:eastAsia="zh-CN"/>
        </w:rPr>
      </w:pPr>
      <w:r w:rsidRPr="00C629A6">
        <w:rPr>
          <w:lang w:eastAsia="ja-JP"/>
        </w:rPr>
        <w:t xml:space="preserve">The wanted and interfering signals applies to each supported polarization, under the assumption of </w:t>
      </w:r>
      <w:r w:rsidRPr="00C629A6">
        <w:rPr>
          <w:i/>
          <w:lang w:eastAsia="ja-JP"/>
        </w:rPr>
        <w:t xml:space="preserve">polarization match. </w:t>
      </w:r>
    </w:p>
    <w:p w:rsidR="000723CA" w:rsidRPr="00C629A6" w:rsidRDefault="000723CA" w:rsidP="000723CA">
      <w:pPr>
        <w:keepNext/>
        <w:rPr>
          <w:rFonts w:cs="v5.0.0"/>
          <w:lang w:eastAsia="zh-CN"/>
        </w:rPr>
      </w:pPr>
      <w:r w:rsidRPr="00C629A6">
        <w:rPr>
          <w:rFonts w:cs="v5.0.0"/>
        </w:rPr>
        <w:t xml:space="preserve">For </w:t>
      </w:r>
      <w:r w:rsidRPr="00C629A6">
        <w:rPr>
          <w:rFonts w:cs="v5.0.0" w:hint="eastAsia"/>
          <w:i/>
          <w:lang w:eastAsia="zh-CN"/>
        </w:rPr>
        <w:t>BS type 2-O</w:t>
      </w:r>
      <w:r w:rsidRPr="00C629A6">
        <w:rPr>
          <w:rFonts w:cs="v5.0.0"/>
        </w:rPr>
        <w:t xml:space="preserve">, the </w:t>
      </w:r>
      <w:r w:rsidRPr="00C629A6">
        <w:t xml:space="preserve">throughput shall be ≥ 95% of the maximum throughput of </w:t>
      </w:r>
      <w:r w:rsidRPr="00C629A6">
        <w:rPr>
          <w:rFonts w:cs="v5.0.0"/>
        </w:rPr>
        <w:t xml:space="preserve">the reference measurement channel as specified in annex A with parameters specified in table </w:t>
      </w:r>
      <w:r w:rsidRPr="00C629A6">
        <w:rPr>
          <w:rFonts w:cs="v5.0.0" w:hint="eastAsia"/>
          <w:lang w:eastAsia="zh-CN"/>
        </w:rPr>
        <w:t>10.9.3</w:t>
      </w:r>
      <w:r w:rsidRPr="00C629A6">
        <w:rPr>
          <w:rFonts w:cs="v5.0.0"/>
        </w:rPr>
        <w:t xml:space="preserve">-1. </w:t>
      </w:r>
      <w:r w:rsidR="00BA587A" w:rsidRPr="00C629A6">
        <w:rPr>
          <w:rFonts w:eastAsia="Osaka"/>
        </w:rPr>
        <w:t>The characteristics of the interfering signal is further specified in annex D.</w:t>
      </w:r>
    </w:p>
    <w:p w:rsidR="000723CA" w:rsidRPr="00C629A6" w:rsidRDefault="000723CA" w:rsidP="00854B6F">
      <w:pPr>
        <w:pStyle w:val="TH"/>
        <w:rPr>
          <w:lang w:val="en-US"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 xml:space="preserve">-1: </w:t>
      </w:r>
      <w:r w:rsidR="00A8112D" w:rsidRPr="00C629A6">
        <w:rPr>
          <w:rFonts w:hint="eastAsia"/>
          <w:lang w:eastAsia="ja-JP"/>
        </w:rPr>
        <w:t>OTA i</w:t>
      </w:r>
      <w:r w:rsidRPr="00C629A6">
        <w:t>n-channel selectivity</w:t>
      </w:r>
      <w:r w:rsidR="00A8112D" w:rsidRPr="00C629A6">
        <w:rPr>
          <w:rFonts w:hint="eastAsia"/>
          <w:lang w:eastAsia="ja-JP"/>
        </w:rPr>
        <w:t xml:space="preserve"> requirement for </w:t>
      </w:r>
      <w:r w:rsidR="00A8112D" w:rsidRPr="00C629A6">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w:t>
            </w:r>
            <w:del w:id="2417" w:author="Rapporteur" w:date="2018-08-27T15:22:00Z">
              <w:r w:rsidR="000723CA" w:rsidRPr="00C629A6" w:rsidDel="00C47990">
                <w:delText>[MHz]</w:delText>
              </w:r>
            </w:del>
            <w:ins w:id="2418" w:author="Rapporteur" w:date="2018-08-27T15:22:00Z">
              <w:r w:rsidR="00C47990">
                <w:t>(MHz)</w:t>
              </w:r>
            </w:ins>
          </w:p>
        </w:tc>
        <w:tc>
          <w:tcPr>
            <w:tcW w:w="603"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003B6880" w:rsidRPr="00C629A6">
              <w:t xml:space="preserve"> </w:t>
            </w:r>
            <w:del w:id="2419" w:author="Rapporteur" w:date="2018-08-27T15:26:00Z">
              <w:r w:rsidRPr="00C629A6" w:rsidDel="002E41CA">
                <w:delText>[KHz]</w:delText>
              </w:r>
            </w:del>
            <w:ins w:id="2420" w:author="Rapporteur" w:date="2018-08-27T15:26:00Z">
              <w:r w:rsidR="002E41CA">
                <w:t>(kHz)</w:t>
              </w:r>
            </w:ins>
          </w:p>
        </w:tc>
        <w:tc>
          <w:tcPr>
            <w:tcW w:w="72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C629A6" w:rsidRDefault="000723CA" w:rsidP="0020240F">
            <w:pPr>
              <w:pStyle w:val="TAH"/>
              <w:rPr>
                <w:lang w:val="en-US"/>
              </w:rPr>
            </w:pPr>
            <w:r w:rsidRPr="00C629A6">
              <w:t>W</w:t>
            </w:r>
            <w:r w:rsidRPr="00C629A6">
              <w:rPr>
                <w:rFonts w:hint="eastAsia"/>
              </w:rPr>
              <w:t xml:space="preserve">anted signal mean power </w:t>
            </w:r>
            <w:del w:id="2421" w:author="Rapporteur" w:date="2018-08-27T15:29:00Z">
              <w:r w:rsidRPr="00C629A6" w:rsidDel="002E41CA">
                <w:rPr>
                  <w:rFonts w:hint="eastAsia"/>
                </w:rPr>
                <w:delText>[dBm]</w:delText>
              </w:r>
            </w:del>
            <w:ins w:id="2422" w:author="Rapporteur" w:date="2018-08-27T15:29:00Z">
              <w:r w:rsidR="002E41CA">
                <w:rPr>
                  <w:rFonts w:hint="eastAsia"/>
                </w:rPr>
                <w:t>(dBm)</w:t>
              </w:r>
            </w:ins>
            <w:r w:rsidR="0020240F" w:rsidRPr="00C629A6">
              <w:rPr>
                <w:rFonts w:hint="eastAsia"/>
                <w:lang w:val="en-US"/>
              </w:rPr>
              <w:t xml:space="preserve"> </w:t>
            </w:r>
          </w:p>
          <w:p w:rsidR="000723CA" w:rsidRPr="00C629A6" w:rsidRDefault="0020240F">
            <w:pPr>
              <w:pStyle w:val="TAH"/>
            </w:pPr>
            <w:r w:rsidRPr="00C629A6">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C629A6" w:rsidRDefault="000723CA" w:rsidP="0020240F">
            <w:pPr>
              <w:pStyle w:val="TAH"/>
              <w:rPr>
                <w:lang w:val="en-US"/>
              </w:rPr>
            </w:pPr>
            <w:r w:rsidRPr="00C629A6">
              <w:rPr>
                <w:rFonts w:hint="eastAsia"/>
              </w:rPr>
              <w:t xml:space="preserve">Interfering signal mean power </w:t>
            </w:r>
            <w:del w:id="2423" w:author="Rapporteur" w:date="2018-08-27T15:29:00Z">
              <w:r w:rsidRPr="00C629A6" w:rsidDel="002E41CA">
                <w:rPr>
                  <w:rFonts w:hint="eastAsia"/>
                </w:rPr>
                <w:delText>[dBm]</w:delText>
              </w:r>
            </w:del>
            <w:ins w:id="2424" w:author="Rapporteur" w:date="2018-08-27T15:29:00Z">
              <w:r w:rsidR="002E41CA">
                <w:rPr>
                  <w:rFonts w:hint="eastAsia"/>
                </w:rPr>
                <w:t>(dBm)</w:t>
              </w:r>
            </w:ins>
            <w:r w:rsidR="0020240F" w:rsidRPr="00C629A6">
              <w:rPr>
                <w:rFonts w:hint="eastAsia"/>
                <w:lang w:val="en-US"/>
              </w:rPr>
              <w:t xml:space="preserve"> </w:t>
            </w:r>
          </w:p>
          <w:p w:rsidR="000723CA" w:rsidRPr="00C629A6" w:rsidRDefault="0020240F">
            <w:pPr>
              <w:pStyle w:val="TAH"/>
            </w:pPr>
            <w:r w:rsidRPr="00C629A6">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G-FR</w:t>
            </w:r>
            <w:r w:rsidRPr="00C629A6">
              <w:rPr>
                <w:rFonts w:hint="eastAsia"/>
              </w:rPr>
              <w:t>2</w:t>
            </w:r>
            <w:r w:rsidRPr="00C629A6">
              <w:t>-A1-</w:t>
            </w:r>
            <w:r w:rsidRPr="00C629A6">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lang w:val="en-US"/>
              </w:rPr>
              <w:t>50M</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rPr>
              <w:t>+</w:t>
            </w:r>
            <w:r w:rsidRPr="00C629A6">
              <w:t xml:space="preserve"> </w:t>
            </w:r>
            <w:r w:rsidR="00C14F4B" w:rsidRPr="00C629A6">
              <w:t>10</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 xml:space="preserve">NR signal, SCS 60 kHz, </w:t>
            </w:r>
            <w:r w:rsidRPr="00C629A6">
              <w:t>32</w:t>
            </w:r>
            <w:r w:rsidRPr="00C629A6">
              <w:rPr>
                <w:rFonts w:hint="eastAsia"/>
              </w:rPr>
              <w:t xml:space="preserve">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r w:rsidRPr="00C629A6">
              <w:rPr>
                <w:bCs/>
                <w:vertAlign w:val="subscript"/>
              </w:rPr>
              <w:t xml:space="preserve"> </w:t>
            </w:r>
            <w:r w:rsidRPr="00C629A6">
              <w:rPr>
                <w:rFonts w:hint="eastAsia"/>
                <w:bCs/>
              </w:rPr>
              <w:t>+</w:t>
            </w:r>
            <w:r w:rsidRPr="00C629A6">
              <w:rPr>
                <w:bCs/>
              </w:rPr>
              <w:t xml:space="preserve"> </w:t>
            </w:r>
            <w:r w:rsidRPr="00C629A6">
              <w:rPr>
                <w:rFonts w:hint="eastAsia"/>
                <w:bCs/>
              </w:rPr>
              <w:t>3</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bCs/>
              </w:rPr>
              <w:t>+</w:t>
            </w:r>
            <w:r w:rsidRPr="00C629A6">
              <w:rPr>
                <w:bCs/>
              </w:rPr>
              <w:t xml:space="preserve"> </w:t>
            </w:r>
            <w:r w:rsidRPr="00C629A6">
              <w:rPr>
                <w:rFonts w:hint="eastAsia"/>
                <w:bCs/>
                <w:lang w:val="en-US" w:eastAsia="zh-CN"/>
              </w:rPr>
              <w:t>13</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 xml:space="preserve">NR signal, SCS 60 kHz, </w:t>
            </w:r>
            <w:r w:rsidRPr="00C629A6">
              <w:t xml:space="preserve">64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G-FR</w:t>
            </w:r>
            <w:r w:rsidRPr="00C629A6">
              <w:rPr>
                <w:rFonts w:hint="eastAsia"/>
              </w:rPr>
              <w:t>2</w:t>
            </w:r>
            <w:r w:rsidRPr="00C629A6">
              <w:t>-A1-</w:t>
            </w:r>
            <w:r w:rsidRPr="00C629A6">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rPr>
              <w:t>+</w:t>
            </w:r>
            <w:r w:rsidRPr="00C629A6">
              <w:t xml:space="preserve"> </w:t>
            </w:r>
            <w:r w:rsidR="00C14F4B" w:rsidRPr="00C629A6">
              <w:t>10</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NR signal, SCS 120 kHz, 16</w:t>
            </w:r>
            <w:r w:rsidRPr="00C629A6">
              <w:t xml:space="preserve">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r w:rsidRPr="00C629A6">
              <w:rPr>
                <w:b/>
                <w:vertAlign w:val="subscript"/>
              </w:rPr>
              <w:t xml:space="preserve"> </w:t>
            </w:r>
            <w:r w:rsidRPr="00C629A6">
              <w:rPr>
                <w:rFonts w:hint="eastAsia"/>
                <w:bCs/>
              </w:rPr>
              <w:t>+</w:t>
            </w:r>
            <w:r w:rsidR="00C14F4B" w:rsidRPr="00C629A6">
              <w:rPr>
                <w:bCs/>
              </w:rPr>
              <w:t xml:space="preserve"> </w:t>
            </w:r>
            <w:r w:rsidRPr="00C629A6">
              <w:rPr>
                <w:rFonts w:hint="eastAsia"/>
                <w:bCs/>
                <w:lang w:val="en-US" w:eastAsia="zh-CN"/>
              </w:rPr>
              <w:t>3</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bCs/>
                <w:lang w:val="en-US" w:eastAsia="zh-CN"/>
              </w:rPr>
              <w:t>+</w:t>
            </w:r>
            <w:r w:rsidRPr="00C629A6">
              <w:rPr>
                <w:bCs/>
                <w:lang w:val="en-US" w:eastAsia="zh-CN"/>
              </w:rPr>
              <w:t xml:space="preserve"> </w:t>
            </w:r>
            <w:r w:rsidRPr="00C629A6">
              <w:rPr>
                <w:rFonts w:hint="eastAsia"/>
                <w:bCs/>
                <w:lang w:val="en-US" w:eastAsia="zh-CN"/>
              </w:rPr>
              <w:t>13</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NR signal, SCS 120 kHz, 32</w:t>
            </w:r>
            <w:r w:rsidRPr="00C629A6">
              <w:t xml:space="preserve"> </w:t>
            </w:r>
            <w:r w:rsidR="00BA587A" w:rsidRPr="00C629A6">
              <w:rPr>
                <w:rFonts w:hint="eastAsia"/>
              </w:rPr>
              <w:t>RB</w:t>
            </w:r>
          </w:p>
        </w:tc>
      </w:tr>
      <w:tr w:rsidR="000723CA" w:rsidRPr="00C629A6"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C629A6" w:rsidRDefault="000723CA" w:rsidP="0020240F">
            <w:pPr>
              <w:pStyle w:val="TAN"/>
              <w:rPr>
                <w:lang w:val="en-US"/>
              </w:rPr>
            </w:pPr>
            <w:r w:rsidRPr="00C629A6">
              <w:t>NOTE</w:t>
            </w:r>
            <w:r w:rsidR="0020240F" w:rsidRPr="00C629A6">
              <w:t xml:space="preserve"> 1</w:t>
            </w:r>
            <w:r w:rsidRPr="00C629A6">
              <w:t xml:space="preserve">: </w:t>
            </w:r>
            <w:r w:rsidRPr="00C629A6">
              <w:tab/>
              <w:t>Wanted and interfering signal are placed adjacently around F</w:t>
            </w:r>
            <w:r w:rsidRPr="00C629A6">
              <w:rPr>
                <w:vertAlign w:val="subscript"/>
              </w:rPr>
              <w:t>c</w:t>
            </w:r>
            <w:r w:rsidR="00EF2D09" w:rsidRPr="00C629A6">
              <w:rPr>
                <w:lang w:val="en-US"/>
              </w:rPr>
              <w:t>, where</w:t>
            </w:r>
            <w:r w:rsidR="0020240F" w:rsidRPr="00C629A6">
              <w:rPr>
                <w:rFonts w:hint="eastAsia"/>
                <w:lang w:val="en-US"/>
              </w:rPr>
              <w:t xml:space="preserve"> the F</w:t>
            </w:r>
            <w:r w:rsidR="00EF2D09" w:rsidRPr="00C629A6">
              <w:rPr>
                <w:vertAlign w:val="subscript"/>
                <w:lang w:val="en-US"/>
              </w:rPr>
              <w:t>c</w:t>
            </w:r>
            <w:r w:rsidR="0020240F" w:rsidRPr="00C629A6">
              <w:rPr>
                <w:rFonts w:hint="eastAsia"/>
                <w:lang w:val="en-US"/>
              </w:rPr>
              <w:t xml:space="preserve"> </w:t>
            </w:r>
            <w:r w:rsidR="00EF2D09" w:rsidRPr="00C629A6">
              <w:rPr>
                <w:lang w:val="en-US"/>
              </w:rPr>
              <w:t>is defined for</w:t>
            </w:r>
            <w:r w:rsidR="0020240F" w:rsidRPr="00C629A6">
              <w:rPr>
                <w:rFonts w:hint="eastAsia"/>
                <w:lang w:val="en-US" w:eastAsia="zh-CN"/>
              </w:rPr>
              <w:t xml:space="preserve"> </w:t>
            </w:r>
            <w:r w:rsidR="00EF2D09" w:rsidRPr="00C629A6">
              <w:rPr>
                <w:i/>
                <w:iCs/>
                <w:lang w:val="en-US" w:eastAsia="zh-CN"/>
              </w:rPr>
              <w:t>BS channel bandwidth</w:t>
            </w:r>
            <w:r w:rsidR="0020240F" w:rsidRPr="00C629A6">
              <w:rPr>
                <w:rFonts w:hint="eastAsia"/>
                <w:lang w:val="en-US" w:eastAsia="zh-CN"/>
              </w:rPr>
              <w:t xml:space="preserve"> of the wanted signal</w:t>
            </w:r>
            <w:r w:rsidR="00EF2D09" w:rsidRPr="00C629A6">
              <w:rPr>
                <w:lang w:val="en-US"/>
              </w:rPr>
              <w:t xml:space="preserve"> according to the table 5.4.2.2-1</w:t>
            </w:r>
            <w:r w:rsidR="0020240F" w:rsidRPr="00C629A6">
              <w:rPr>
                <w:rFonts w:hint="eastAsia"/>
                <w:lang w:val="en-US"/>
              </w:rPr>
              <w:t>.</w:t>
            </w:r>
            <w:r w:rsidR="00BA587A" w:rsidRPr="00C629A6">
              <w:t xml:space="preserve"> The aggregated wanted and interferer signal shall be centred in the BS channel bandwidth of the wanted signal.</w:t>
            </w:r>
          </w:p>
          <w:p w:rsidR="000723CA" w:rsidRPr="00C629A6" w:rsidRDefault="0020240F" w:rsidP="0020240F">
            <w:pPr>
              <w:pStyle w:val="TAN"/>
              <w:rPr>
                <w:szCs w:val="18"/>
              </w:rPr>
            </w:pPr>
            <w:r w:rsidRPr="00C629A6">
              <w:t>NOTE 2:</w:t>
            </w:r>
            <w:r w:rsidR="005514D7" w:rsidRPr="00C629A6">
              <w:tab/>
            </w:r>
            <w:r w:rsidRPr="00C629A6">
              <w:t>EIS</w:t>
            </w:r>
            <w:r w:rsidRPr="00C629A6">
              <w:rPr>
                <w:vertAlign w:val="subscript"/>
              </w:rPr>
              <w:t>REFSENS_50M</w:t>
            </w:r>
            <w:r w:rsidRPr="00C629A6">
              <w:t xml:space="preserve"> is defined in subclause 10.3.3.</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rPr>
          <w:rFonts w:hint="eastAsia"/>
          <w:lang w:eastAsia="zh-CN"/>
        </w:rPr>
        <w:t>T</w:t>
      </w:r>
      <w:r w:rsidRPr="00C629A6">
        <w:t xml:space="preserve">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-2</w:t>
      </w:r>
      <w:r w:rsidRPr="00C629A6">
        <w:rPr>
          <w:lang w:eastAsia="zh-CN"/>
        </w:rPr>
        <w:t>:</w:t>
      </w:r>
      <w:r w:rsidRPr="00C629A6">
        <w:rPr>
          <w:rFonts w:hint="eastAsia"/>
          <w:lang w:eastAsia="zh-CN"/>
        </w:rPr>
        <w:t xml:space="preserve"> </w:t>
      </w:r>
      <w:r w:rsidR="005514D7" w:rsidRPr="00C629A6">
        <w:rPr>
          <w:lang w:eastAsia="zh-CN"/>
        </w:rPr>
        <w:t>(</w:t>
      </w:r>
      <w:r w:rsidR="00A8112D" w:rsidRPr="00C629A6">
        <w:rPr>
          <w:rFonts w:hint="eastAsia"/>
          <w:lang w:eastAsia="ja-JP"/>
        </w:rPr>
        <w:t>Void</w:t>
      </w:r>
      <w:r w:rsidR="005514D7" w:rsidRPr="00C629A6">
        <w:rPr>
          <w:lang w:eastAsia="ja-JP"/>
        </w:rPr>
        <w:t>)</w:t>
      </w:r>
    </w:p>
    <w:p w:rsidR="000723CA" w:rsidRPr="00C629A6" w:rsidRDefault="000723CA" w:rsidP="000723CA">
      <w:pPr>
        <w:rPr>
          <w:lang w:eastAsia="zh-CN"/>
        </w:rPr>
      </w:pPr>
    </w:p>
    <w:p w:rsidR="000723CA" w:rsidRPr="00C629A6" w:rsidRDefault="000723CA" w:rsidP="00854B6F">
      <w:pPr>
        <w:pStyle w:val="TH"/>
        <w:rPr>
          <w:lang w:val="en-US"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w:t>
      </w:r>
      <w:r w:rsidRPr="00C629A6">
        <w:rPr>
          <w:lang w:eastAsia="zh-CN"/>
        </w:rPr>
        <w:t>3:</w:t>
      </w:r>
      <w:r w:rsidRPr="00C629A6">
        <w:rPr>
          <w:rFonts w:hint="eastAsia"/>
          <w:lang w:eastAsia="zh-CN"/>
        </w:rPr>
        <w:t xml:space="preserve"> </w:t>
      </w:r>
      <w:r w:rsidR="005514D7" w:rsidRPr="00C629A6">
        <w:rPr>
          <w:lang w:eastAsia="zh-CN"/>
        </w:rPr>
        <w:t>(</w:t>
      </w:r>
      <w:r w:rsidR="00A8112D" w:rsidRPr="00C629A6">
        <w:rPr>
          <w:rFonts w:hint="eastAsia"/>
          <w:lang w:eastAsia="ja-JP"/>
        </w:rPr>
        <w:t>Void</w:t>
      </w:r>
      <w:r w:rsidR="005514D7" w:rsidRPr="00C629A6">
        <w:rPr>
          <w:lang w:eastAsia="ja-JP"/>
        </w:rPr>
        <w:t>)</w:t>
      </w:r>
    </w:p>
    <w:p w:rsidR="000723CA" w:rsidRPr="00C629A6" w:rsidRDefault="000723CA" w:rsidP="000723CA">
      <w:pPr>
        <w:rPr>
          <w:lang w:eastAsia="zh-CN"/>
        </w:rPr>
      </w:pPr>
    </w:p>
    <w:p w:rsidR="000723CA" w:rsidRPr="00C629A6" w:rsidRDefault="000723CA" w:rsidP="000723CA">
      <w:pPr>
        <w:pStyle w:val="Heading1"/>
      </w:pPr>
      <w:r w:rsidRPr="00C629A6">
        <w:br w:type="page"/>
      </w:r>
      <w:bookmarkStart w:id="2425" w:name="_Toc518862204"/>
      <w:r w:rsidRPr="00C629A6">
        <w:t>11</w:t>
      </w:r>
      <w:r w:rsidRPr="00C629A6">
        <w:tab/>
        <w:t>Radiated performance requirements</w:t>
      </w:r>
      <w:bookmarkEnd w:id="2425"/>
    </w:p>
    <w:p w:rsidR="000723CA" w:rsidRPr="00C629A6" w:rsidRDefault="000723CA" w:rsidP="000723CA">
      <w:pPr>
        <w:pStyle w:val="Guidance"/>
        <w:rPr>
          <w:color w:val="auto"/>
        </w:rPr>
      </w:pPr>
      <w:r w:rsidRPr="00C629A6">
        <w:rPr>
          <w:color w:val="auto"/>
        </w:rPr>
        <w:t>Detailed structure of the clause is TBD.</w:t>
      </w:r>
    </w:p>
    <w:p w:rsidR="000723CA" w:rsidRPr="00C629A6" w:rsidRDefault="000723CA" w:rsidP="000723CA">
      <w:pPr>
        <w:pStyle w:val="Heading8"/>
      </w:pPr>
      <w:r w:rsidRPr="00C629A6">
        <w:br w:type="page"/>
      </w:r>
      <w:bookmarkStart w:id="2426" w:name="_Toc518862205"/>
      <w:r w:rsidRPr="00C629A6">
        <w:t>Annex A (normative):</w:t>
      </w:r>
      <w:r w:rsidRPr="00C629A6">
        <w:br/>
        <w:t>Reference measurement channels</w:t>
      </w:r>
      <w:bookmarkEnd w:id="2426"/>
    </w:p>
    <w:p w:rsidR="000723CA" w:rsidRPr="00C629A6" w:rsidRDefault="000723CA" w:rsidP="000723CA">
      <w:pPr>
        <w:pStyle w:val="Heading1"/>
      </w:pPr>
      <w:bookmarkStart w:id="2427" w:name="_Toc518862206"/>
      <w:bookmarkStart w:id="2428" w:name="_Hlk500250341"/>
      <w:r w:rsidRPr="00C629A6">
        <w:t>A.1</w:t>
      </w:r>
      <w:r w:rsidRPr="00C629A6">
        <w:tab/>
        <w:t>Fixed Reference Channels for receiver sensitivity and in-channel selectivity (QPSK, R=1/3)</w:t>
      </w:r>
      <w:bookmarkEnd w:id="2427"/>
    </w:p>
    <w:p w:rsidR="000723CA" w:rsidRPr="00C629A6" w:rsidRDefault="000723CA" w:rsidP="000723CA">
      <w:bookmarkStart w:id="2429" w:name="OLE_LINK15"/>
      <w:bookmarkStart w:id="2430" w:name="OLE_LINK16"/>
      <w:r w:rsidRPr="00C629A6">
        <w:t xml:space="preserve">The parameters for the reference measurement channels are specified in table A.1-1 for FR1 receiver sensitivity and in-channel selectivity. </w:t>
      </w:r>
    </w:p>
    <w:p w:rsidR="000723CA" w:rsidRPr="00C629A6" w:rsidRDefault="000723CA" w:rsidP="000723CA">
      <w:r w:rsidRPr="00C629A6">
        <w:t xml:space="preserve">The parameters for the reference measurement channels are specified in table A.1-2 for FR2 receiver sensitivity and in-channel selectivity. </w:t>
      </w:r>
    </w:p>
    <w:p w:rsidR="000723CA" w:rsidRPr="00C629A6" w:rsidRDefault="000723CA" w:rsidP="00854B6F">
      <w:pPr>
        <w:pStyle w:val="TH"/>
      </w:pPr>
      <w:r w:rsidRPr="00C629A6">
        <w:t xml:space="preserve">Table A.1-1: FRC parameters for FR1 receiver sensitivity </w:t>
      </w:r>
      <w:bookmarkEnd w:id="2429"/>
      <w:bookmarkEnd w:id="2430"/>
      <w:r w:rsidRPr="00C629A6">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0723CA" w:rsidRPr="00C629A6" w:rsidTr="00521B72">
        <w:trPr>
          <w:jc w:val="center"/>
        </w:trPr>
        <w:tc>
          <w:tcPr>
            <w:tcW w:w="0" w:type="auto"/>
          </w:tcPr>
          <w:p w:rsidR="000723CA" w:rsidRPr="00C629A6" w:rsidRDefault="000723CA" w:rsidP="00FA6718">
            <w:pPr>
              <w:pStyle w:val="TAH"/>
              <w:rPr>
                <w:rFonts w:cs="Arial"/>
              </w:rPr>
            </w:pPr>
            <w:bookmarkStart w:id="2431" w:name="OLE_LINK11"/>
            <w:bookmarkStart w:id="2432" w:name="OLE_LINK12"/>
            <w:bookmarkStart w:id="2433" w:name="OLE_LINK13"/>
            <w:r w:rsidRPr="00C629A6">
              <w:rPr>
                <w:rFonts w:cs="Arial"/>
              </w:rPr>
              <w:t>Reference channel</w:t>
            </w:r>
          </w:p>
        </w:tc>
        <w:tc>
          <w:tcPr>
            <w:tcW w:w="0" w:type="auto"/>
          </w:tcPr>
          <w:p w:rsidR="000723CA" w:rsidRPr="00C629A6" w:rsidRDefault="000723CA" w:rsidP="00FA6718">
            <w:pPr>
              <w:pStyle w:val="TAH"/>
              <w:rPr>
                <w:rFonts w:cs="Arial"/>
              </w:rPr>
            </w:pPr>
            <w:bookmarkStart w:id="2434" w:name="OLE_LINK32"/>
            <w:bookmarkStart w:id="2435" w:name="OLE_LINK33"/>
            <w:bookmarkStart w:id="2436" w:name="OLE_LINK34"/>
            <w:bookmarkStart w:id="2437" w:name="OLE_LINK40"/>
            <w:bookmarkStart w:id="2438" w:name="OLE_LINK41"/>
            <w:bookmarkStart w:id="2439" w:name="OLE_LINK42"/>
            <w:bookmarkStart w:id="2440" w:name="OLE_LINK43"/>
            <w:r w:rsidRPr="00C629A6">
              <w:rPr>
                <w:rFonts w:cs="Arial"/>
                <w:lang w:eastAsia="zh-CN"/>
              </w:rPr>
              <w:t>G-FR1-A1-1</w:t>
            </w:r>
            <w:bookmarkEnd w:id="2434"/>
            <w:bookmarkEnd w:id="2435"/>
            <w:bookmarkEnd w:id="2436"/>
            <w:bookmarkEnd w:id="2437"/>
            <w:bookmarkEnd w:id="2438"/>
            <w:bookmarkEnd w:id="2439"/>
            <w:bookmarkEnd w:id="2440"/>
          </w:p>
        </w:tc>
        <w:tc>
          <w:tcPr>
            <w:tcW w:w="0" w:type="auto"/>
          </w:tcPr>
          <w:p w:rsidR="000723CA" w:rsidRPr="00C629A6" w:rsidRDefault="000723CA" w:rsidP="00FA6718">
            <w:pPr>
              <w:pStyle w:val="TAH"/>
              <w:rPr>
                <w:rFonts w:cs="Arial"/>
              </w:rPr>
            </w:pPr>
            <w:r w:rsidRPr="00C629A6">
              <w:rPr>
                <w:rFonts w:cs="Arial"/>
                <w:lang w:eastAsia="zh-CN"/>
              </w:rPr>
              <w:t>G-FR1-A1-2</w:t>
            </w:r>
          </w:p>
        </w:tc>
        <w:tc>
          <w:tcPr>
            <w:tcW w:w="0" w:type="auto"/>
          </w:tcPr>
          <w:p w:rsidR="000723CA" w:rsidRPr="00C629A6" w:rsidRDefault="000723CA" w:rsidP="00FA6718">
            <w:pPr>
              <w:pStyle w:val="TAH"/>
              <w:rPr>
                <w:rFonts w:cs="Arial"/>
              </w:rPr>
            </w:pPr>
            <w:r w:rsidRPr="00C629A6">
              <w:rPr>
                <w:rFonts w:cs="Arial"/>
                <w:lang w:eastAsia="zh-CN"/>
              </w:rPr>
              <w:t>G-FR1-A1-3</w:t>
            </w:r>
          </w:p>
        </w:tc>
        <w:tc>
          <w:tcPr>
            <w:tcW w:w="0" w:type="auto"/>
          </w:tcPr>
          <w:p w:rsidR="000723CA" w:rsidRPr="00C629A6" w:rsidRDefault="000723CA" w:rsidP="00FA6718">
            <w:pPr>
              <w:pStyle w:val="TAH"/>
              <w:rPr>
                <w:rFonts w:cs="Arial"/>
              </w:rPr>
            </w:pPr>
            <w:r w:rsidRPr="00C629A6">
              <w:rPr>
                <w:rFonts w:cs="Arial"/>
                <w:lang w:eastAsia="zh-CN"/>
              </w:rPr>
              <w:t>G-FR1-A1-4</w:t>
            </w:r>
          </w:p>
        </w:tc>
        <w:tc>
          <w:tcPr>
            <w:tcW w:w="0" w:type="auto"/>
          </w:tcPr>
          <w:p w:rsidR="000723CA" w:rsidRPr="00C629A6" w:rsidRDefault="000723CA" w:rsidP="00FA6718">
            <w:pPr>
              <w:pStyle w:val="TAH"/>
              <w:rPr>
                <w:rFonts w:cs="Arial"/>
              </w:rPr>
            </w:pPr>
            <w:r w:rsidRPr="00C629A6">
              <w:rPr>
                <w:rFonts w:cs="Arial"/>
                <w:lang w:eastAsia="zh-CN"/>
              </w:rPr>
              <w:t>G-FR1-A1-5</w:t>
            </w:r>
          </w:p>
        </w:tc>
        <w:tc>
          <w:tcPr>
            <w:tcW w:w="0" w:type="auto"/>
          </w:tcPr>
          <w:p w:rsidR="000723CA" w:rsidRPr="00C629A6" w:rsidRDefault="000723CA" w:rsidP="00FA6718">
            <w:pPr>
              <w:pStyle w:val="TAH"/>
              <w:rPr>
                <w:rFonts w:cs="Arial"/>
              </w:rPr>
            </w:pPr>
            <w:r w:rsidRPr="00C629A6">
              <w:rPr>
                <w:rFonts w:cs="Arial"/>
                <w:lang w:eastAsia="zh-CN"/>
              </w:rPr>
              <w:t>G-FR1-A1-6</w:t>
            </w:r>
          </w:p>
        </w:tc>
        <w:tc>
          <w:tcPr>
            <w:tcW w:w="0" w:type="auto"/>
          </w:tcPr>
          <w:p w:rsidR="000723CA" w:rsidRPr="00C629A6" w:rsidRDefault="000723CA" w:rsidP="00FA6718">
            <w:pPr>
              <w:pStyle w:val="TAH"/>
              <w:rPr>
                <w:rFonts w:cs="Arial"/>
                <w:lang w:eastAsia="zh-CN"/>
              </w:rPr>
            </w:pPr>
            <w:r w:rsidRPr="00C629A6">
              <w:rPr>
                <w:rFonts w:cs="Arial"/>
                <w:lang w:eastAsia="zh-CN"/>
              </w:rPr>
              <w:t>G-FR1-A1-7</w:t>
            </w:r>
          </w:p>
        </w:tc>
        <w:tc>
          <w:tcPr>
            <w:tcW w:w="0" w:type="auto"/>
          </w:tcPr>
          <w:p w:rsidR="000723CA" w:rsidRPr="00C629A6" w:rsidRDefault="000723CA" w:rsidP="00FA6718">
            <w:pPr>
              <w:pStyle w:val="TAH"/>
              <w:rPr>
                <w:rFonts w:cs="Arial"/>
                <w:lang w:eastAsia="zh-CN"/>
              </w:rPr>
            </w:pPr>
            <w:r w:rsidRPr="00C629A6">
              <w:rPr>
                <w:rFonts w:cs="Arial"/>
                <w:lang w:eastAsia="zh-CN"/>
              </w:rPr>
              <w:t>G-FR1-A1-8</w:t>
            </w:r>
          </w:p>
        </w:tc>
        <w:tc>
          <w:tcPr>
            <w:tcW w:w="0" w:type="auto"/>
          </w:tcPr>
          <w:p w:rsidR="000723CA" w:rsidRPr="00C629A6" w:rsidRDefault="000723CA" w:rsidP="00FA6718">
            <w:pPr>
              <w:pStyle w:val="TAH"/>
              <w:rPr>
                <w:rFonts w:cs="Arial"/>
                <w:lang w:eastAsia="zh-CN"/>
              </w:rPr>
            </w:pPr>
            <w:r w:rsidRPr="00C629A6">
              <w:rPr>
                <w:rFonts w:cs="Arial"/>
                <w:lang w:eastAsia="zh-CN"/>
              </w:rPr>
              <w:t>G-FR1-A1-9</w:t>
            </w:r>
          </w:p>
        </w:tc>
      </w:tr>
      <w:tr w:rsidR="000723CA" w:rsidRPr="00C629A6" w:rsidTr="00521B72">
        <w:trPr>
          <w:jc w:val="center"/>
        </w:trPr>
        <w:tc>
          <w:tcPr>
            <w:tcW w:w="0" w:type="auto"/>
          </w:tcPr>
          <w:p w:rsidR="000723CA" w:rsidRPr="00C629A6" w:rsidRDefault="000723CA" w:rsidP="00FA6718">
            <w:pPr>
              <w:pStyle w:val="TAL"/>
              <w:rPr>
                <w:rFonts w:cs="Arial"/>
                <w:lang w:eastAsia="zh-CN"/>
              </w:rPr>
            </w:pPr>
            <w:r w:rsidRPr="00C629A6">
              <w:rPr>
                <w:rFonts w:cs="Arial"/>
                <w:lang w:eastAsia="zh-CN"/>
              </w:rPr>
              <w:t>Subcarrier spacing</w:t>
            </w:r>
            <w:ins w:id="2441" w:author="Rapporteur" w:date="2018-08-27T15:27:00Z">
              <w:r w:rsidR="002E41CA">
                <w:rPr>
                  <w:rFonts w:cs="Arial"/>
                  <w:lang w:eastAsia="zh-CN"/>
                </w:rPr>
                <w:t xml:space="preserve"> </w:t>
              </w:r>
            </w:ins>
            <w:del w:id="2442" w:author="Rapporteur" w:date="2018-08-27T15:27:00Z">
              <w:r w:rsidRPr="00C629A6" w:rsidDel="002E41CA">
                <w:rPr>
                  <w:rFonts w:cs="Arial"/>
                  <w:lang w:eastAsia="zh-CN"/>
                </w:rPr>
                <w:delText>[kHz]</w:delText>
              </w:r>
            </w:del>
            <w:ins w:id="2443" w:author="Rapporteur" w:date="2018-08-27T15:27:00Z">
              <w:r w:rsidR="002E41CA">
                <w:rPr>
                  <w:rFonts w:cs="Arial"/>
                  <w:lang w:eastAsia="zh-CN"/>
                </w:rPr>
                <w:t>(kHz)</w:t>
              </w:r>
            </w:ins>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25</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106</w:t>
            </w:r>
          </w:p>
        </w:tc>
        <w:tc>
          <w:tcPr>
            <w:tcW w:w="0" w:type="auto"/>
          </w:tcPr>
          <w:p w:rsidR="000723CA" w:rsidRPr="00C629A6" w:rsidRDefault="000723CA" w:rsidP="00FA6718">
            <w:pPr>
              <w:pStyle w:val="TAC"/>
              <w:rPr>
                <w:rFonts w:cs="Arial"/>
                <w:lang w:eastAsia="zh-CN"/>
              </w:rPr>
            </w:pPr>
            <w:r w:rsidRPr="00C629A6">
              <w:rPr>
                <w:rFonts w:cs="Arial"/>
                <w:lang w:eastAsia="zh-CN"/>
              </w:rPr>
              <w:t>51</w:t>
            </w:r>
          </w:p>
        </w:tc>
        <w:tc>
          <w:tcPr>
            <w:tcW w:w="0" w:type="auto"/>
          </w:tcPr>
          <w:p w:rsidR="000723CA" w:rsidRPr="00C629A6" w:rsidRDefault="000723CA" w:rsidP="00FA6718">
            <w:pPr>
              <w:pStyle w:val="TAC"/>
              <w:rPr>
                <w:rFonts w:cs="Arial"/>
                <w:lang w:eastAsia="zh-CN"/>
              </w:rPr>
            </w:pPr>
            <w:r w:rsidRPr="00C629A6">
              <w:rPr>
                <w:rFonts w:cs="Arial"/>
                <w:lang w:eastAsia="zh-CN"/>
              </w:rPr>
              <w:t>24</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6</w:t>
            </w:r>
          </w:p>
        </w:tc>
        <w:tc>
          <w:tcPr>
            <w:tcW w:w="0" w:type="auto"/>
          </w:tcPr>
          <w:p w:rsidR="000723CA" w:rsidRPr="00C629A6" w:rsidRDefault="000723CA" w:rsidP="00FA6718">
            <w:pPr>
              <w:pStyle w:val="TAC"/>
              <w:rPr>
                <w:rFonts w:cs="Arial"/>
                <w:lang w:eastAsia="zh-CN"/>
              </w:rPr>
            </w:pPr>
            <w:r w:rsidRPr="00C629A6">
              <w:rPr>
                <w:rFonts w:cs="Arial"/>
                <w:lang w:eastAsia="zh-CN"/>
              </w:rPr>
              <w:t>6</w:t>
            </w:r>
          </w:p>
        </w:tc>
      </w:tr>
      <w:tr w:rsidR="000723CA" w:rsidRPr="00C629A6" w:rsidTr="00521B72">
        <w:trPr>
          <w:jc w:val="center"/>
        </w:trPr>
        <w:tc>
          <w:tcPr>
            <w:tcW w:w="0" w:type="auto"/>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 xml:space="preserve">slot </w:t>
            </w:r>
            <w:r w:rsidR="0072409A" w:rsidRPr="00C629A6">
              <w:rPr>
                <w:rFonts w:cs="Arial" w:hint="eastAsia"/>
                <w:lang w:eastAsia="zh-CN"/>
              </w:rPr>
              <w:t>(Note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bookmarkStart w:id="2444" w:name="OLE_LINK19"/>
            <w:r w:rsidRPr="00C629A6">
              <w:rPr>
                <w:rFonts w:cs="Arial"/>
                <w:lang w:eastAsia="zh-CN"/>
              </w:rPr>
              <w:t>1</w:t>
            </w:r>
            <w:bookmarkEnd w:id="2444"/>
            <w:r w:rsidRPr="00C629A6">
              <w:rPr>
                <w:rFonts w:cs="Arial"/>
                <w:lang w:eastAsia="zh-CN"/>
              </w:rPr>
              <w:t>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kern w:val="2"/>
              </w:rPr>
            </w:pPr>
            <w:r w:rsidRPr="00C629A6">
              <w:rPr>
                <w:rFonts w:cs="Arial"/>
                <w:kern w:val="2"/>
              </w:rPr>
              <w:t>QPSK</w:t>
            </w:r>
          </w:p>
        </w:tc>
        <w:tc>
          <w:tcPr>
            <w:tcW w:w="0" w:type="auto"/>
          </w:tcPr>
          <w:p w:rsidR="000723CA" w:rsidRPr="00C629A6" w:rsidRDefault="000723CA" w:rsidP="00FA6718">
            <w:pPr>
              <w:pStyle w:val="TAC"/>
              <w:rPr>
                <w:rFonts w:cs="Arial"/>
                <w:kern w:val="2"/>
              </w:rPr>
            </w:pPr>
            <w:r w:rsidRPr="00C629A6">
              <w:rPr>
                <w:rFonts w:cs="Arial"/>
                <w:kern w:val="2"/>
              </w:rPr>
              <w:t>QPSK</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w:t>
            </w:r>
            <w:r w:rsidR="0072409A" w:rsidRPr="00C629A6">
              <w:rPr>
                <w:rFonts w:cs="Arial"/>
                <w:lang w:eastAsia="zh-CN"/>
              </w:rPr>
              <w:t>o</w:t>
            </w:r>
            <w:r w:rsidR="0072409A" w:rsidRPr="00C629A6">
              <w:rPr>
                <w:rFonts w:cs="Arial" w:hint="eastAsia"/>
                <w:lang w:eastAsia="zh-CN"/>
              </w:rPr>
              <w:t>te 2)</w:t>
            </w:r>
          </w:p>
        </w:tc>
        <w:tc>
          <w:tcPr>
            <w:tcW w:w="0" w:type="auto"/>
          </w:tcPr>
          <w:p w:rsidR="000723CA" w:rsidRPr="00C629A6" w:rsidRDefault="000723CA" w:rsidP="00FA6718">
            <w:pPr>
              <w:pStyle w:val="TAC"/>
              <w:rPr>
                <w:rFonts w:cs="Arial"/>
                <w:lang w:eastAsia="zh-CN"/>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kern w:val="2"/>
              </w:rPr>
            </w:pPr>
            <w:r w:rsidRPr="00C629A6">
              <w:rPr>
                <w:rFonts w:cs="Arial"/>
                <w:kern w:val="2"/>
              </w:rPr>
              <w:t>1/3</w:t>
            </w:r>
          </w:p>
        </w:tc>
        <w:tc>
          <w:tcPr>
            <w:tcW w:w="0" w:type="auto"/>
          </w:tcPr>
          <w:p w:rsidR="000723CA" w:rsidRPr="00C629A6" w:rsidRDefault="000723CA" w:rsidP="00FA6718">
            <w:pPr>
              <w:pStyle w:val="TAC"/>
              <w:rPr>
                <w:rFonts w:cs="Arial"/>
                <w:kern w:val="2"/>
              </w:rPr>
            </w:pPr>
            <w:r w:rsidRPr="00C629A6">
              <w:rPr>
                <w:rFonts w:cs="Arial"/>
                <w:kern w:val="2"/>
              </w:rPr>
              <w:t>1/3</w:t>
            </w:r>
          </w:p>
        </w:tc>
      </w:tr>
      <w:tr w:rsidR="00521B72" w:rsidRPr="00C629A6" w:rsidTr="00521B72">
        <w:trPr>
          <w:jc w:val="center"/>
        </w:trPr>
        <w:tc>
          <w:tcPr>
            <w:tcW w:w="0" w:type="auto"/>
          </w:tcPr>
          <w:p w:rsidR="00521B72" w:rsidRPr="00C629A6" w:rsidRDefault="00521B72" w:rsidP="00521B72">
            <w:pPr>
              <w:pStyle w:val="TAL"/>
              <w:rPr>
                <w:rFonts w:cs="Arial"/>
              </w:rPr>
            </w:pPr>
            <w:bookmarkStart w:id="2445" w:name="_Hlk499884117"/>
            <w:r w:rsidRPr="00C629A6">
              <w:rPr>
                <w:rFonts w:cs="Arial"/>
              </w:rPr>
              <w:t>Payload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2152</w:t>
            </w:r>
          </w:p>
        </w:tc>
        <w:tc>
          <w:tcPr>
            <w:tcW w:w="0" w:type="auto"/>
          </w:tcPr>
          <w:p w:rsidR="00521B72" w:rsidRPr="00C629A6" w:rsidRDefault="00521B72" w:rsidP="00521B72">
            <w:pPr>
              <w:pStyle w:val="TAC"/>
              <w:rPr>
                <w:rFonts w:cs="Arial"/>
                <w:lang w:eastAsia="zh-CN"/>
              </w:rPr>
            </w:pPr>
            <w:r w:rsidRPr="00C629A6">
              <w:rPr>
                <w:rFonts w:cs="Arial" w:hint="eastAsia"/>
                <w:lang w:eastAsia="zh-CN"/>
              </w:rPr>
              <w:t>984</w:t>
            </w:r>
          </w:p>
        </w:tc>
        <w:tc>
          <w:tcPr>
            <w:tcW w:w="0" w:type="auto"/>
          </w:tcPr>
          <w:p w:rsidR="00521B72" w:rsidRPr="00C629A6" w:rsidRDefault="00521B72" w:rsidP="00521B72">
            <w:pPr>
              <w:pStyle w:val="TAC"/>
              <w:rPr>
                <w:rFonts w:cs="Arial"/>
                <w:lang w:eastAsia="zh-CN"/>
              </w:rPr>
            </w:pPr>
            <w:r w:rsidRPr="00C629A6">
              <w:rPr>
                <w:rFonts w:cs="Arial" w:hint="eastAsia"/>
                <w:lang w:eastAsia="zh-CN"/>
              </w:rPr>
              <w:t>984</w:t>
            </w:r>
          </w:p>
        </w:tc>
        <w:tc>
          <w:tcPr>
            <w:tcW w:w="0" w:type="auto"/>
          </w:tcPr>
          <w:p w:rsidR="00521B72" w:rsidRPr="00C629A6" w:rsidRDefault="00521B72" w:rsidP="00521B72">
            <w:pPr>
              <w:pStyle w:val="TAC"/>
              <w:rPr>
                <w:rFonts w:cs="Arial"/>
                <w:lang w:eastAsia="zh-CN"/>
              </w:rPr>
            </w:pPr>
            <w:r w:rsidRPr="00C629A6">
              <w:rPr>
                <w:rFonts w:cs="Arial" w:hint="eastAsia"/>
                <w:lang w:eastAsia="zh-CN"/>
              </w:rPr>
              <w:t>9224</w:t>
            </w:r>
          </w:p>
        </w:tc>
        <w:tc>
          <w:tcPr>
            <w:tcW w:w="0" w:type="auto"/>
          </w:tcPr>
          <w:p w:rsidR="00521B72" w:rsidRPr="00C629A6" w:rsidRDefault="00521B72" w:rsidP="00521B72">
            <w:pPr>
              <w:pStyle w:val="TAC"/>
              <w:rPr>
                <w:rFonts w:cs="Arial"/>
                <w:lang w:eastAsia="zh-CN"/>
              </w:rPr>
            </w:pPr>
            <w:r w:rsidRPr="00C629A6">
              <w:rPr>
                <w:rFonts w:cs="Arial" w:hint="eastAsia"/>
                <w:lang w:eastAsia="zh-CN"/>
              </w:rPr>
              <w:t>4352</w:t>
            </w:r>
          </w:p>
        </w:tc>
        <w:tc>
          <w:tcPr>
            <w:tcW w:w="0" w:type="auto"/>
          </w:tcPr>
          <w:p w:rsidR="00521B72" w:rsidRPr="00C629A6" w:rsidRDefault="00521B72" w:rsidP="00521B72">
            <w:pPr>
              <w:pStyle w:val="TAC"/>
              <w:rPr>
                <w:rFonts w:cs="Arial"/>
                <w:lang w:eastAsia="zh-CN"/>
              </w:rPr>
            </w:pPr>
            <w:r w:rsidRPr="00C629A6">
              <w:rPr>
                <w:rFonts w:cs="Arial" w:hint="eastAsia"/>
                <w:lang w:eastAsia="zh-CN"/>
              </w:rPr>
              <w:t>2088</w:t>
            </w:r>
          </w:p>
        </w:tc>
        <w:tc>
          <w:tcPr>
            <w:tcW w:w="0" w:type="auto"/>
          </w:tcPr>
          <w:p w:rsidR="00521B72" w:rsidRPr="00C629A6" w:rsidRDefault="00521B72" w:rsidP="00521B72">
            <w:pPr>
              <w:pStyle w:val="TAC"/>
              <w:rPr>
                <w:rFonts w:cs="Arial"/>
                <w:lang w:eastAsia="zh-CN"/>
              </w:rPr>
            </w:pPr>
            <w:r w:rsidRPr="00C629A6">
              <w:rPr>
                <w:rFonts w:cs="Arial" w:hint="eastAsia"/>
                <w:lang w:eastAsia="zh-CN"/>
              </w:rPr>
              <w:t>1320</w:t>
            </w:r>
          </w:p>
        </w:tc>
        <w:tc>
          <w:tcPr>
            <w:tcW w:w="0" w:type="auto"/>
          </w:tcPr>
          <w:p w:rsidR="00521B72" w:rsidRPr="00C629A6" w:rsidRDefault="00521B72" w:rsidP="00521B72">
            <w:pPr>
              <w:pStyle w:val="TAC"/>
              <w:rPr>
                <w:rFonts w:cs="Arial"/>
                <w:lang w:eastAsia="zh-CN"/>
              </w:rPr>
            </w:pPr>
            <w:r w:rsidRPr="00C629A6">
              <w:rPr>
                <w:rFonts w:cs="Arial" w:hint="eastAsia"/>
                <w:lang w:eastAsia="zh-CN"/>
              </w:rPr>
              <w:t>528</w:t>
            </w:r>
          </w:p>
        </w:tc>
        <w:tc>
          <w:tcPr>
            <w:tcW w:w="0" w:type="auto"/>
          </w:tcPr>
          <w:p w:rsidR="00521B72" w:rsidRPr="00C629A6" w:rsidRDefault="00521B72" w:rsidP="00521B72">
            <w:pPr>
              <w:pStyle w:val="TAC"/>
              <w:rPr>
                <w:rFonts w:cs="Arial"/>
                <w:lang w:eastAsia="zh-CN"/>
              </w:rPr>
            </w:pPr>
            <w:r w:rsidRPr="00C629A6">
              <w:rPr>
                <w:rFonts w:cs="Arial" w:hint="eastAsia"/>
                <w:lang w:eastAsia="zh-CN"/>
              </w:rPr>
              <w:t>528</w:t>
            </w:r>
          </w:p>
        </w:tc>
      </w:tr>
      <w:tr w:rsidR="00521B72" w:rsidRPr="00C629A6" w:rsidTr="00521B72">
        <w:trPr>
          <w:jc w:val="center"/>
        </w:trPr>
        <w:tc>
          <w:tcPr>
            <w:tcW w:w="0" w:type="auto"/>
          </w:tcPr>
          <w:p w:rsidR="00521B72" w:rsidRPr="00C629A6" w:rsidRDefault="00521B72" w:rsidP="00521B72">
            <w:pPr>
              <w:pStyle w:val="TAL"/>
              <w:rPr>
                <w:rFonts w:cs="Arial"/>
                <w:szCs w:val="22"/>
              </w:rPr>
            </w:pPr>
            <w:r w:rsidRPr="00C629A6">
              <w:rPr>
                <w:rFonts w:cs="Arial"/>
                <w:szCs w:val="22"/>
              </w:rPr>
              <w:t>Transport block CRC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Code block CRC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Number of code blocks - C</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2</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Coded block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2168</w:t>
            </w:r>
          </w:p>
        </w:tc>
        <w:tc>
          <w:tcPr>
            <w:tcW w:w="0" w:type="auto"/>
          </w:tcPr>
          <w:p w:rsidR="00521B72" w:rsidRPr="00C629A6" w:rsidRDefault="00521B72" w:rsidP="00521B72">
            <w:pPr>
              <w:pStyle w:val="TAC"/>
              <w:rPr>
                <w:rFonts w:cs="Arial"/>
                <w:lang w:eastAsia="zh-CN"/>
              </w:rPr>
            </w:pPr>
            <w:r w:rsidRPr="00C629A6">
              <w:rPr>
                <w:rFonts w:cs="Arial" w:hint="eastAsia"/>
                <w:lang w:eastAsia="zh-CN"/>
              </w:rPr>
              <w:t>1000</w:t>
            </w:r>
          </w:p>
        </w:tc>
        <w:tc>
          <w:tcPr>
            <w:tcW w:w="0" w:type="auto"/>
          </w:tcPr>
          <w:p w:rsidR="00521B72" w:rsidRPr="00C629A6" w:rsidRDefault="00521B72" w:rsidP="00521B72">
            <w:pPr>
              <w:pStyle w:val="TAC"/>
              <w:rPr>
                <w:rFonts w:cs="Arial"/>
                <w:lang w:eastAsia="zh-CN"/>
              </w:rPr>
            </w:pPr>
            <w:r w:rsidRPr="00C629A6">
              <w:rPr>
                <w:rFonts w:cs="Arial" w:hint="eastAsia"/>
                <w:lang w:eastAsia="zh-CN"/>
              </w:rPr>
              <w:t>1000</w:t>
            </w:r>
          </w:p>
        </w:tc>
        <w:tc>
          <w:tcPr>
            <w:tcW w:w="0" w:type="auto"/>
          </w:tcPr>
          <w:p w:rsidR="00521B72" w:rsidRPr="00C629A6" w:rsidRDefault="00521B72" w:rsidP="00521B72">
            <w:pPr>
              <w:pStyle w:val="TAC"/>
              <w:rPr>
                <w:rFonts w:cs="Arial"/>
                <w:lang w:eastAsia="zh-CN"/>
              </w:rPr>
            </w:pPr>
            <w:r w:rsidRPr="00C629A6">
              <w:rPr>
                <w:rFonts w:cs="Arial" w:hint="eastAsia"/>
                <w:lang w:eastAsia="zh-CN"/>
              </w:rPr>
              <w:t>4648</w:t>
            </w:r>
          </w:p>
        </w:tc>
        <w:tc>
          <w:tcPr>
            <w:tcW w:w="0" w:type="auto"/>
          </w:tcPr>
          <w:p w:rsidR="00521B72" w:rsidRPr="00C629A6" w:rsidRDefault="00521B72" w:rsidP="00521B72">
            <w:pPr>
              <w:pStyle w:val="TAC"/>
              <w:rPr>
                <w:rFonts w:cs="Arial"/>
                <w:lang w:eastAsia="zh-CN"/>
              </w:rPr>
            </w:pPr>
            <w:r w:rsidRPr="00C629A6">
              <w:rPr>
                <w:rFonts w:cs="Arial" w:hint="eastAsia"/>
                <w:lang w:eastAsia="zh-CN"/>
              </w:rPr>
              <w:t>4376</w:t>
            </w:r>
          </w:p>
        </w:tc>
        <w:tc>
          <w:tcPr>
            <w:tcW w:w="0" w:type="auto"/>
          </w:tcPr>
          <w:p w:rsidR="00521B72" w:rsidRPr="00C629A6" w:rsidRDefault="00521B72" w:rsidP="00521B72">
            <w:pPr>
              <w:pStyle w:val="TAC"/>
              <w:rPr>
                <w:rFonts w:cs="Arial"/>
                <w:lang w:eastAsia="zh-CN"/>
              </w:rPr>
            </w:pPr>
            <w:r w:rsidRPr="00C629A6">
              <w:rPr>
                <w:rFonts w:cs="Arial" w:hint="eastAsia"/>
                <w:lang w:eastAsia="zh-CN"/>
              </w:rPr>
              <w:t>2104</w:t>
            </w:r>
          </w:p>
        </w:tc>
        <w:tc>
          <w:tcPr>
            <w:tcW w:w="0" w:type="auto"/>
          </w:tcPr>
          <w:p w:rsidR="00521B72" w:rsidRPr="00C629A6" w:rsidRDefault="00521B72" w:rsidP="00521B72">
            <w:pPr>
              <w:pStyle w:val="TAC"/>
              <w:rPr>
                <w:rFonts w:cs="Arial"/>
                <w:lang w:eastAsia="zh-CN"/>
              </w:rPr>
            </w:pPr>
            <w:r w:rsidRPr="00C629A6">
              <w:rPr>
                <w:rFonts w:cs="Arial" w:hint="eastAsia"/>
                <w:lang w:eastAsia="zh-CN"/>
              </w:rPr>
              <w:t>1336</w:t>
            </w:r>
          </w:p>
        </w:tc>
        <w:tc>
          <w:tcPr>
            <w:tcW w:w="0" w:type="auto"/>
          </w:tcPr>
          <w:p w:rsidR="00521B72" w:rsidRPr="00C629A6" w:rsidRDefault="00521B72" w:rsidP="00521B72">
            <w:pPr>
              <w:pStyle w:val="TAC"/>
              <w:rPr>
                <w:rFonts w:cs="Arial"/>
                <w:lang w:eastAsia="zh-CN"/>
              </w:rPr>
            </w:pPr>
            <w:r w:rsidRPr="00C629A6">
              <w:rPr>
                <w:rFonts w:cs="Arial" w:hint="eastAsia"/>
                <w:lang w:eastAsia="zh-CN"/>
              </w:rPr>
              <w:t>544</w:t>
            </w:r>
          </w:p>
        </w:tc>
        <w:tc>
          <w:tcPr>
            <w:tcW w:w="0" w:type="auto"/>
          </w:tcPr>
          <w:p w:rsidR="00521B72" w:rsidRPr="00C629A6" w:rsidRDefault="00521B72" w:rsidP="00521B72">
            <w:pPr>
              <w:pStyle w:val="TAC"/>
              <w:rPr>
                <w:rFonts w:cs="Arial"/>
                <w:lang w:eastAsia="zh-CN"/>
              </w:rPr>
            </w:pPr>
            <w:r w:rsidRPr="00C629A6">
              <w:rPr>
                <w:rFonts w:cs="Arial" w:hint="eastAsia"/>
                <w:lang w:eastAsia="zh-CN"/>
              </w:rPr>
              <w:t>544</w:t>
            </w:r>
          </w:p>
        </w:tc>
      </w:tr>
      <w:tr w:rsidR="00521B72" w:rsidRPr="00C629A6" w:rsidTr="00521B72">
        <w:trPr>
          <w:jc w:val="center"/>
        </w:trPr>
        <w:tc>
          <w:tcPr>
            <w:tcW w:w="0" w:type="auto"/>
          </w:tcPr>
          <w:p w:rsidR="00521B72" w:rsidRPr="00C629A6" w:rsidRDefault="00521B72" w:rsidP="00521B72">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521B72" w:rsidRPr="00C629A6" w:rsidRDefault="00521B72" w:rsidP="00521B72">
            <w:pPr>
              <w:pStyle w:val="TAC"/>
              <w:rPr>
                <w:rFonts w:cs="Arial"/>
                <w:lang w:eastAsia="zh-CN"/>
              </w:rPr>
            </w:pPr>
            <w:r w:rsidRPr="00C629A6">
              <w:rPr>
                <w:rFonts w:cs="Arial" w:hint="eastAsia"/>
                <w:lang w:eastAsia="zh-CN"/>
              </w:rPr>
              <w:t>7200</w:t>
            </w:r>
          </w:p>
        </w:tc>
        <w:tc>
          <w:tcPr>
            <w:tcW w:w="0" w:type="auto"/>
          </w:tcPr>
          <w:p w:rsidR="00521B72" w:rsidRPr="00C629A6" w:rsidRDefault="00521B72" w:rsidP="00521B72">
            <w:pPr>
              <w:pStyle w:val="TAC"/>
              <w:rPr>
                <w:rFonts w:cs="Arial"/>
                <w:lang w:eastAsia="zh-CN"/>
              </w:rPr>
            </w:pPr>
            <w:r w:rsidRPr="00C629A6">
              <w:rPr>
                <w:rFonts w:cs="Arial" w:hint="eastAsia"/>
                <w:lang w:eastAsia="zh-CN"/>
              </w:rPr>
              <w:t>3168</w:t>
            </w:r>
          </w:p>
        </w:tc>
        <w:tc>
          <w:tcPr>
            <w:tcW w:w="0" w:type="auto"/>
          </w:tcPr>
          <w:p w:rsidR="00521B72" w:rsidRPr="00C629A6" w:rsidRDefault="00521B72" w:rsidP="00521B72">
            <w:pPr>
              <w:pStyle w:val="TAC"/>
              <w:rPr>
                <w:rFonts w:cs="Arial"/>
                <w:lang w:eastAsia="zh-CN"/>
              </w:rPr>
            </w:pPr>
            <w:r w:rsidRPr="00C629A6">
              <w:rPr>
                <w:rFonts w:cs="Arial" w:hint="eastAsia"/>
                <w:lang w:eastAsia="zh-CN"/>
              </w:rPr>
              <w:t>3168</w:t>
            </w:r>
          </w:p>
        </w:tc>
        <w:tc>
          <w:tcPr>
            <w:tcW w:w="0" w:type="auto"/>
          </w:tcPr>
          <w:p w:rsidR="00521B72" w:rsidRPr="00C629A6" w:rsidRDefault="00521B72" w:rsidP="00521B72">
            <w:pPr>
              <w:pStyle w:val="TAC"/>
              <w:rPr>
                <w:rFonts w:cs="Arial"/>
                <w:lang w:eastAsia="zh-CN"/>
              </w:rPr>
            </w:pPr>
            <w:r w:rsidRPr="00C629A6">
              <w:rPr>
                <w:rFonts w:cs="Arial" w:hint="eastAsia"/>
                <w:lang w:eastAsia="zh-CN"/>
              </w:rPr>
              <w:t>30528</w:t>
            </w:r>
          </w:p>
        </w:tc>
        <w:tc>
          <w:tcPr>
            <w:tcW w:w="0" w:type="auto"/>
          </w:tcPr>
          <w:p w:rsidR="00521B72" w:rsidRPr="00C629A6" w:rsidRDefault="00521B72" w:rsidP="00521B72">
            <w:pPr>
              <w:pStyle w:val="TAC"/>
              <w:rPr>
                <w:rFonts w:cs="Arial"/>
                <w:lang w:eastAsia="zh-CN"/>
              </w:rPr>
            </w:pPr>
            <w:r w:rsidRPr="00C629A6">
              <w:rPr>
                <w:rFonts w:cs="Arial" w:hint="eastAsia"/>
                <w:lang w:eastAsia="zh-CN"/>
              </w:rPr>
              <w:t>14688</w:t>
            </w:r>
          </w:p>
        </w:tc>
        <w:tc>
          <w:tcPr>
            <w:tcW w:w="0" w:type="auto"/>
          </w:tcPr>
          <w:p w:rsidR="00521B72" w:rsidRPr="00C629A6" w:rsidRDefault="00521B72" w:rsidP="00521B72">
            <w:pPr>
              <w:pStyle w:val="TAC"/>
              <w:rPr>
                <w:rFonts w:cs="Arial"/>
                <w:lang w:eastAsia="zh-CN"/>
              </w:rPr>
            </w:pPr>
            <w:r w:rsidRPr="00C629A6">
              <w:rPr>
                <w:rFonts w:cs="Arial" w:hint="eastAsia"/>
                <w:lang w:eastAsia="zh-CN"/>
              </w:rPr>
              <w:t>6912</w:t>
            </w:r>
          </w:p>
        </w:tc>
        <w:tc>
          <w:tcPr>
            <w:tcW w:w="0" w:type="auto"/>
          </w:tcPr>
          <w:p w:rsidR="00521B72" w:rsidRPr="00C629A6" w:rsidRDefault="00521B72" w:rsidP="00521B72">
            <w:pPr>
              <w:pStyle w:val="TAC"/>
              <w:rPr>
                <w:rFonts w:cs="Arial"/>
                <w:lang w:eastAsia="zh-CN"/>
              </w:rPr>
            </w:pPr>
            <w:r w:rsidRPr="00C629A6">
              <w:rPr>
                <w:rFonts w:cs="Arial" w:hint="eastAsia"/>
                <w:lang w:eastAsia="zh-CN"/>
              </w:rPr>
              <w:t>4320</w:t>
            </w:r>
          </w:p>
        </w:tc>
        <w:tc>
          <w:tcPr>
            <w:tcW w:w="0" w:type="auto"/>
          </w:tcPr>
          <w:p w:rsidR="00521B72" w:rsidRPr="00C629A6" w:rsidRDefault="00521B72" w:rsidP="00521B72">
            <w:pPr>
              <w:pStyle w:val="TAC"/>
              <w:rPr>
                <w:rFonts w:cs="Arial"/>
                <w:lang w:eastAsia="zh-CN"/>
              </w:rPr>
            </w:pPr>
            <w:r w:rsidRPr="00C629A6">
              <w:rPr>
                <w:rFonts w:cs="Arial" w:hint="eastAsia"/>
                <w:lang w:eastAsia="zh-CN"/>
              </w:rPr>
              <w:t>1728</w:t>
            </w:r>
          </w:p>
        </w:tc>
        <w:tc>
          <w:tcPr>
            <w:tcW w:w="0" w:type="auto"/>
          </w:tcPr>
          <w:p w:rsidR="00521B72" w:rsidRPr="00C629A6" w:rsidRDefault="00521B72" w:rsidP="00521B72">
            <w:pPr>
              <w:pStyle w:val="TAC"/>
              <w:rPr>
                <w:rFonts w:cs="Arial"/>
                <w:lang w:eastAsia="zh-CN"/>
              </w:rPr>
            </w:pPr>
            <w:r w:rsidRPr="00C629A6">
              <w:rPr>
                <w:rFonts w:cs="Arial" w:hint="eastAsia"/>
                <w:lang w:eastAsia="zh-CN"/>
              </w:rPr>
              <w:t>1728</w:t>
            </w:r>
          </w:p>
        </w:tc>
      </w:tr>
      <w:tr w:rsidR="00521B72" w:rsidRPr="00C629A6" w:rsidTr="00521B72">
        <w:trPr>
          <w:jc w:val="center"/>
        </w:trPr>
        <w:tc>
          <w:tcPr>
            <w:tcW w:w="0" w:type="auto"/>
          </w:tcPr>
          <w:p w:rsidR="00521B72" w:rsidRPr="00C629A6" w:rsidRDefault="00521B72" w:rsidP="00521B72">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521B72" w:rsidRPr="00C629A6" w:rsidRDefault="00521B72" w:rsidP="00521B72">
            <w:pPr>
              <w:pStyle w:val="TAC"/>
              <w:rPr>
                <w:rFonts w:cs="Arial"/>
                <w:lang w:eastAsia="zh-CN"/>
              </w:rPr>
            </w:pPr>
            <w:r w:rsidRPr="00C629A6">
              <w:rPr>
                <w:rFonts w:cs="Arial" w:hint="eastAsia"/>
                <w:lang w:eastAsia="zh-CN"/>
              </w:rPr>
              <w:t>3600</w:t>
            </w:r>
          </w:p>
        </w:tc>
        <w:tc>
          <w:tcPr>
            <w:tcW w:w="0" w:type="auto"/>
          </w:tcPr>
          <w:p w:rsidR="00521B72" w:rsidRPr="00C629A6" w:rsidRDefault="00521B72" w:rsidP="00521B72">
            <w:pPr>
              <w:pStyle w:val="TAC"/>
              <w:rPr>
                <w:rFonts w:cs="Arial"/>
                <w:lang w:eastAsia="zh-CN"/>
              </w:rPr>
            </w:pPr>
            <w:r w:rsidRPr="00C629A6">
              <w:rPr>
                <w:rFonts w:cs="Arial" w:hint="eastAsia"/>
                <w:lang w:eastAsia="zh-CN"/>
              </w:rPr>
              <w:t>1584</w:t>
            </w:r>
          </w:p>
        </w:tc>
        <w:tc>
          <w:tcPr>
            <w:tcW w:w="0" w:type="auto"/>
          </w:tcPr>
          <w:p w:rsidR="00521B72" w:rsidRPr="00C629A6" w:rsidRDefault="00521B72" w:rsidP="00521B72">
            <w:pPr>
              <w:pStyle w:val="TAC"/>
              <w:rPr>
                <w:rFonts w:cs="Arial"/>
                <w:lang w:eastAsia="zh-CN"/>
              </w:rPr>
            </w:pPr>
            <w:r w:rsidRPr="00C629A6">
              <w:rPr>
                <w:rFonts w:cs="Arial" w:hint="eastAsia"/>
                <w:lang w:eastAsia="zh-CN"/>
              </w:rPr>
              <w:t>1584</w:t>
            </w:r>
          </w:p>
        </w:tc>
        <w:tc>
          <w:tcPr>
            <w:tcW w:w="0" w:type="auto"/>
          </w:tcPr>
          <w:p w:rsidR="00521B72" w:rsidRPr="00C629A6" w:rsidRDefault="00521B72" w:rsidP="00521B72">
            <w:pPr>
              <w:pStyle w:val="TAC"/>
              <w:rPr>
                <w:rFonts w:cs="Arial"/>
                <w:lang w:eastAsia="zh-CN"/>
              </w:rPr>
            </w:pPr>
            <w:r w:rsidRPr="00C629A6">
              <w:rPr>
                <w:rFonts w:cs="Arial" w:hint="eastAsia"/>
                <w:lang w:eastAsia="zh-CN"/>
              </w:rPr>
              <w:t>15264</w:t>
            </w:r>
          </w:p>
        </w:tc>
        <w:tc>
          <w:tcPr>
            <w:tcW w:w="0" w:type="auto"/>
          </w:tcPr>
          <w:p w:rsidR="00521B72" w:rsidRPr="00C629A6" w:rsidRDefault="00521B72" w:rsidP="00521B72">
            <w:pPr>
              <w:pStyle w:val="TAC"/>
              <w:rPr>
                <w:rFonts w:cs="Arial"/>
                <w:lang w:eastAsia="zh-CN"/>
              </w:rPr>
            </w:pPr>
            <w:r w:rsidRPr="00C629A6">
              <w:rPr>
                <w:rFonts w:cs="Arial" w:hint="eastAsia"/>
                <w:lang w:eastAsia="zh-CN"/>
              </w:rPr>
              <w:t>7344</w:t>
            </w:r>
          </w:p>
        </w:tc>
        <w:tc>
          <w:tcPr>
            <w:tcW w:w="0" w:type="auto"/>
          </w:tcPr>
          <w:p w:rsidR="00521B72" w:rsidRPr="00C629A6" w:rsidRDefault="00521B72" w:rsidP="00521B72">
            <w:pPr>
              <w:pStyle w:val="TAC"/>
              <w:rPr>
                <w:rFonts w:cs="Arial"/>
                <w:lang w:eastAsia="zh-CN"/>
              </w:rPr>
            </w:pPr>
            <w:r w:rsidRPr="00C629A6">
              <w:rPr>
                <w:rFonts w:cs="Arial" w:hint="eastAsia"/>
                <w:lang w:eastAsia="zh-CN"/>
              </w:rPr>
              <w:t>3456</w:t>
            </w:r>
          </w:p>
        </w:tc>
        <w:tc>
          <w:tcPr>
            <w:tcW w:w="0" w:type="auto"/>
          </w:tcPr>
          <w:p w:rsidR="00521B72" w:rsidRPr="00C629A6" w:rsidRDefault="00521B72" w:rsidP="00521B72">
            <w:pPr>
              <w:pStyle w:val="TAC"/>
              <w:rPr>
                <w:rFonts w:cs="Arial"/>
                <w:lang w:eastAsia="zh-CN"/>
              </w:rPr>
            </w:pPr>
            <w:r w:rsidRPr="00C629A6">
              <w:rPr>
                <w:rFonts w:cs="Arial" w:hint="eastAsia"/>
                <w:lang w:eastAsia="zh-CN"/>
              </w:rPr>
              <w:t>2160</w:t>
            </w:r>
          </w:p>
        </w:tc>
        <w:tc>
          <w:tcPr>
            <w:tcW w:w="0" w:type="auto"/>
          </w:tcPr>
          <w:p w:rsidR="00521B72" w:rsidRPr="00C629A6" w:rsidRDefault="00521B72" w:rsidP="00521B72">
            <w:pPr>
              <w:pStyle w:val="TAC"/>
              <w:rPr>
                <w:rFonts w:cs="Arial"/>
                <w:lang w:eastAsia="zh-CN"/>
              </w:rPr>
            </w:pPr>
            <w:r w:rsidRPr="00C629A6">
              <w:rPr>
                <w:rFonts w:cs="Arial" w:hint="eastAsia"/>
                <w:lang w:eastAsia="zh-CN"/>
              </w:rPr>
              <w:t>864</w:t>
            </w:r>
          </w:p>
        </w:tc>
        <w:tc>
          <w:tcPr>
            <w:tcW w:w="0" w:type="auto"/>
          </w:tcPr>
          <w:p w:rsidR="00521B72" w:rsidRPr="00C629A6" w:rsidRDefault="00521B72" w:rsidP="00521B72">
            <w:pPr>
              <w:pStyle w:val="TAC"/>
              <w:rPr>
                <w:rFonts w:cs="Arial"/>
                <w:lang w:eastAsia="zh-CN"/>
              </w:rPr>
            </w:pPr>
            <w:r w:rsidRPr="00C629A6">
              <w:rPr>
                <w:rFonts w:cs="Arial" w:hint="eastAsia"/>
                <w:lang w:eastAsia="zh-CN"/>
              </w:rPr>
              <w:t>864</w:t>
            </w:r>
          </w:p>
        </w:tc>
      </w:tr>
      <w:tr w:rsidR="00521B72" w:rsidRPr="00C629A6" w:rsidTr="006459E2">
        <w:trPr>
          <w:jc w:val="center"/>
        </w:trPr>
        <w:tc>
          <w:tcPr>
            <w:tcW w:w="0" w:type="auto"/>
            <w:gridSpan w:val="10"/>
          </w:tcPr>
          <w:p w:rsidR="00521B72" w:rsidRPr="00C629A6" w:rsidRDefault="00521B72" w:rsidP="00521B72">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63" type="#_x0000_t75" style="width:7.5pt;height:14.4pt" o:ole="">
                  <v:imagedata r:id="rId80" o:title=""/>
                </v:shape>
                <o:OLEObject Type="Embed" ProgID="Equation.3" ShapeID="_x0000_i1063" DrawAspect="Content" ObjectID="_1597497222" r:id="rId81"/>
              </w:object>
            </w:r>
            <w:r w:rsidRPr="00C629A6">
              <w:rPr>
                <w:rFonts w:hint="eastAsia"/>
              </w:rPr>
              <w:t xml:space="preserve">= 2, </w:t>
            </w:r>
            <w:r w:rsidRPr="00C629A6">
              <w:object w:dxaOrig="139" w:dyaOrig="260">
                <v:shape id="_x0000_i1064" type="#_x0000_t75" style="width:7.5pt;height:14.4pt" o:ole="">
                  <v:imagedata r:id="rId82" o:title=""/>
                </v:shape>
                <o:OLEObject Type="Embed" ProgID="Equation.3" ShapeID="_x0000_i1064" DrawAspect="Content" ObjectID="_1597497223" r:id="rId83"/>
              </w:object>
            </w:r>
            <w:r w:rsidRPr="00C629A6">
              <w:rPr>
                <w:rFonts w:hint="eastAsia"/>
              </w:rPr>
              <w:t xml:space="preserve">= 11 as per Table </w:t>
            </w:r>
            <w:r w:rsidRPr="00C629A6">
              <w:t>6.4.1.1.3-3</w:t>
            </w:r>
            <w:r w:rsidRPr="00C629A6">
              <w:rPr>
                <w:rFonts w:hint="eastAsia"/>
              </w:rPr>
              <w:t xml:space="preserve"> of TS 38.211</w:t>
            </w:r>
            <w:r w:rsidR="0072409A" w:rsidRPr="00C629A6">
              <w:t> </w:t>
            </w:r>
            <w:r w:rsidRPr="00C629A6">
              <w:rPr>
                <w:rFonts w:hint="eastAsia"/>
              </w:rPr>
              <w:t>[5].</w:t>
            </w:r>
          </w:p>
          <w:p w:rsidR="00521B72" w:rsidRPr="00C629A6" w:rsidRDefault="00521B72" w:rsidP="00521B72">
            <w:pPr>
              <w:pStyle w:val="TAN"/>
              <w:rPr>
                <w:lang w:eastAsia="zh-CN"/>
              </w:rPr>
            </w:pPr>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p>
        </w:tc>
      </w:tr>
      <w:bookmarkEnd w:id="2431"/>
      <w:bookmarkEnd w:id="2432"/>
      <w:bookmarkEnd w:id="2433"/>
      <w:bookmarkEnd w:id="2445"/>
    </w:tbl>
    <w:p w:rsidR="000723CA" w:rsidRPr="00C629A6" w:rsidRDefault="000723CA" w:rsidP="000723CA">
      <w:pPr>
        <w:rPr>
          <w:lang w:eastAsia="zh-CN"/>
        </w:rPr>
      </w:pPr>
    </w:p>
    <w:p w:rsidR="000723CA" w:rsidRPr="00C629A6" w:rsidRDefault="000723CA" w:rsidP="00854B6F">
      <w:pPr>
        <w:pStyle w:val="TH"/>
      </w:pPr>
      <w:r w:rsidRPr="00C629A6">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1483"/>
        <w:gridCol w:w="1483"/>
        <w:gridCol w:w="1483"/>
        <w:gridCol w:w="1483"/>
        <w:gridCol w:w="1483"/>
      </w:tblGrid>
      <w:tr w:rsidR="000723CA" w:rsidRPr="00C629A6" w:rsidTr="002835C4">
        <w:trPr>
          <w:jc w:val="center"/>
        </w:trPr>
        <w:tc>
          <w:tcPr>
            <w:tcW w:w="1526" w:type="dxa"/>
          </w:tcPr>
          <w:p w:rsidR="000723CA" w:rsidRPr="00C629A6" w:rsidRDefault="000723CA" w:rsidP="00FA6718">
            <w:pPr>
              <w:pStyle w:val="TAH"/>
              <w:rPr>
                <w:rFonts w:cs="Arial"/>
              </w:rPr>
            </w:pPr>
            <w:r w:rsidRPr="00C629A6">
              <w:rPr>
                <w:rFonts w:cs="Arial"/>
              </w:rPr>
              <w:t>Reference channel</w:t>
            </w:r>
          </w:p>
        </w:tc>
        <w:tc>
          <w:tcPr>
            <w:tcW w:w="0" w:type="auto"/>
          </w:tcPr>
          <w:p w:rsidR="000723CA" w:rsidRPr="00C629A6" w:rsidRDefault="000723CA" w:rsidP="00FA6718">
            <w:pPr>
              <w:pStyle w:val="TAH"/>
              <w:rPr>
                <w:rFonts w:cs="Arial"/>
              </w:rPr>
            </w:pPr>
            <w:r w:rsidRPr="00C629A6">
              <w:rPr>
                <w:rFonts w:cs="Arial"/>
                <w:lang w:eastAsia="zh-CN"/>
              </w:rPr>
              <w:t>G-FR2-A1-1</w:t>
            </w:r>
          </w:p>
        </w:tc>
        <w:tc>
          <w:tcPr>
            <w:tcW w:w="0" w:type="auto"/>
          </w:tcPr>
          <w:p w:rsidR="000723CA" w:rsidRPr="00C629A6" w:rsidRDefault="000723CA" w:rsidP="00FA6718">
            <w:pPr>
              <w:pStyle w:val="TAH"/>
              <w:rPr>
                <w:rFonts w:cs="Arial"/>
              </w:rPr>
            </w:pPr>
            <w:r w:rsidRPr="00C629A6">
              <w:rPr>
                <w:rFonts w:cs="Arial"/>
                <w:lang w:eastAsia="zh-CN"/>
              </w:rPr>
              <w:t>G-FR2-A1-2</w:t>
            </w:r>
          </w:p>
        </w:tc>
        <w:tc>
          <w:tcPr>
            <w:tcW w:w="0" w:type="auto"/>
          </w:tcPr>
          <w:p w:rsidR="000723CA" w:rsidRPr="00C629A6" w:rsidRDefault="000723CA" w:rsidP="00FA6718">
            <w:pPr>
              <w:pStyle w:val="TAH"/>
              <w:rPr>
                <w:rFonts w:cs="Arial"/>
              </w:rPr>
            </w:pPr>
            <w:r w:rsidRPr="00C629A6">
              <w:rPr>
                <w:rFonts w:cs="Arial"/>
                <w:lang w:eastAsia="zh-CN"/>
              </w:rPr>
              <w:t>G-FR2-A1-3</w:t>
            </w:r>
          </w:p>
        </w:tc>
        <w:tc>
          <w:tcPr>
            <w:tcW w:w="0" w:type="auto"/>
          </w:tcPr>
          <w:p w:rsidR="000723CA" w:rsidRPr="00C629A6" w:rsidRDefault="000723CA" w:rsidP="00FA6718">
            <w:pPr>
              <w:pStyle w:val="TAH"/>
              <w:rPr>
                <w:rFonts w:cs="Arial"/>
                <w:lang w:eastAsia="zh-CN"/>
              </w:rPr>
            </w:pPr>
            <w:r w:rsidRPr="00C629A6">
              <w:rPr>
                <w:rFonts w:cs="Arial"/>
                <w:lang w:eastAsia="zh-CN"/>
              </w:rPr>
              <w:t>G-FR2-A1-4</w:t>
            </w:r>
          </w:p>
        </w:tc>
        <w:tc>
          <w:tcPr>
            <w:tcW w:w="0" w:type="auto"/>
          </w:tcPr>
          <w:p w:rsidR="000723CA" w:rsidRPr="00C629A6" w:rsidRDefault="000723CA" w:rsidP="00FA6718">
            <w:pPr>
              <w:pStyle w:val="TAH"/>
              <w:rPr>
                <w:rFonts w:cs="Arial"/>
                <w:lang w:eastAsia="zh-CN"/>
              </w:rPr>
            </w:pPr>
            <w:r w:rsidRPr="00C629A6">
              <w:rPr>
                <w:rFonts w:cs="Arial"/>
                <w:lang w:eastAsia="zh-CN"/>
              </w:rPr>
              <w:t>G-FR2-A1-5</w:t>
            </w:r>
          </w:p>
        </w:tc>
      </w:tr>
      <w:tr w:rsidR="000723CA" w:rsidRPr="00C629A6" w:rsidTr="002835C4">
        <w:trPr>
          <w:jc w:val="center"/>
        </w:trPr>
        <w:tc>
          <w:tcPr>
            <w:tcW w:w="1526" w:type="dxa"/>
          </w:tcPr>
          <w:p w:rsidR="000723CA" w:rsidRPr="00C629A6" w:rsidRDefault="000723CA" w:rsidP="00FA6718">
            <w:pPr>
              <w:pStyle w:val="TAL"/>
              <w:rPr>
                <w:rFonts w:cs="Arial"/>
                <w:lang w:eastAsia="zh-CN"/>
              </w:rPr>
            </w:pPr>
            <w:r w:rsidRPr="00C629A6">
              <w:rPr>
                <w:rFonts w:cs="Arial"/>
                <w:lang w:eastAsia="zh-CN"/>
              </w:rPr>
              <w:t xml:space="preserve">Subcarrier spacing </w:t>
            </w:r>
            <w:del w:id="2446" w:author="Rapporteur" w:date="2018-08-27T15:27:00Z">
              <w:r w:rsidRPr="00C629A6" w:rsidDel="002E41CA">
                <w:rPr>
                  <w:rFonts w:cs="Arial"/>
                  <w:lang w:eastAsia="zh-CN"/>
                </w:rPr>
                <w:delText>[kHz]</w:delText>
              </w:r>
            </w:del>
            <w:ins w:id="2447" w:author="Rapporteur" w:date="2018-08-27T15:27:00Z">
              <w:r w:rsidR="002E41CA">
                <w:rPr>
                  <w:rFonts w:cs="Arial"/>
                  <w:lang w:eastAsia="zh-CN"/>
                </w:rPr>
                <w:t>(kHz)</w:t>
              </w:r>
            </w:ins>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66</w:t>
            </w:r>
          </w:p>
        </w:tc>
        <w:tc>
          <w:tcPr>
            <w:tcW w:w="0" w:type="auto"/>
          </w:tcPr>
          <w:p w:rsidR="000723CA" w:rsidRPr="00C629A6" w:rsidRDefault="000723CA" w:rsidP="00FA6718">
            <w:pPr>
              <w:pStyle w:val="TAC"/>
              <w:rPr>
                <w:rFonts w:cs="Arial"/>
                <w:lang w:eastAsia="zh-CN"/>
              </w:rPr>
            </w:pPr>
            <w:r w:rsidRPr="00C629A6">
              <w:rPr>
                <w:rFonts w:cs="Arial"/>
                <w:lang w:eastAsia="zh-CN"/>
              </w:rPr>
              <w:t>32</w:t>
            </w:r>
          </w:p>
        </w:tc>
        <w:tc>
          <w:tcPr>
            <w:tcW w:w="0" w:type="auto"/>
          </w:tcPr>
          <w:p w:rsidR="000723CA" w:rsidRPr="00C629A6" w:rsidRDefault="000723CA" w:rsidP="00FA6718">
            <w:pPr>
              <w:pStyle w:val="TAC"/>
              <w:rPr>
                <w:rFonts w:cs="Arial"/>
                <w:lang w:eastAsia="zh-CN"/>
              </w:rPr>
            </w:pPr>
            <w:r w:rsidRPr="00C629A6">
              <w:rPr>
                <w:rFonts w:cs="Arial"/>
                <w:lang w:eastAsia="zh-CN"/>
              </w:rPr>
              <w:t>66</w:t>
            </w:r>
          </w:p>
        </w:tc>
        <w:tc>
          <w:tcPr>
            <w:tcW w:w="0" w:type="auto"/>
          </w:tcPr>
          <w:p w:rsidR="000723CA" w:rsidRPr="00C629A6" w:rsidRDefault="000723CA" w:rsidP="00FA6718">
            <w:pPr>
              <w:pStyle w:val="TAC"/>
              <w:rPr>
                <w:rFonts w:cs="Arial"/>
                <w:lang w:eastAsia="zh-CN"/>
              </w:rPr>
            </w:pPr>
            <w:r w:rsidRPr="00C629A6">
              <w:rPr>
                <w:rFonts w:cs="Arial"/>
                <w:lang w:eastAsia="zh-CN"/>
              </w:rPr>
              <w:t>33</w:t>
            </w:r>
          </w:p>
        </w:tc>
        <w:tc>
          <w:tcPr>
            <w:tcW w:w="0" w:type="auto"/>
          </w:tcPr>
          <w:p w:rsidR="000723CA" w:rsidRPr="00C629A6" w:rsidRDefault="000723CA" w:rsidP="00FA6718">
            <w:pPr>
              <w:pStyle w:val="TAC"/>
              <w:rPr>
                <w:rFonts w:cs="Arial"/>
                <w:lang w:eastAsia="zh-CN"/>
              </w:rPr>
            </w:pPr>
            <w:r w:rsidRPr="00C629A6">
              <w:rPr>
                <w:rFonts w:cs="Arial"/>
                <w:lang w:eastAsia="zh-CN"/>
              </w:rPr>
              <w:t>16</w:t>
            </w:r>
          </w:p>
        </w:tc>
      </w:tr>
      <w:tr w:rsidR="000723CA" w:rsidRPr="00C629A6" w:rsidTr="002835C4">
        <w:trPr>
          <w:jc w:val="center"/>
        </w:trPr>
        <w:tc>
          <w:tcPr>
            <w:tcW w:w="1526" w:type="dxa"/>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slot</w:t>
            </w:r>
            <w:r w:rsidR="0072409A" w:rsidRPr="00C629A6">
              <w:rPr>
                <w:rFonts w:cs="Arial" w:hint="eastAsia"/>
                <w:lang w:eastAsia="zh-CN"/>
              </w:rPr>
              <w:t xml:space="preserve"> (Note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kern w:val="2"/>
                <w:lang w:eastAsia="zh-CN"/>
              </w:rPr>
            </w:pPr>
            <w:r w:rsidRPr="00C629A6">
              <w:rPr>
                <w:rFonts w:cs="Arial"/>
                <w:kern w:val="2"/>
                <w:lang w:eastAsia="zh-CN"/>
              </w:rPr>
              <w:t>12</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kern w:val="2"/>
              </w:rPr>
            </w:pPr>
            <w:r w:rsidRPr="00C629A6">
              <w:rPr>
                <w:rFonts w:cs="Arial"/>
                <w:kern w:val="2"/>
              </w:rPr>
              <w:t>QPSK</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w:t>
            </w:r>
            <w:r w:rsidR="0072409A" w:rsidRPr="00C629A6">
              <w:rPr>
                <w:rFonts w:cs="Arial"/>
                <w:lang w:eastAsia="zh-CN"/>
              </w:rPr>
              <w:t>o</w:t>
            </w:r>
            <w:r w:rsidR="0072409A" w:rsidRPr="00C629A6">
              <w:rPr>
                <w:rFonts w:cs="Arial" w:hint="eastAsia"/>
                <w:lang w:eastAsia="zh-CN"/>
              </w:rPr>
              <w:t>te 2)</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kern w:val="2"/>
              </w:rPr>
            </w:pPr>
            <w:r w:rsidRPr="00C629A6">
              <w:rPr>
                <w:rFonts w:cs="Arial"/>
                <w:kern w:val="2"/>
              </w:rPr>
              <w:t>1/3</w:t>
            </w:r>
          </w:p>
        </w:tc>
      </w:tr>
      <w:tr w:rsidR="0072409A" w:rsidRPr="00C629A6" w:rsidTr="002835C4">
        <w:trPr>
          <w:jc w:val="center"/>
        </w:trPr>
        <w:tc>
          <w:tcPr>
            <w:tcW w:w="1526" w:type="dxa"/>
          </w:tcPr>
          <w:p w:rsidR="0072409A" w:rsidRPr="00C629A6" w:rsidRDefault="0072409A" w:rsidP="0072409A">
            <w:pPr>
              <w:pStyle w:val="TAL"/>
              <w:rPr>
                <w:rFonts w:cs="Arial"/>
              </w:rPr>
            </w:pPr>
            <w:bookmarkStart w:id="2448" w:name="_Hlk499884172"/>
            <w:r w:rsidRPr="00C629A6">
              <w:rPr>
                <w:rFonts w:cs="Arial"/>
              </w:rPr>
              <w:t>Payload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5632</w:t>
            </w:r>
          </w:p>
        </w:tc>
        <w:tc>
          <w:tcPr>
            <w:tcW w:w="0" w:type="auto"/>
          </w:tcPr>
          <w:p w:rsidR="0072409A" w:rsidRPr="00C629A6" w:rsidRDefault="0072409A" w:rsidP="0072409A">
            <w:pPr>
              <w:pStyle w:val="TAC"/>
              <w:rPr>
                <w:rFonts w:cs="Arial"/>
                <w:lang w:eastAsia="zh-CN"/>
              </w:rPr>
            </w:pPr>
            <w:r w:rsidRPr="00C629A6">
              <w:rPr>
                <w:rFonts w:cs="Arial" w:hint="eastAsia"/>
                <w:lang w:eastAsia="zh-CN"/>
              </w:rPr>
              <w:t>2792</w:t>
            </w:r>
          </w:p>
        </w:tc>
        <w:tc>
          <w:tcPr>
            <w:tcW w:w="0" w:type="auto"/>
          </w:tcPr>
          <w:p w:rsidR="0072409A" w:rsidRPr="00C629A6" w:rsidRDefault="0072409A" w:rsidP="0072409A">
            <w:pPr>
              <w:pStyle w:val="TAC"/>
              <w:rPr>
                <w:rFonts w:cs="Arial"/>
                <w:lang w:eastAsia="zh-CN"/>
              </w:rPr>
            </w:pPr>
            <w:r w:rsidRPr="00C629A6">
              <w:rPr>
                <w:rFonts w:cs="Arial" w:hint="eastAsia"/>
                <w:lang w:eastAsia="zh-CN"/>
              </w:rPr>
              <w:t>5632</w:t>
            </w:r>
          </w:p>
        </w:tc>
        <w:tc>
          <w:tcPr>
            <w:tcW w:w="0" w:type="auto"/>
          </w:tcPr>
          <w:p w:rsidR="0072409A" w:rsidRPr="00C629A6" w:rsidRDefault="0072409A" w:rsidP="0072409A">
            <w:pPr>
              <w:pStyle w:val="TAC"/>
              <w:rPr>
                <w:rFonts w:cs="Arial"/>
                <w:lang w:eastAsia="zh-CN"/>
              </w:rPr>
            </w:pPr>
            <w:r w:rsidRPr="00C629A6">
              <w:rPr>
                <w:rFonts w:cs="Arial" w:hint="eastAsia"/>
                <w:lang w:eastAsia="zh-CN"/>
              </w:rPr>
              <w:t>2856</w:t>
            </w:r>
          </w:p>
        </w:tc>
        <w:tc>
          <w:tcPr>
            <w:tcW w:w="0" w:type="auto"/>
          </w:tcPr>
          <w:p w:rsidR="0072409A" w:rsidRPr="00C629A6" w:rsidRDefault="0072409A" w:rsidP="0072409A">
            <w:pPr>
              <w:pStyle w:val="TAC"/>
              <w:rPr>
                <w:rFonts w:cs="Arial"/>
                <w:lang w:eastAsia="zh-CN"/>
              </w:rPr>
            </w:pPr>
            <w:r w:rsidRPr="00C629A6">
              <w:rPr>
                <w:rFonts w:cs="Arial" w:hint="eastAsia"/>
                <w:lang w:eastAsia="zh-CN"/>
              </w:rPr>
              <w:t>1416</w:t>
            </w:r>
          </w:p>
        </w:tc>
      </w:tr>
      <w:tr w:rsidR="0072409A" w:rsidRPr="00C629A6" w:rsidTr="002835C4">
        <w:trPr>
          <w:jc w:val="center"/>
        </w:trPr>
        <w:tc>
          <w:tcPr>
            <w:tcW w:w="1526" w:type="dxa"/>
          </w:tcPr>
          <w:p w:rsidR="0072409A" w:rsidRPr="00C629A6" w:rsidRDefault="0072409A" w:rsidP="0072409A">
            <w:pPr>
              <w:pStyle w:val="TAL"/>
              <w:rPr>
                <w:rFonts w:cs="Arial"/>
                <w:szCs w:val="22"/>
              </w:rPr>
            </w:pPr>
            <w:r w:rsidRPr="00C629A6">
              <w:rPr>
                <w:rFonts w:cs="Arial"/>
                <w:szCs w:val="22"/>
              </w:rPr>
              <w:t>Transport block CRC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Code block CRC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Number of code blocks - C</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Coded block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5656</w:t>
            </w:r>
          </w:p>
        </w:tc>
        <w:tc>
          <w:tcPr>
            <w:tcW w:w="0" w:type="auto"/>
          </w:tcPr>
          <w:p w:rsidR="0072409A" w:rsidRPr="00C629A6" w:rsidRDefault="0072409A" w:rsidP="0072409A">
            <w:pPr>
              <w:pStyle w:val="TAC"/>
              <w:rPr>
                <w:rFonts w:cs="Arial"/>
                <w:lang w:eastAsia="zh-CN"/>
              </w:rPr>
            </w:pPr>
            <w:r w:rsidRPr="00C629A6">
              <w:rPr>
                <w:rFonts w:cs="Arial" w:hint="eastAsia"/>
                <w:lang w:eastAsia="zh-CN"/>
              </w:rPr>
              <w:t>2808</w:t>
            </w:r>
          </w:p>
        </w:tc>
        <w:tc>
          <w:tcPr>
            <w:tcW w:w="0" w:type="auto"/>
          </w:tcPr>
          <w:p w:rsidR="0072409A" w:rsidRPr="00C629A6" w:rsidRDefault="0072409A" w:rsidP="0072409A">
            <w:pPr>
              <w:pStyle w:val="TAC"/>
              <w:rPr>
                <w:rFonts w:cs="Arial"/>
                <w:lang w:eastAsia="zh-CN"/>
              </w:rPr>
            </w:pPr>
            <w:r w:rsidRPr="00C629A6">
              <w:rPr>
                <w:rFonts w:cs="Arial" w:hint="eastAsia"/>
                <w:lang w:eastAsia="zh-CN"/>
              </w:rPr>
              <w:t>5656</w:t>
            </w:r>
          </w:p>
        </w:tc>
        <w:tc>
          <w:tcPr>
            <w:tcW w:w="0" w:type="auto"/>
          </w:tcPr>
          <w:p w:rsidR="0072409A" w:rsidRPr="00C629A6" w:rsidRDefault="0072409A" w:rsidP="0072409A">
            <w:pPr>
              <w:pStyle w:val="TAC"/>
              <w:rPr>
                <w:rFonts w:cs="Arial"/>
                <w:lang w:eastAsia="zh-CN"/>
              </w:rPr>
            </w:pPr>
            <w:r w:rsidRPr="00C629A6">
              <w:rPr>
                <w:rFonts w:cs="Arial" w:hint="eastAsia"/>
                <w:lang w:eastAsia="zh-CN"/>
              </w:rPr>
              <w:t>2872</w:t>
            </w:r>
          </w:p>
        </w:tc>
        <w:tc>
          <w:tcPr>
            <w:tcW w:w="0" w:type="auto"/>
          </w:tcPr>
          <w:p w:rsidR="0072409A" w:rsidRPr="00C629A6" w:rsidRDefault="0072409A" w:rsidP="0072409A">
            <w:pPr>
              <w:pStyle w:val="TAC"/>
              <w:rPr>
                <w:rFonts w:cs="Arial"/>
                <w:lang w:eastAsia="zh-CN"/>
              </w:rPr>
            </w:pPr>
            <w:r w:rsidRPr="00C629A6">
              <w:rPr>
                <w:rFonts w:cs="Arial" w:hint="eastAsia"/>
                <w:lang w:eastAsia="zh-CN"/>
              </w:rPr>
              <w:t>1432</w:t>
            </w:r>
          </w:p>
        </w:tc>
      </w:tr>
      <w:tr w:rsidR="0072409A" w:rsidRPr="00C629A6" w:rsidTr="002835C4">
        <w:trPr>
          <w:jc w:val="center"/>
        </w:trPr>
        <w:tc>
          <w:tcPr>
            <w:tcW w:w="1526" w:type="dxa"/>
          </w:tcPr>
          <w:p w:rsidR="0072409A" w:rsidRPr="00C629A6" w:rsidRDefault="0072409A" w:rsidP="0072409A">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19008</w:t>
            </w:r>
          </w:p>
        </w:tc>
        <w:tc>
          <w:tcPr>
            <w:tcW w:w="0" w:type="auto"/>
          </w:tcPr>
          <w:p w:rsidR="0072409A" w:rsidRPr="00C629A6" w:rsidRDefault="0072409A" w:rsidP="0072409A">
            <w:pPr>
              <w:pStyle w:val="TAC"/>
              <w:rPr>
                <w:rFonts w:cs="Arial"/>
                <w:lang w:eastAsia="zh-CN"/>
              </w:rPr>
            </w:pPr>
            <w:r w:rsidRPr="00C629A6">
              <w:rPr>
                <w:rFonts w:cs="Arial" w:hint="eastAsia"/>
                <w:lang w:eastAsia="zh-CN"/>
              </w:rPr>
              <w:t>9216</w:t>
            </w:r>
          </w:p>
        </w:tc>
        <w:tc>
          <w:tcPr>
            <w:tcW w:w="0" w:type="auto"/>
          </w:tcPr>
          <w:p w:rsidR="0072409A" w:rsidRPr="00C629A6" w:rsidRDefault="0072409A" w:rsidP="0072409A">
            <w:pPr>
              <w:pStyle w:val="TAC"/>
              <w:rPr>
                <w:rFonts w:cs="Arial"/>
                <w:lang w:eastAsia="zh-CN"/>
              </w:rPr>
            </w:pPr>
            <w:r w:rsidRPr="00C629A6">
              <w:rPr>
                <w:rFonts w:cs="Arial" w:hint="eastAsia"/>
                <w:lang w:eastAsia="zh-CN"/>
              </w:rPr>
              <w:t>19008</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4608</w:t>
            </w:r>
          </w:p>
        </w:tc>
      </w:tr>
      <w:tr w:rsidR="0072409A" w:rsidRPr="00C629A6" w:rsidTr="002835C4">
        <w:trPr>
          <w:jc w:val="center"/>
        </w:trPr>
        <w:tc>
          <w:tcPr>
            <w:tcW w:w="1526" w:type="dxa"/>
          </w:tcPr>
          <w:p w:rsidR="0072409A" w:rsidRPr="00C629A6" w:rsidRDefault="0072409A" w:rsidP="0072409A">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4608</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4752</w:t>
            </w:r>
          </w:p>
        </w:tc>
        <w:tc>
          <w:tcPr>
            <w:tcW w:w="0" w:type="auto"/>
          </w:tcPr>
          <w:p w:rsidR="0072409A" w:rsidRPr="00C629A6" w:rsidRDefault="0072409A" w:rsidP="0072409A">
            <w:pPr>
              <w:pStyle w:val="TAC"/>
              <w:rPr>
                <w:rFonts w:cs="Arial"/>
                <w:lang w:eastAsia="zh-CN"/>
              </w:rPr>
            </w:pPr>
            <w:r w:rsidRPr="00C629A6">
              <w:rPr>
                <w:rFonts w:cs="Arial" w:hint="eastAsia"/>
                <w:lang w:eastAsia="zh-CN"/>
              </w:rPr>
              <w:t>2304</w:t>
            </w:r>
          </w:p>
        </w:tc>
      </w:tr>
      <w:tr w:rsidR="00521B72" w:rsidRPr="00C629A6" w:rsidTr="006459E2">
        <w:trPr>
          <w:jc w:val="center"/>
        </w:trPr>
        <w:tc>
          <w:tcPr>
            <w:tcW w:w="0" w:type="auto"/>
            <w:gridSpan w:val="6"/>
          </w:tcPr>
          <w:p w:rsidR="00521B72" w:rsidRPr="00C629A6" w:rsidRDefault="00521B72" w:rsidP="00521B72">
            <w:pPr>
              <w:pStyle w:val="TAN"/>
            </w:pPr>
            <w:r w:rsidRPr="00C629A6">
              <w:rPr>
                <w:rFonts w:hint="eastAsia"/>
              </w:rPr>
              <w:t xml:space="preserve">NOTE 1: </w:t>
            </w:r>
            <w:r w:rsidR="0072409A"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65" type="#_x0000_t75" style="width:7.5pt;height:14.4pt" o:ole="">
                  <v:imagedata r:id="rId80" o:title=""/>
                </v:shape>
                <o:OLEObject Type="Embed" ProgID="Equation.3" ShapeID="_x0000_i1065" DrawAspect="Content" ObjectID="_1597497224" r:id="rId84"/>
              </w:object>
            </w:r>
            <w:r w:rsidRPr="00C629A6">
              <w:rPr>
                <w:rFonts w:hint="eastAsia"/>
              </w:rPr>
              <w:t xml:space="preserve">= 2, </w:t>
            </w:r>
            <w:r w:rsidRPr="00C629A6">
              <w:object w:dxaOrig="139" w:dyaOrig="260">
                <v:shape id="_x0000_i1066" type="#_x0000_t75" style="width:7.5pt;height:14.4pt" o:ole="">
                  <v:imagedata r:id="rId82" o:title=""/>
                </v:shape>
                <o:OLEObject Type="Embed" ProgID="Equation.3" ShapeID="_x0000_i1066" DrawAspect="Content" ObjectID="_1597497225" r:id="rId85"/>
              </w:object>
            </w:r>
            <w:r w:rsidRPr="00C629A6">
              <w:rPr>
                <w:rFonts w:hint="eastAsia"/>
              </w:rPr>
              <w:t xml:space="preserve">= 11 as per Table </w:t>
            </w:r>
            <w:r w:rsidRPr="00C629A6">
              <w:t>6.4.1.1.3-3</w:t>
            </w:r>
            <w:r w:rsidRPr="00C629A6">
              <w:rPr>
                <w:rFonts w:hint="eastAsia"/>
              </w:rPr>
              <w:t xml:space="preserve"> of TS 38.211</w:t>
            </w:r>
            <w:r w:rsidR="0072409A" w:rsidRPr="00C629A6">
              <w:t> </w:t>
            </w:r>
            <w:r w:rsidRPr="00C629A6">
              <w:rPr>
                <w:rFonts w:hint="eastAsia"/>
              </w:rPr>
              <w:t>[5].</w:t>
            </w:r>
          </w:p>
          <w:p w:rsidR="00521B72" w:rsidRPr="00C629A6" w:rsidRDefault="00521B72" w:rsidP="00521B72">
            <w:pPr>
              <w:pStyle w:val="TAN"/>
              <w:rPr>
                <w:lang w:eastAsia="zh-CN"/>
              </w:rPr>
            </w:pPr>
            <w:r w:rsidRPr="00C629A6">
              <w:rPr>
                <w:rFonts w:hint="eastAsia"/>
              </w:rPr>
              <w:t xml:space="preserve">NOTE 2: </w:t>
            </w:r>
            <w:r w:rsidR="0072409A"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rsidRPr="00C629A6">
              <w:rPr>
                <w:rFonts w:hint="eastAsia"/>
              </w:rPr>
              <w:t>.</w:t>
            </w:r>
          </w:p>
        </w:tc>
      </w:tr>
      <w:bookmarkEnd w:id="2448"/>
    </w:tbl>
    <w:p w:rsidR="000723CA" w:rsidRPr="00C629A6" w:rsidRDefault="000723CA" w:rsidP="000723CA">
      <w:pPr>
        <w:rPr>
          <w:lang w:eastAsia="zh-CN"/>
        </w:rPr>
      </w:pPr>
    </w:p>
    <w:p w:rsidR="000723CA" w:rsidRPr="00C629A6" w:rsidRDefault="000723CA" w:rsidP="000723CA">
      <w:pPr>
        <w:pStyle w:val="Heading1"/>
      </w:pPr>
      <w:bookmarkStart w:id="2449" w:name="_Toc518862207"/>
      <w:r w:rsidRPr="00C629A6">
        <w:t>A.2</w:t>
      </w:r>
      <w:r w:rsidRPr="00C629A6">
        <w:tab/>
        <w:t>Fixed Reference Channels for dynamic range (16QAM, R=2/3)</w:t>
      </w:r>
      <w:bookmarkEnd w:id="2449"/>
    </w:p>
    <w:p w:rsidR="000723CA" w:rsidRPr="00C629A6" w:rsidRDefault="000723CA" w:rsidP="000723CA">
      <w:r w:rsidRPr="00C629A6">
        <w:t>The parameters for the reference measurement channels are specified in table A.2-1 for dynamic range.</w:t>
      </w:r>
    </w:p>
    <w:p w:rsidR="000723CA" w:rsidRPr="00C629A6" w:rsidRDefault="000723CA" w:rsidP="00854B6F">
      <w:pPr>
        <w:pStyle w:val="TH"/>
      </w:pPr>
      <w:r w:rsidRPr="00C629A6">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7"/>
        <w:gridCol w:w="1192"/>
        <w:gridCol w:w="1192"/>
        <w:gridCol w:w="1191"/>
        <w:gridCol w:w="1191"/>
        <w:gridCol w:w="1191"/>
        <w:gridCol w:w="1191"/>
      </w:tblGrid>
      <w:tr w:rsidR="000723CA" w:rsidRPr="00C629A6" w:rsidTr="00FA6718">
        <w:trPr>
          <w:jc w:val="center"/>
        </w:trPr>
        <w:tc>
          <w:tcPr>
            <w:tcW w:w="0" w:type="auto"/>
          </w:tcPr>
          <w:p w:rsidR="000723CA" w:rsidRPr="00C629A6" w:rsidRDefault="000723CA" w:rsidP="00FA6718">
            <w:pPr>
              <w:pStyle w:val="TAH"/>
              <w:rPr>
                <w:rFonts w:cs="Arial"/>
              </w:rPr>
            </w:pPr>
            <w:r w:rsidRPr="00C629A6">
              <w:rPr>
                <w:rFonts w:cs="Arial"/>
              </w:rPr>
              <w:t>Reference channel</w:t>
            </w:r>
          </w:p>
        </w:tc>
        <w:tc>
          <w:tcPr>
            <w:tcW w:w="0" w:type="auto"/>
          </w:tcPr>
          <w:p w:rsidR="000723CA" w:rsidRPr="00C629A6" w:rsidRDefault="000723CA" w:rsidP="00FA6718">
            <w:pPr>
              <w:pStyle w:val="TAH"/>
              <w:rPr>
                <w:rFonts w:cs="Arial"/>
              </w:rPr>
            </w:pPr>
            <w:r w:rsidRPr="00C629A6">
              <w:rPr>
                <w:rFonts w:cs="Arial"/>
                <w:lang w:eastAsia="zh-CN"/>
              </w:rPr>
              <w:t>G-FR1-A2-1</w:t>
            </w:r>
          </w:p>
        </w:tc>
        <w:tc>
          <w:tcPr>
            <w:tcW w:w="0" w:type="auto"/>
          </w:tcPr>
          <w:p w:rsidR="000723CA" w:rsidRPr="00C629A6" w:rsidRDefault="000723CA" w:rsidP="00FA6718">
            <w:pPr>
              <w:pStyle w:val="TAH"/>
              <w:rPr>
                <w:rFonts w:cs="Arial"/>
              </w:rPr>
            </w:pPr>
            <w:r w:rsidRPr="00C629A6">
              <w:rPr>
                <w:rFonts w:cs="Arial"/>
                <w:lang w:eastAsia="zh-CN"/>
              </w:rPr>
              <w:t>G-FR1-A2-2</w:t>
            </w:r>
          </w:p>
        </w:tc>
        <w:tc>
          <w:tcPr>
            <w:tcW w:w="0" w:type="auto"/>
          </w:tcPr>
          <w:p w:rsidR="000723CA" w:rsidRPr="00C629A6" w:rsidRDefault="000723CA" w:rsidP="00FA6718">
            <w:pPr>
              <w:pStyle w:val="TAH"/>
              <w:rPr>
                <w:rFonts w:cs="Arial"/>
              </w:rPr>
            </w:pPr>
            <w:r w:rsidRPr="00C629A6">
              <w:rPr>
                <w:rFonts w:cs="Arial"/>
                <w:lang w:eastAsia="zh-CN"/>
              </w:rPr>
              <w:t>G-FR1-A2-3</w:t>
            </w:r>
          </w:p>
        </w:tc>
        <w:tc>
          <w:tcPr>
            <w:tcW w:w="0" w:type="auto"/>
          </w:tcPr>
          <w:p w:rsidR="000723CA" w:rsidRPr="00C629A6" w:rsidRDefault="000723CA" w:rsidP="00FA6718">
            <w:pPr>
              <w:pStyle w:val="TAH"/>
              <w:rPr>
                <w:rFonts w:cs="Arial"/>
              </w:rPr>
            </w:pPr>
            <w:r w:rsidRPr="00C629A6">
              <w:rPr>
                <w:rFonts w:cs="Arial"/>
                <w:lang w:eastAsia="zh-CN"/>
              </w:rPr>
              <w:t>G-FR1-A2-4</w:t>
            </w:r>
          </w:p>
        </w:tc>
        <w:tc>
          <w:tcPr>
            <w:tcW w:w="0" w:type="auto"/>
          </w:tcPr>
          <w:p w:rsidR="000723CA" w:rsidRPr="00C629A6" w:rsidRDefault="000723CA" w:rsidP="00FA6718">
            <w:pPr>
              <w:pStyle w:val="TAH"/>
              <w:rPr>
                <w:rFonts w:cs="Arial"/>
              </w:rPr>
            </w:pPr>
            <w:r w:rsidRPr="00C629A6">
              <w:rPr>
                <w:rFonts w:cs="Arial"/>
                <w:lang w:eastAsia="zh-CN"/>
              </w:rPr>
              <w:t>G-FR1-A2-5</w:t>
            </w:r>
          </w:p>
        </w:tc>
        <w:tc>
          <w:tcPr>
            <w:tcW w:w="0" w:type="auto"/>
          </w:tcPr>
          <w:p w:rsidR="000723CA" w:rsidRPr="00C629A6" w:rsidRDefault="000723CA" w:rsidP="00FA6718">
            <w:pPr>
              <w:pStyle w:val="TAH"/>
              <w:rPr>
                <w:rFonts w:cs="Arial"/>
              </w:rPr>
            </w:pPr>
            <w:r w:rsidRPr="00C629A6">
              <w:rPr>
                <w:rFonts w:cs="Arial"/>
                <w:lang w:eastAsia="zh-CN"/>
              </w:rPr>
              <w:t>G-FR1-A2-6</w:t>
            </w:r>
          </w:p>
        </w:tc>
      </w:tr>
      <w:tr w:rsidR="000723CA" w:rsidRPr="00C629A6" w:rsidTr="00FA6718">
        <w:trPr>
          <w:jc w:val="center"/>
        </w:trPr>
        <w:tc>
          <w:tcPr>
            <w:tcW w:w="0" w:type="auto"/>
          </w:tcPr>
          <w:p w:rsidR="000723CA" w:rsidRPr="00C629A6" w:rsidRDefault="000723CA" w:rsidP="00FA6718">
            <w:pPr>
              <w:pStyle w:val="TAL"/>
              <w:rPr>
                <w:rFonts w:cs="Arial"/>
                <w:lang w:eastAsia="zh-CN"/>
              </w:rPr>
            </w:pPr>
            <w:r w:rsidRPr="00C629A6">
              <w:rPr>
                <w:rFonts w:cs="Arial"/>
                <w:lang w:eastAsia="zh-CN"/>
              </w:rPr>
              <w:t xml:space="preserve">Subcarrier spacing </w:t>
            </w:r>
            <w:del w:id="2450" w:author="Rapporteur" w:date="2018-08-27T15:27:00Z">
              <w:r w:rsidRPr="00C629A6" w:rsidDel="002E41CA">
                <w:rPr>
                  <w:rFonts w:cs="Arial"/>
                  <w:lang w:eastAsia="zh-CN"/>
                </w:rPr>
                <w:delText>[kHz]</w:delText>
              </w:r>
            </w:del>
            <w:ins w:id="2451" w:author="Rapporteur" w:date="2018-08-27T15:27:00Z">
              <w:r w:rsidR="002E41CA">
                <w:rPr>
                  <w:rFonts w:cs="Arial"/>
                  <w:lang w:eastAsia="zh-CN"/>
                </w:rPr>
                <w:t>(kHz)</w:t>
              </w:r>
            </w:ins>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25</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106</w:t>
            </w:r>
          </w:p>
        </w:tc>
        <w:tc>
          <w:tcPr>
            <w:tcW w:w="0" w:type="auto"/>
          </w:tcPr>
          <w:p w:rsidR="000723CA" w:rsidRPr="00C629A6" w:rsidRDefault="000723CA" w:rsidP="00FA6718">
            <w:pPr>
              <w:pStyle w:val="TAC"/>
              <w:rPr>
                <w:rFonts w:cs="Arial"/>
                <w:lang w:eastAsia="zh-CN"/>
              </w:rPr>
            </w:pPr>
            <w:r w:rsidRPr="00C629A6">
              <w:rPr>
                <w:rFonts w:cs="Arial"/>
                <w:lang w:eastAsia="zh-CN"/>
              </w:rPr>
              <w:t>51</w:t>
            </w:r>
          </w:p>
        </w:tc>
        <w:tc>
          <w:tcPr>
            <w:tcW w:w="0" w:type="auto"/>
          </w:tcPr>
          <w:p w:rsidR="000723CA" w:rsidRPr="00C629A6" w:rsidRDefault="000723CA" w:rsidP="00FA6718">
            <w:pPr>
              <w:pStyle w:val="TAC"/>
              <w:rPr>
                <w:rFonts w:cs="Arial"/>
                <w:lang w:eastAsia="zh-CN"/>
              </w:rPr>
            </w:pPr>
            <w:r w:rsidRPr="00C629A6">
              <w:rPr>
                <w:rFonts w:cs="Arial"/>
                <w:lang w:eastAsia="zh-CN"/>
              </w:rPr>
              <w:t>24</w:t>
            </w:r>
          </w:p>
        </w:tc>
      </w:tr>
      <w:tr w:rsidR="000723CA" w:rsidRPr="00C629A6" w:rsidTr="00FA6718">
        <w:trPr>
          <w:jc w:val="center"/>
        </w:trPr>
        <w:tc>
          <w:tcPr>
            <w:tcW w:w="0" w:type="auto"/>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bookmarkStart w:id="2452" w:name="OLE_LINK104"/>
            <w:bookmarkStart w:id="2453" w:name="OLE_LINK105"/>
            <w:r w:rsidRPr="00C629A6">
              <w:rPr>
                <w:rFonts w:cs="Arial"/>
                <w:lang w:eastAsia="zh-CN"/>
              </w:rPr>
              <w:t xml:space="preserve">slot </w:t>
            </w:r>
            <w:bookmarkEnd w:id="2452"/>
            <w:bookmarkEnd w:id="2453"/>
            <w:r w:rsidR="0072409A" w:rsidRPr="00C629A6">
              <w:rPr>
                <w:rFonts w:cs="Arial" w:hint="eastAsia"/>
                <w:lang w:eastAsia="zh-CN"/>
              </w:rPr>
              <w:t>(Note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(Note 2)</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r>
      <w:tr w:rsidR="0072409A" w:rsidRPr="00C629A6" w:rsidTr="00FA6718">
        <w:trPr>
          <w:jc w:val="center"/>
        </w:trPr>
        <w:tc>
          <w:tcPr>
            <w:tcW w:w="0" w:type="auto"/>
          </w:tcPr>
          <w:p w:rsidR="0072409A" w:rsidRPr="00C629A6" w:rsidRDefault="0072409A" w:rsidP="0072409A">
            <w:pPr>
              <w:pStyle w:val="TAL"/>
              <w:rPr>
                <w:rFonts w:cs="Arial"/>
              </w:rPr>
            </w:pPr>
            <w:bookmarkStart w:id="2454" w:name="_Hlk498674609"/>
            <w:bookmarkStart w:id="2455" w:name="_Hlk499884224"/>
            <w:r w:rsidRPr="00C629A6">
              <w:rPr>
                <w:rFonts w:cs="Arial"/>
              </w:rPr>
              <w:t>Payload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9224</w:t>
            </w:r>
          </w:p>
        </w:tc>
        <w:tc>
          <w:tcPr>
            <w:tcW w:w="0" w:type="auto"/>
          </w:tcPr>
          <w:p w:rsidR="0072409A" w:rsidRPr="00C629A6" w:rsidRDefault="0072409A" w:rsidP="0072409A">
            <w:pPr>
              <w:pStyle w:val="TAC"/>
              <w:rPr>
                <w:rFonts w:cs="Arial"/>
                <w:lang w:eastAsia="zh-CN"/>
              </w:rPr>
            </w:pPr>
            <w:r w:rsidRPr="00C629A6">
              <w:rPr>
                <w:rFonts w:cs="Arial" w:hint="eastAsia"/>
                <w:lang w:eastAsia="zh-CN"/>
              </w:rPr>
              <w:t>4032</w:t>
            </w:r>
          </w:p>
        </w:tc>
        <w:tc>
          <w:tcPr>
            <w:tcW w:w="0" w:type="auto"/>
          </w:tcPr>
          <w:p w:rsidR="0072409A" w:rsidRPr="00C629A6" w:rsidRDefault="0072409A" w:rsidP="0072409A">
            <w:pPr>
              <w:pStyle w:val="TAC"/>
              <w:rPr>
                <w:rFonts w:cs="Arial"/>
                <w:lang w:eastAsia="zh-CN"/>
              </w:rPr>
            </w:pPr>
            <w:r w:rsidRPr="00C629A6">
              <w:rPr>
                <w:rFonts w:cs="Arial" w:hint="eastAsia"/>
                <w:lang w:eastAsia="zh-CN"/>
              </w:rPr>
              <w:t>4032</w:t>
            </w:r>
          </w:p>
        </w:tc>
        <w:tc>
          <w:tcPr>
            <w:tcW w:w="0" w:type="auto"/>
          </w:tcPr>
          <w:p w:rsidR="0072409A" w:rsidRPr="00C629A6" w:rsidRDefault="0072409A" w:rsidP="0072409A">
            <w:pPr>
              <w:pStyle w:val="TAC"/>
              <w:rPr>
                <w:rFonts w:cs="Arial"/>
                <w:lang w:eastAsia="zh-CN"/>
              </w:rPr>
            </w:pPr>
            <w:r w:rsidRPr="00C629A6">
              <w:rPr>
                <w:rFonts w:cs="Arial" w:hint="eastAsia"/>
                <w:lang w:eastAsia="zh-CN"/>
              </w:rPr>
              <w:t>38936</w:t>
            </w:r>
          </w:p>
        </w:tc>
        <w:tc>
          <w:tcPr>
            <w:tcW w:w="0" w:type="auto"/>
          </w:tcPr>
          <w:p w:rsidR="0072409A" w:rsidRPr="00C629A6" w:rsidRDefault="0072409A" w:rsidP="0072409A">
            <w:pPr>
              <w:pStyle w:val="TAC"/>
              <w:rPr>
                <w:rFonts w:cs="Arial"/>
                <w:lang w:eastAsia="zh-CN"/>
              </w:rPr>
            </w:pPr>
            <w:r w:rsidRPr="00C629A6">
              <w:rPr>
                <w:rFonts w:cs="Arial" w:hint="eastAsia"/>
                <w:lang w:eastAsia="zh-CN"/>
              </w:rPr>
              <w:t>18960</w:t>
            </w:r>
          </w:p>
        </w:tc>
        <w:tc>
          <w:tcPr>
            <w:tcW w:w="0" w:type="auto"/>
          </w:tcPr>
          <w:p w:rsidR="0072409A" w:rsidRPr="00C629A6" w:rsidRDefault="0072409A" w:rsidP="0072409A">
            <w:pPr>
              <w:pStyle w:val="TAC"/>
              <w:rPr>
                <w:rFonts w:cs="Arial"/>
                <w:lang w:eastAsia="zh-CN"/>
              </w:rPr>
            </w:pPr>
            <w:r w:rsidRPr="00C629A6">
              <w:rPr>
                <w:rFonts w:cs="Arial" w:hint="eastAsia"/>
                <w:lang w:eastAsia="zh-CN"/>
              </w:rPr>
              <w:t>8968</w:t>
            </w:r>
          </w:p>
        </w:tc>
      </w:tr>
      <w:bookmarkEnd w:id="2454"/>
      <w:tr w:rsidR="0072409A" w:rsidRPr="00C629A6" w:rsidTr="00FA6718">
        <w:trPr>
          <w:jc w:val="center"/>
        </w:trPr>
        <w:tc>
          <w:tcPr>
            <w:tcW w:w="0" w:type="auto"/>
          </w:tcPr>
          <w:p w:rsidR="0072409A" w:rsidRPr="00C629A6" w:rsidRDefault="0072409A" w:rsidP="0072409A">
            <w:pPr>
              <w:pStyle w:val="TAL"/>
              <w:rPr>
                <w:rFonts w:cs="Arial"/>
                <w:szCs w:val="22"/>
              </w:rPr>
            </w:pPr>
            <w:r w:rsidRPr="00C629A6">
              <w:rPr>
                <w:rFonts w:cs="Arial"/>
                <w:szCs w:val="22"/>
              </w:rPr>
              <w:t>Transport block CRC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r>
      <w:tr w:rsidR="0072409A" w:rsidRPr="00C629A6" w:rsidTr="00FA6718">
        <w:trPr>
          <w:jc w:val="center"/>
        </w:trPr>
        <w:tc>
          <w:tcPr>
            <w:tcW w:w="0" w:type="auto"/>
          </w:tcPr>
          <w:p w:rsidR="0072409A" w:rsidRPr="00C629A6" w:rsidRDefault="0072409A" w:rsidP="0072409A">
            <w:pPr>
              <w:pStyle w:val="TAL"/>
              <w:rPr>
                <w:rFonts w:cs="Arial"/>
              </w:rPr>
            </w:pPr>
            <w:r w:rsidRPr="00C629A6">
              <w:rPr>
                <w:rFonts w:cs="Arial"/>
              </w:rPr>
              <w:t>Code block CRC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r>
      <w:tr w:rsidR="0072409A" w:rsidRPr="00C629A6" w:rsidTr="00FA6718">
        <w:trPr>
          <w:jc w:val="center"/>
        </w:trPr>
        <w:tc>
          <w:tcPr>
            <w:tcW w:w="0" w:type="auto"/>
          </w:tcPr>
          <w:p w:rsidR="0072409A" w:rsidRPr="00C629A6" w:rsidRDefault="0072409A" w:rsidP="0072409A">
            <w:pPr>
              <w:pStyle w:val="TAL"/>
              <w:rPr>
                <w:rFonts w:cs="Arial"/>
              </w:rPr>
            </w:pPr>
            <w:r w:rsidRPr="00C629A6">
              <w:rPr>
                <w:rFonts w:cs="Arial"/>
              </w:rPr>
              <w:t>Number of code blocks - C</w:t>
            </w:r>
          </w:p>
        </w:tc>
        <w:tc>
          <w:tcPr>
            <w:tcW w:w="0" w:type="auto"/>
          </w:tcPr>
          <w:p w:rsidR="0072409A" w:rsidRPr="00C629A6" w:rsidRDefault="0072409A" w:rsidP="0072409A">
            <w:pPr>
              <w:pStyle w:val="TAC"/>
              <w:rPr>
                <w:rFonts w:cs="Arial"/>
                <w:lang w:eastAsia="zh-CN"/>
              </w:rPr>
            </w:pPr>
            <w:r w:rsidRPr="00C629A6">
              <w:rPr>
                <w:rFonts w:cs="Arial" w:hint="eastAsia"/>
                <w:lang w:eastAsia="zh-CN"/>
              </w:rPr>
              <w:t>2</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5</w:t>
            </w:r>
          </w:p>
        </w:tc>
        <w:tc>
          <w:tcPr>
            <w:tcW w:w="0" w:type="auto"/>
          </w:tcPr>
          <w:p w:rsidR="0072409A" w:rsidRPr="00C629A6" w:rsidRDefault="0072409A" w:rsidP="0072409A">
            <w:pPr>
              <w:pStyle w:val="TAC"/>
              <w:rPr>
                <w:rFonts w:cs="Arial"/>
                <w:lang w:eastAsia="zh-CN"/>
              </w:rPr>
            </w:pPr>
            <w:r w:rsidRPr="00C629A6">
              <w:rPr>
                <w:rFonts w:cs="Arial" w:hint="eastAsia"/>
                <w:lang w:eastAsia="zh-CN"/>
              </w:rPr>
              <w:t>3</w:t>
            </w:r>
          </w:p>
        </w:tc>
        <w:tc>
          <w:tcPr>
            <w:tcW w:w="0" w:type="auto"/>
          </w:tcPr>
          <w:p w:rsidR="0072409A" w:rsidRPr="00C629A6" w:rsidRDefault="0072409A" w:rsidP="0072409A">
            <w:pPr>
              <w:pStyle w:val="TAC"/>
              <w:rPr>
                <w:rFonts w:cs="Arial"/>
                <w:lang w:eastAsia="zh-CN"/>
              </w:rPr>
            </w:pPr>
            <w:r w:rsidRPr="00C629A6">
              <w:rPr>
                <w:rFonts w:cs="Arial" w:hint="eastAsia"/>
                <w:lang w:eastAsia="zh-CN"/>
              </w:rPr>
              <w:t>2</w:t>
            </w:r>
          </w:p>
        </w:tc>
      </w:tr>
      <w:tr w:rsidR="0072409A" w:rsidRPr="00C629A6" w:rsidTr="00FA6718">
        <w:trPr>
          <w:jc w:val="center"/>
        </w:trPr>
        <w:tc>
          <w:tcPr>
            <w:tcW w:w="0" w:type="auto"/>
          </w:tcPr>
          <w:p w:rsidR="0072409A" w:rsidRPr="00C629A6" w:rsidRDefault="0072409A" w:rsidP="0072409A">
            <w:pPr>
              <w:pStyle w:val="TAL"/>
              <w:rPr>
                <w:rFonts w:cs="Arial"/>
              </w:rPr>
            </w:pPr>
            <w:bookmarkStart w:id="2456" w:name="_Hlk498674598"/>
            <w:r w:rsidRPr="00C629A6">
              <w:rPr>
                <w:rFonts w:cs="Arial"/>
              </w:rPr>
              <w:t>Coded block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4648</w:t>
            </w:r>
          </w:p>
        </w:tc>
        <w:tc>
          <w:tcPr>
            <w:tcW w:w="0" w:type="auto"/>
          </w:tcPr>
          <w:p w:rsidR="0072409A" w:rsidRPr="00C629A6" w:rsidRDefault="0072409A" w:rsidP="0072409A">
            <w:pPr>
              <w:pStyle w:val="TAC"/>
              <w:rPr>
                <w:rFonts w:cs="Arial"/>
                <w:lang w:eastAsia="zh-CN"/>
              </w:rPr>
            </w:pPr>
            <w:r w:rsidRPr="00C629A6">
              <w:rPr>
                <w:rFonts w:cs="Arial" w:hint="eastAsia"/>
                <w:lang w:eastAsia="zh-CN"/>
              </w:rPr>
              <w:t>4056</w:t>
            </w:r>
          </w:p>
        </w:tc>
        <w:tc>
          <w:tcPr>
            <w:tcW w:w="0" w:type="auto"/>
          </w:tcPr>
          <w:p w:rsidR="0072409A" w:rsidRPr="00C629A6" w:rsidRDefault="0072409A" w:rsidP="0072409A">
            <w:pPr>
              <w:pStyle w:val="TAC"/>
              <w:rPr>
                <w:rFonts w:cs="Arial"/>
                <w:lang w:eastAsia="zh-CN"/>
              </w:rPr>
            </w:pPr>
            <w:r w:rsidRPr="00C629A6">
              <w:rPr>
                <w:rFonts w:cs="Arial" w:hint="eastAsia"/>
                <w:lang w:eastAsia="zh-CN"/>
              </w:rPr>
              <w:t>4056</w:t>
            </w:r>
          </w:p>
        </w:tc>
        <w:tc>
          <w:tcPr>
            <w:tcW w:w="0" w:type="auto"/>
          </w:tcPr>
          <w:p w:rsidR="0072409A" w:rsidRPr="00C629A6" w:rsidRDefault="0072409A" w:rsidP="0072409A">
            <w:pPr>
              <w:pStyle w:val="TAC"/>
              <w:rPr>
                <w:rFonts w:cs="Arial"/>
                <w:lang w:eastAsia="zh-CN"/>
              </w:rPr>
            </w:pPr>
            <w:r w:rsidRPr="00C629A6">
              <w:rPr>
                <w:rFonts w:cs="Arial" w:hint="eastAsia"/>
                <w:lang w:eastAsia="zh-CN"/>
              </w:rPr>
              <w:t>7816</w:t>
            </w:r>
          </w:p>
        </w:tc>
        <w:tc>
          <w:tcPr>
            <w:tcW w:w="0" w:type="auto"/>
          </w:tcPr>
          <w:p w:rsidR="0072409A" w:rsidRPr="00C629A6" w:rsidRDefault="0072409A" w:rsidP="0072409A">
            <w:pPr>
              <w:pStyle w:val="TAC"/>
              <w:rPr>
                <w:rFonts w:cs="Arial"/>
                <w:lang w:eastAsia="zh-CN"/>
              </w:rPr>
            </w:pPr>
            <w:r w:rsidRPr="00C629A6">
              <w:rPr>
                <w:rFonts w:cs="Arial" w:hint="eastAsia"/>
                <w:lang w:eastAsia="zh-CN"/>
              </w:rPr>
              <w:t>6352</w:t>
            </w:r>
          </w:p>
        </w:tc>
        <w:tc>
          <w:tcPr>
            <w:tcW w:w="0" w:type="auto"/>
          </w:tcPr>
          <w:p w:rsidR="0072409A" w:rsidRPr="00C629A6" w:rsidRDefault="0072409A" w:rsidP="0072409A">
            <w:pPr>
              <w:pStyle w:val="TAC"/>
              <w:rPr>
                <w:rFonts w:cs="Arial"/>
                <w:lang w:eastAsia="zh-CN"/>
              </w:rPr>
            </w:pPr>
            <w:r w:rsidRPr="00C629A6">
              <w:rPr>
                <w:rFonts w:cs="Arial" w:hint="eastAsia"/>
                <w:lang w:eastAsia="zh-CN"/>
              </w:rPr>
              <w:t>4520</w:t>
            </w:r>
          </w:p>
        </w:tc>
      </w:tr>
      <w:bookmarkEnd w:id="2456"/>
      <w:tr w:rsidR="0072409A" w:rsidRPr="00C629A6" w:rsidTr="00FA6718">
        <w:trPr>
          <w:jc w:val="center"/>
        </w:trPr>
        <w:tc>
          <w:tcPr>
            <w:tcW w:w="0" w:type="auto"/>
          </w:tcPr>
          <w:p w:rsidR="0072409A" w:rsidRPr="00C629A6" w:rsidRDefault="0072409A" w:rsidP="0072409A">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14400</w:t>
            </w:r>
          </w:p>
        </w:tc>
        <w:tc>
          <w:tcPr>
            <w:tcW w:w="0" w:type="auto"/>
          </w:tcPr>
          <w:p w:rsidR="0072409A" w:rsidRPr="00C629A6" w:rsidRDefault="0072409A" w:rsidP="0072409A">
            <w:pPr>
              <w:pStyle w:val="TAC"/>
              <w:rPr>
                <w:rFonts w:cs="Arial"/>
                <w:lang w:eastAsia="zh-CN"/>
              </w:rPr>
            </w:pPr>
            <w:r w:rsidRPr="00C629A6">
              <w:rPr>
                <w:rFonts w:cs="Arial" w:hint="eastAsia"/>
                <w:lang w:eastAsia="zh-CN"/>
              </w:rPr>
              <w:t>6336</w:t>
            </w:r>
          </w:p>
        </w:tc>
        <w:tc>
          <w:tcPr>
            <w:tcW w:w="0" w:type="auto"/>
          </w:tcPr>
          <w:p w:rsidR="0072409A" w:rsidRPr="00C629A6" w:rsidRDefault="0072409A" w:rsidP="0072409A">
            <w:pPr>
              <w:pStyle w:val="TAC"/>
              <w:rPr>
                <w:rFonts w:cs="Arial"/>
                <w:lang w:eastAsia="zh-CN"/>
              </w:rPr>
            </w:pPr>
            <w:r w:rsidRPr="00C629A6">
              <w:rPr>
                <w:rFonts w:cs="Arial" w:hint="eastAsia"/>
                <w:lang w:eastAsia="zh-CN"/>
              </w:rPr>
              <w:t>6336</w:t>
            </w:r>
          </w:p>
        </w:tc>
        <w:tc>
          <w:tcPr>
            <w:tcW w:w="0" w:type="auto"/>
          </w:tcPr>
          <w:p w:rsidR="0072409A" w:rsidRPr="00C629A6" w:rsidRDefault="0072409A" w:rsidP="0072409A">
            <w:pPr>
              <w:pStyle w:val="TAC"/>
              <w:rPr>
                <w:rFonts w:cs="Arial"/>
                <w:lang w:eastAsia="zh-CN"/>
              </w:rPr>
            </w:pPr>
            <w:r w:rsidRPr="00C629A6">
              <w:rPr>
                <w:rFonts w:cs="Arial" w:hint="eastAsia"/>
                <w:lang w:eastAsia="zh-CN"/>
              </w:rPr>
              <w:t>61056</w:t>
            </w:r>
          </w:p>
        </w:tc>
        <w:tc>
          <w:tcPr>
            <w:tcW w:w="0" w:type="auto"/>
          </w:tcPr>
          <w:p w:rsidR="0072409A" w:rsidRPr="00C629A6" w:rsidRDefault="0072409A" w:rsidP="0072409A">
            <w:pPr>
              <w:pStyle w:val="TAC"/>
              <w:rPr>
                <w:rFonts w:cs="Arial"/>
                <w:lang w:eastAsia="zh-CN"/>
              </w:rPr>
            </w:pPr>
            <w:r w:rsidRPr="00C629A6">
              <w:rPr>
                <w:rFonts w:cs="Arial" w:hint="eastAsia"/>
                <w:lang w:eastAsia="zh-CN"/>
              </w:rPr>
              <w:t>29376</w:t>
            </w:r>
          </w:p>
        </w:tc>
        <w:tc>
          <w:tcPr>
            <w:tcW w:w="0" w:type="auto"/>
          </w:tcPr>
          <w:p w:rsidR="0072409A" w:rsidRPr="00C629A6" w:rsidRDefault="0072409A" w:rsidP="0072409A">
            <w:pPr>
              <w:pStyle w:val="TAC"/>
              <w:rPr>
                <w:rFonts w:cs="Arial"/>
                <w:lang w:eastAsia="zh-CN"/>
              </w:rPr>
            </w:pPr>
            <w:r w:rsidRPr="00C629A6">
              <w:rPr>
                <w:rFonts w:cs="Arial" w:hint="eastAsia"/>
                <w:lang w:eastAsia="zh-CN"/>
              </w:rPr>
              <w:t>13824</w:t>
            </w:r>
          </w:p>
        </w:tc>
      </w:tr>
      <w:tr w:rsidR="0072409A" w:rsidRPr="00C629A6" w:rsidTr="00FA6718">
        <w:trPr>
          <w:jc w:val="center"/>
        </w:trPr>
        <w:tc>
          <w:tcPr>
            <w:tcW w:w="0" w:type="auto"/>
          </w:tcPr>
          <w:p w:rsidR="0072409A" w:rsidRPr="00C629A6" w:rsidRDefault="0072409A" w:rsidP="0072409A">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3600</w:t>
            </w:r>
          </w:p>
        </w:tc>
        <w:tc>
          <w:tcPr>
            <w:tcW w:w="0" w:type="auto"/>
          </w:tcPr>
          <w:p w:rsidR="0072409A" w:rsidRPr="00C629A6" w:rsidRDefault="0072409A" w:rsidP="0072409A">
            <w:pPr>
              <w:pStyle w:val="TAC"/>
              <w:rPr>
                <w:rFonts w:cs="Arial"/>
                <w:lang w:eastAsia="zh-CN"/>
              </w:rPr>
            </w:pPr>
            <w:r w:rsidRPr="00C629A6">
              <w:rPr>
                <w:rFonts w:cs="Arial" w:hint="eastAsia"/>
                <w:lang w:eastAsia="zh-CN"/>
              </w:rPr>
              <w:t>1584</w:t>
            </w:r>
          </w:p>
        </w:tc>
        <w:tc>
          <w:tcPr>
            <w:tcW w:w="0" w:type="auto"/>
          </w:tcPr>
          <w:p w:rsidR="0072409A" w:rsidRPr="00C629A6" w:rsidRDefault="0072409A" w:rsidP="0072409A">
            <w:pPr>
              <w:pStyle w:val="TAC"/>
              <w:rPr>
                <w:rFonts w:cs="Arial"/>
                <w:lang w:eastAsia="zh-CN"/>
              </w:rPr>
            </w:pPr>
            <w:r w:rsidRPr="00C629A6">
              <w:rPr>
                <w:rFonts w:cs="Arial" w:hint="eastAsia"/>
                <w:lang w:eastAsia="zh-CN"/>
              </w:rPr>
              <w:t>1584</w:t>
            </w:r>
          </w:p>
        </w:tc>
        <w:tc>
          <w:tcPr>
            <w:tcW w:w="0" w:type="auto"/>
          </w:tcPr>
          <w:p w:rsidR="0072409A" w:rsidRPr="00C629A6" w:rsidRDefault="0072409A" w:rsidP="0072409A">
            <w:pPr>
              <w:pStyle w:val="TAC"/>
              <w:rPr>
                <w:rFonts w:cs="Arial"/>
                <w:lang w:eastAsia="zh-CN"/>
              </w:rPr>
            </w:pPr>
            <w:r w:rsidRPr="00C629A6">
              <w:rPr>
                <w:rFonts w:cs="Arial" w:hint="eastAsia"/>
                <w:lang w:eastAsia="zh-CN"/>
              </w:rPr>
              <w:t>15264</w:t>
            </w:r>
          </w:p>
        </w:tc>
        <w:tc>
          <w:tcPr>
            <w:tcW w:w="0" w:type="auto"/>
          </w:tcPr>
          <w:p w:rsidR="0072409A" w:rsidRPr="00C629A6" w:rsidRDefault="0072409A" w:rsidP="0072409A">
            <w:pPr>
              <w:pStyle w:val="TAC"/>
              <w:rPr>
                <w:rFonts w:cs="Arial"/>
                <w:lang w:eastAsia="zh-CN"/>
              </w:rPr>
            </w:pPr>
            <w:r w:rsidRPr="00C629A6">
              <w:rPr>
                <w:rFonts w:cs="Arial" w:hint="eastAsia"/>
                <w:lang w:eastAsia="zh-CN"/>
              </w:rPr>
              <w:t>7344</w:t>
            </w:r>
          </w:p>
        </w:tc>
        <w:tc>
          <w:tcPr>
            <w:tcW w:w="0" w:type="auto"/>
          </w:tcPr>
          <w:p w:rsidR="0072409A" w:rsidRPr="00C629A6" w:rsidRDefault="0072409A" w:rsidP="0072409A">
            <w:pPr>
              <w:pStyle w:val="TAC"/>
              <w:rPr>
                <w:rFonts w:cs="Arial"/>
                <w:lang w:eastAsia="zh-CN"/>
              </w:rPr>
            </w:pPr>
            <w:r w:rsidRPr="00C629A6">
              <w:rPr>
                <w:rFonts w:cs="Arial" w:hint="eastAsia"/>
                <w:lang w:eastAsia="zh-CN"/>
              </w:rPr>
              <w:t>3456</w:t>
            </w:r>
          </w:p>
        </w:tc>
      </w:tr>
      <w:tr w:rsidR="0072409A" w:rsidRPr="00C629A6" w:rsidTr="006459E2">
        <w:trPr>
          <w:jc w:val="center"/>
        </w:trPr>
        <w:tc>
          <w:tcPr>
            <w:tcW w:w="0" w:type="auto"/>
            <w:gridSpan w:val="7"/>
          </w:tcPr>
          <w:p w:rsidR="0072409A" w:rsidRPr="00C629A6" w:rsidRDefault="0072409A" w:rsidP="00CF3DE3">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67" type="#_x0000_t75" style="width:7.5pt;height:14.4pt" o:ole="">
                  <v:imagedata r:id="rId80" o:title=""/>
                </v:shape>
                <o:OLEObject Type="Embed" ProgID="Equation.3" ShapeID="_x0000_i1067" DrawAspect="Content" ObjectID="_1597497226" r:id="rId86"/>
              </w:object>
            </w:r>
            <w:r w:rsidRPr="00C629A6">
              <w:rPr>
                <w:rFonts w:hint="eastAsia"/>
              </w:rPr>
              <w:t xml:space="preserve">= 2, </w:t>
            </w:r>
            <w:r w:rsidRPr="00C629A6">
              <w:object w:dxaOrig="139" w:dyaOrig="260">
                <v:shape id="_x0000_i1068" type="#_x0000_t75" style="width:7.5pt;height:14.4pt" o:ole="">
                  <v:imagedata r:id="rId82" o:title=""/>
                </v:shape>
                <o:OLEObject Type="Embed" ProgID="Equation.3" ShapeID="_x0000_i1068" DrawAspect="Content" ObjectID="_1597497227" r:id="rId87"/>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rsidR="0072409A" w:rsidRPr="00C629A6" w:rsidRDefault="0072409A" w:rsidP="00CF3DE3">
            <w:pPr>
              <w:pStyle w:val="TAN"/>
              <w:rPr>
                <w:rFonts w:cs="Arial"/>
                <w:lang w:eastAsia="zh-CN"/>
              </w:rPr>
            </w:pPr>
            <w:r w:rsidRPr="00C629A6">
              <w:rPr>
                <w:rFonts w:hint="eastAsia"/>
              </w:rPr>
              <w:t xml:space="preserve">NOTE 2: </w:t>
            </w:r>
            <w:r w:rsidRPr="00C629A6">
              <w:tab/>
            </w:r>
            <w:r w:rsidRPr="00C629A6">
              <w:rPr>
                <w:rFonts w:hint="eastAsia"/>
              </w:rPr>
              <w:t>MCS index 16 and t</w:t>
            </w:r>
            <w:r w:rsidRPr="00C629A6">
              <w:t>arget coding rate = 658/1024</w:t>
            </w:r>
            <w:r w:rsidRPr="00C629A6">
              <w:rPr>
                <w:rFonts w:hint="eastAsia"/>
              </w:rPr>
              <w:t xml:space="preserve"> are adopted to </w:t>
            </w:r>
            <w:r w:rsidRPr="00C629A6">
              <w:t>calculate</w:t>
            </w:r>
            <w:r w:rsidRPr="00C629A6">
              <w:rPr>
                <w:rFonts w:hint="eastAsia"/>
              </w:rPr>
              <w:t xml:space="preserve"> payload size for </w:t>
            </w:r>
            <w:r w:rsidRPr="00C629A6">
              <w:t>dynamic range</w:t>
            </w:r>
            <w:r w:rsidRPr="00C629A6">
              <w:rPr>
                <w:rFonts w:hint="eastAsia"/>
              </w:rPr>
              <w:t>.</w:t>
            </w:r>
          </w:p>
        </w:tc>
      </w:tr>
      <w:bookmarkEnd w:id="2455"/>
    </w:tbl>
    <w:p w:rsidR="000723CA" w:rsidRPr="00C629A6" w:rsidRDefault="000723CA" w:rsidP="000723CA">
      <w:pPr>
        <w:rPr>
          <w:lang w:eastAsia="zh-CN"/>
        </w:rPr>
      </w:pPr>
    </w:p>
    <w:bookmarkEnd w:id="2428"/>
    <w:p w:rsidR="000723CA" w:rsidRPr="00C629A6" w:rsidRDefault="000723CA" w:rsidP="000723CA">
      <w:pPr>
        <w:pStyle w:val="Heading8"/>
      </w:pPr>
      <w:r w:rsidRPr="00C629A6">
        <w:br w:type="page"/>
      </w:r>
      <w:bookmarkStart w:id="2457" w:name="_Toc518862208"/>
      <w:r w:rsidRPr="00C629A6">
        <w:t>Annex B (normative):</w:t>
      </w:r>
      <w:r w:rsidRPr="00C629A6">
        <w:br/>
        <w:t>Error Vector Magnitude (FR1)</w:t>
      </w:r>
      <w:bookmarkEnd w:id="2457"/>
    </w:p>
    <w:p w:rsidR="000723CA" w:rsidRPr="00C629A6" w:rsidRDefault="000723CA" w:rsidP="000723CA">
      <w:pPr>
        <w:pStyle w:val="Heading1"/>
      </w:pPr>
      <w:bookmarkStart w:id="2458" w:name="_Toc518862209"/>
      <w:r w:rsidRPr="00C629A6">
        <w:t>B.1</w:t>
      </w:r>
      <w:r w:rsidRPr="00C629A6">
        <w:tab/>
        <w:t>Reference point for measurement</w:t>
      </w:r>
      <w:bookmarkEnd w:id="2458"/>
    </w:p>
    <w:p w:rsidR="000723CA" w:rsidRPr="00C629A6" w:rsidRDefault="000723CA" w:rsidP="000723CA">
      <w:r w:rsidRPr="00C629A6">
        <w:t>The EVM shall be measured at the point after the FFT and a zero-forcing (ZF) equalizer in the receiver, as depicted in figure B.1-1 below.</w:t>
      </w:r>
    </w:p>
    <w:p w:rsidR="000723CA" w:rsidRPr="00C629A6" w:rsidRDefault="000723CA" w:rsidP="000723CA">
      <w:pPr>
        <w:pStyle w:val="TH"/>
      </w:pPr>
      <w:r w:rsidRPr="00C629A6">
        <w:object w:dxaOrig="9719" w:dyaOrig="5050">
          <v:shape id="_x0000_i1069" type="#_x0000_t75" style="width:6in;height:223.5pt" o:ole="">
            <v:imagedata r:id="rId88" o:title=""/>
          </v:shape>
          <o:OLEObject Type="Embed" ProgID="Word.Picture.8" ShapeID="_x0000_i1069" DrawAspect="Content" ObjectID="_1597497228" r:id="rId89"/>
        </w:object>
      </w:r>
    </w:p>
    <w:p w:rsidR="000723CA" w:rsidRPr="00C629A6" w:rsidRDefault="000723CA" w:rsidP="00854B6F">
      <w:pPr>
        <w:pStyle w:val="TF"/>
      </w:pPr>
      <w:r w:rsidRPr="00C629A6">
        <w:t>Figure B.1-1: Reference point for EVM measurement</w:t>
      </w:r>
    </w:p>
    <w:p w:rsidR="000723CA" w:rsidRPr="00C629A6" w:rsidRDefault="000723CA" w:rsidP="000723CA">
      <w:pPr>
        <w:pStyle w:val="Heading1"/>
      </w:pPr>
      <w:bookmarkStart w:id="2459" w:name="_Toc518862210"/>
      <w:r w:rsidRPr="00C629A6">
        <w:t>B.2</w:t>
      </w:r>
      <w:r w:rsidRPr="00C629A6">
        <w:tab/>
        <w:t>Basic unit of measurement</w:t>
      </w:r>
      <w:bookmarkEnd w:id="2459"/>
    </w:p>
    <w:p w:rsidR="000723CA" w:rsidRPr="00C629A6" w:rsidRDefault="000723CA" w:rsidP="000723CA">
      <w:r w:rsidRPr="00C629A6">
        <w:t xml:space="preserve">The basic unit of EVM measurement is defined over one subframe (1ms) in the time domain and </w:t>
      </w:r>
      <w:r w:rsidRPr="00C629A6">
        <w:rPr>
          <w:position w:val="-12"/>
        </w:rPr>
        <w:object w:dxaOrig="499" w:dyaOrig="380">
          <v:shape id="_x0000_i1070" type="#_x0000_t75" style="width:21.9pt;height:21.9pt" o:ole="">
            <v:imagedata r:id="rId90" o:title=""/>
          </v:shape>
          <o:OLEObject Type="Embed" ProgID="Equation.3" ShapeID="_x0000_i1070" DrawAspect="Content" ObjectID="_1597497229" r:id="rId91"/>
        </w:object>
      </w:r>
      <w:r w:rsidRPr="00C629A6">
        <w:t xml:space="preserve"> subcarriers (180 kHz) in the frequency domain: </w:t>
      </w:r>
    </w:p>
    <w:p w:rsidR="000723CA" w:rsidRPr="00C629A6" w:rsidRDefault="000723CA" w:rsidP="000723CA"/>
    <w:p w:rsidR="000723CA" w:rsidRPr="00C629A6" w:rsidRDefault="000723CA" w:rsidP="000723CA">
      <w:pPr>
        <w:pStyle w:val="EQ"/>
      </w:pPr>
      <w:r w:rsidRPr="00C629A6">
        <w:rPr>
          <w:position w:val="-56"/>
        </w:rPr>
        <w:object w:dxaOrig="3500" w:dyaOrig="1260">
          <v:shape id="_x0000_i1071" type="#_x0000_t75" style="width:186.55pt;height:57.6pt" o:ole="">
            <v:imagedata r:id="rId92" o:title=""/>
          </v:shape>
          <o:OLEObject Type="Embed" ProgID="Equation.3" ShapeID="_x0000_i1071" DrawAspect="Content" ObjectID="_1597497230" r:id="rId93"/>
        </w:object>
      </w:r>
    </w:p>
    <w:p w:rsidR="000723CA" w:rsidRPr="00C629A6" w:rsidRDefault="000723CA" w:rsidP="000723CA">
      <w:r w:rsidRPr="00C629A6">
        <w:t>where</w:t>
      </w:r>
    </w:p>
    <w:p w:rsidR="000723CA" w:rsidRPr="00C629A6" w:rsidRDefault="000723CA" w:rsidP="00854B6F">
      <w:r w:rsidRPr="00C629A6">
        <w:rPr>
          <w:position w:val="-4"/>
        </w:rPr>
        <w:object w:dxaOrig="200" w:dyaOrig="220">
          <v:shape id="_x0000_i1072" type="#_x0000_t75" style="width:7.5pt;height:14.4pt" o:ole="">
            <v:imagedata r:id="rId94" o:title=""/>
          </v:shape>
          <o:OLEObject Type="Embed" ProgID="Equation.3" ShapeID="_x0000_i1072" DrawAspect="Content" ObjectID="_1597497231" r:id="rId95"/>
        </w:object>
      </w:r>
      <w:r w:rsidRPr="00C629A6">
        <w:rPr>
          <w:i/>
        </w:rPr>
        <w:t xml:space="preserve"> </w:t>
      </w:r>
      <w:r w:rsidRPr="00C629A6">
        <w:t>is the set of symbols with the considered modulation scheme being active within the subframe,</w:t>
      </w:r>
    </w:p>
    <w:p w:rsidR="000723CA" w:rsidRPr="00C629A6" w:rsidRDefault="000723CA" w:rsidP="000723CA">
      <w:r w:rsidRPr="00C629A6">
        <w:rPr>
          <w:position w:val="-10"/>
        </w:rPr>
        <w:object w:dxaOrig="440" w:dyaOrig="300">
          <v:shape id="_x0000_i1073" type="#_x0000_t75" style="width:21.9pt;height:14.4pt" o:ole="">
            <v:imagedata r:id="rId96" o:title=""/>
          </v:shape>
          <o:OLEObject Type="Embed" ProgID="Equation.3" ShapeID="_x0000_i1073" DrawAspect="Content" ObjectID="_1597497232" r:id="rId97"/>
        </w:object>
      </w:r>
      <w:r w:rsidRPr="00C629A6">
        <w:t xml:space="preserve">is the set of subcarriers within the </w:t>
      </w:r>
      <w:r w:rsidRPr="00C629A6">
        <w:rPr>
          <w:position w:val="-10"/>
        </w:rPr>
        <w:object w:dxaOrig="480" w:dyaOrig="340">
          <v:shape id="_x0000_i1074" type="#_x0000_t75" style="width:21.9pt;height:14.4pt" o:ole="">
            <v:imagedata r:id="rId98" o:title=""/>
          </v:shape>
          <o:OLEObject Type="Embed" ProgID="Equation.3" ShapeID="_x0000_i1074" DrawAspect="Content" ObjectID="_1597497233" r:id="rId99"/>
        </w:object>
      </w:r>
      <w:r w:rsidRPr="00C629A6">
        <w:t xml:space="preserve"> subcarriers with the considered modulation scheme being active in symbol </w:t>
      </w:r>
      <w:r w:rsidRPr="00C629A6">
        <w:rPr>
          <w:i/>
        </w:rPr>
        <w:t>t</w:t>
      </w:r>
      <w:r w:rsidRPr="00C629A6">
        <w:t xml:space="preserve">, </w:t>
      </w:r>
    </w:p>
    <w:p w:rsidR="000723CA" w:rsidRPr="00C629A6" w:rsidRDefault="000723CA" w:rsidP="00854B6F">
      <w:r w:rsidRPr="00C629A6">
        <w:rPr>
          <w:position w:val="-10"/>
        </w:rPr>
        <w:object w:dxaOrig="600" w:dyaOrig="300">
          <v:shape id="_x0000_i1075" type="#_x0000_t75" style="width:29.45pt;height:14.4pt" o:ole="">
            <v:imagedata r:id="rId100" o:title=""/>
          </v:shape>
          <o:OLEObject Type="Embed" ProgID="Equation.3" ShapeID="_x0000_i1075" DrawAspect="Content" ObjectID="_1597497234" r:id="rId101"/>
        </w:object>
      </w:r>
      <w:r w:rsidRPr="00C629A6">
        <w:rPr>
          <w:iCs/>
        </w:rPr>
        <w:t xml:space="preserve"> is</w:t>
      </w:r>
      <w:r w:rsidRPr="00C629A6">
        <w:t xml:space="preserve"> the ideal signal reconstructed by the measurement equipment in accordance with relevant Tx models,</w:t>
      </w:r>
    </w:p>
    <w:p w:rsidR="000723CA" w:rsidRPr="00C629A6" w:rsidRDefault="000723CA" w:rsidP="000723CA">
      <w:r w:rsidRPr="00C629A6">
        <w:rPr>
          <w:position w:val="-10"/>
        </w:rPr>
        <w:object w:dxaOrig="680" w:dyaOrig="300">
          <v:shape id="_x0000_i1076" type="#_x0000_t75" style="width:36.95pt;height:14.4pt" o:ole="">
            <v:imagedata r:id="rId102" o:title=""/>
          </v:shape>
          <o:OLEObject Type="Embed" ProgID="Equation.3" ShapeID="_x0000_i1076" DrawAspect="Content" ObjectID="_1597497235" r:id="rId103"/>
        </w:object>
      </w:r>
      <w:r w:rsidRPr="00C629A6">
        <w:t xml:space="preserve"> is the modified signal under test defined in B.3.</w:t>
      </w:r>
    </w:p>
    <w:p w:rsidR="000723CA" w:rsidRPr="00C629A6" w:rsidRDefault="000723CA" w:rsidP="000723CA">
      <w:pPr>
        <w:pStyle w:val="NO"/>
        <w:rPr>
          <w:rFonts w:eastAsia="SimSun"/>
        </w:rPr>
      </w:pPr>
      <w:r w:rsidRPr="00C629A6">
        <w:rPr>
          <w:rFonts w:eastAsia="SimSun"/>
        </w:rPr>
        <w:t xml:space="preserve">NOTE: </w:t>
      </w:r>
      <w:r w:rsidRPr="00C629A6">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C629A6" w:rsidRDefault="000723CA" w:rsidP="000723CA">
      <w:pPr>
        <w:pStyle w:val="Heading1"/>
      </w:pPr>
      <w:bookmarkStart w:id="2460" w:name="_Toc518862211"/>
      <w:r w:rsidRPr="00C629A6">
        <w:t>B.3</w:t>
      </w:r>
      <w:r w:rsidRPr="00C629A6">
        <w:tab/>
        <w:t>Modified signal under test</w:t>
      </w:r>
      <w:bookmarkEnd w:id="2460"/>
    </w:p>
    <w:p w:rsidR="000723CA" w:rsidRPr="00C629A6" w:rsidRDefault="000723CA" w:rsidP="000723CA">
      <w:r w:rsidRPr="00C629A6">
        <w:t>Implicit in the definition of EVM is an assumption that the receiver is able to compensate a number of transmitter impairments. The signal under test is equalised and decoded according to:</w:t>
      </w:r>
    </w:p>
    <w:p w:rsidR="000723CA" w:rsidRPr="00C629A6" w:rsidRDefault="000723CA" w:rsidP="000723CA">
      <w:pPr>
        <w:pStyle w:val="EQ"/>
      </w:pPr>
      <w:r w:rsidRPr="00C629A6">
        <w:tab/>
      </w:r>
      <w:r w:rsidRPr="00C629A6">
        <w:rPr>
          <w:position w:val="-30"/>
        </w:rPr>
        <w:object w:dxaOrig="4020" w:dyaOrig="740">
          <v:shape id="_x0000_i1077" type="#_x0000_t75" style="width:201.6pt;height:36.95pt" o:ole="">
            <v:imagedata r:id="rId104" o:title=""/>
          </v:shape>
          <o:OLEObject Type="Embed" ProgID="Equation.3" ShapeID="_x0000_i1077" DrawAspect="Content" ObjectID="_1597497236" r:id="rId105"/>
        </w:object>
      </w:r>
    </w:p>
    <w:p w:rsidR="000723CA" w:rsidRPr="00C629A6" w:rsidRDefault="000723CA" w:rsidP="000723CA">
      <w:r w:rsidRPr="00C629A6">
        <w:t>where</w:t>
      </w:r>
    </w:p>
    <w:p w:rsidR="000723CA" w:rsidRPr="00C629A6" w:rsidRDefault="000723CA" w:rsidP="000723CA">
      <w:r w:rsidRPr="00C629A6">
        <w:rPr>
          <w:position w:val="-10"/>
        </w:rPr>
        <w:object w:dxaOrig="460" w:dyaOrig="320">
          <v:shape id="_x0000_i1078" type="#_x0000_t75" style="width:21.9pt;height:14.4pt" o:ole="">
            <v:imagedata r:id="rId106" o:title=""/>
          </v:shape>
          <o:OLEObject Type="Embed" ProgID="Equation.3" ShapeID="_x0000_i1078" DrawAspect="Content" ObjectID="_1597497237" r:id="rId107"/>
        </w:object>
      </w:r>
      <w:r w:rsidRPr="00C629A6">
        <w:t xml:space="preserve"> is the time domain samples of the signal under test.</w:t>
      </w:r>
    </w:p>
    <w:p w:rsidR="000723CA" w:rsidRPr="00C629A6" w:rsidRDefault="000723CA" w:rsidP="000723CA">
      <w:r w:rsidRPr="00C629A6">
        <w:rPr>
          <w:position w:val="-6"/>
        </w:rPr>
        <w:object w:dxaOrig="360" w:dyaOrig="300">
          <v:shape id="_x0000_i1079" type="#_x0000_t75" style="width:21.9pt;height:14.4pt" o:ole="" fillcolor="window">
            <v:imagedata r:id="rId108" o:title=""/>
          </v:shape>
          <o:OLEObject Type="Embed" ProgID="Equation.3" ShapeID="_x0000_i1079" DrawAspect="Content" ObjectID="_1597497238" r:id="rId109"/>
        </w:object>
      </w:r>
      <w:r w:rsidRPr="00C629A6">
        <w:t xml:space="preserve"> is the sample timing difference between the FFT processing window in relation to nominal timing of the ideal signal. Note that two timing offsets are determined, the corresponding EVM is measured and the maximum used as described in B.7.</w:t>
      </w:r>
    </w:p>
    <w:p w:rsidR="000723CA" w:rsidRPr="00C629A6" w:rsidRDefault="000723CA" w:rsidP="000723CA">
      <w:r w:rsidRPr="00C629A6">
        <w:rPr>
          <w:position w:val="-10"/>
        </w:rPr>
        <w:object w:dxaOrig="360" w:dyaOrig="380">
          <v:shape id="_x0000_i1080" type="#_x0000_t75" style="width:21.9pt;height:21.9pt" o:ole="" fillcolor="window">
            <v:imagedata r:id="rId110" o:title=""/>
          </v:shape>
          <o:OLEObject Type="Embed" ProgID="Equation.3" ShapeID="_x0000_i1080" DrawAspect="Content" ObjectID="_1597497239" r:id="rId111"/>
        </w:object>
      </w:r>
      <w:r w:rsidRPr="00C629A6">
        <w:t xml:space="preserve"> is the RF frequency offset.</w:t>
      </w:r>
    </w:p>
    <w:p w:rsidR="000723CA" w:rsidRPr="00C629A6" w:rsidRDefault="000723CA" w:rsidP="000723CA">
      <w:r w:rsidRPr="00C629A6">
        <w:rPr>
          <w:position w:val="-10"/>
        </w:rPr>
        <w:object w:dxaOrig="580" w:dyaOrig="320">
          <v:shape id="_x0000_i1081" type="#_x0000_t75" style="width:29.45pt;height:14.4pt" o:ole="" fillcolor="window">
            <v:imagedata r:id="rId112" o:title=""/>
          </v:shape>
          <o:OLEObject Type="Embed" ProgID="Equation.3" ShapeID="_x0000_i1081" DrawAspect="Content" ObjectID="_1597497240" r:id="rId113"/>
        </w:object>
      </w:r>
      <w:r w:rsidRPr="00C629A6">
        <w:t xml:space="preserve"> is the phase response of the TX chain.</w:t>
      </w:r>
    </w:p>
    <w:p w:rsidR="000723CA" w:rsidRPr="00C629A6" w:rsidRDefault="000723CA" w:rsidP="000723CA">
      <w:r w:rsidRPr="00C629A6">
        <w:rPr>
          <w:position w:val="-10"/>
        </w:rPr>
        <w:object w:dxaOrig="560" w:dyaOrig="320">
          <v:shape id="_x0000_i1082" type="#_x0000_t75" style="width:29.45pt;height:14.4pt" o:ole="" fillcolor="window">
            <v:imagedata r:id="rId114" o:title=""/>
          </v:shape>
          <o:OLEObject Type="Embed" ProgID="Equation.3" ShapeID="_x0000_i1082" DrawAspect="Content" ObjectID="_1597497241" r:id="rId115"/>
        </w:object>
      </w:r>
      <w:r w:rsidRPr="00C629A6">
        <w:t xml:space="preserve"> is the amplitude response of the TX chain.</w:t>
      </w:r>
    </w:p>
    <w:p w:rsidR="000723CA" w:rsidRPr="00C629A6" w:rsidRDefault="000723CA" w:rsidP="000723CA">
      <w:pPr>
        <w:pStyle w:val="FP"/>
      </w:pPr>
    </w:p>
    <w:p w:rsidR="000723CA" w:rsidRPr="00C629A6" w:rsidRDefault="000723CA" w:rsidP="000723CA">
      <w:pPr>
        <w:pStyle w:val="Heading1"/>
      </w:pPr>
      <w:bookmarkStart w:id="2461" w:name="_Toc518862212"/>
      <w:r w:rsidRPr="00C629A6">
        <w:t>B.4</w:t>
      </w:r>
      <w:r w:rsidRPr="00C629A6">
        <w:tab/>
        <w:t>Estimation of frequency offset</w:t>
      </w:r>
      <w:bookmarkEnd w:id="2461"/>
    </w:p>
    <w:p w:rsidR="000723CA" w:rsidRPr="00C629A6" w:rsidRDefault="000723CA" w:rsidP="000723CA">
      <w:r w:rsidRPr="00C629A6">
        <w:t xml:space="preserve">The observation period for determining the frequency offset </w:t>
      </w:r>
      <w:r w:rsidRPr="00C629A6">
        <w:rPr>
          <w:position w:val="-10"/>
        </w:rPr>
        <w:object w:dxaOrig="360" w:dyaOrig="380">
          <v:shape id="_x0000_i1083" type="#_x0000_t75" style="width:21.9pt;height:21.9pt" o:ole="" fillcolor="window">
            <v:imagedata r:id="rId110" o:title=""/>
          </v:shape>
          <o:OLEObject Type="Embed" ProgID="Equation.3" ShapeID="_x0000_i1083" DrawAspect="Content" ObjectID="_1597497242" r:id="rId116"/>
        </w:object>
      </w:r>
      <w:r w:rsidRPr="00C629A6">
        <w:t xml:space="preserve"> shall be [1 ms].</w:t>
      </w:r>
    </w:p>
    <w:p w:rsidR="000723CA" w:rsidRPr="00C629A6" w:rsidRDefault="000723CA" w:rsidP="000723CA">
      <w:pPr>
        <w:pStyle w:val="Heading1"/>
      </w:pPr>
      <w:bookmarkStart w:id="2462" w:name="_Toc518862213"/>
      <w:r w:rsidRPr="00C629A6">
        <w:t>B.5</w:t>
      </w:r>
      <w:r w:rsidRPr="00C629A6">
        <w:tab/>
        <w:t>Estimation of time offset</w:t>
      </w:r>
      <w:bookmarkEnd w:id="2462"/>
    </w:p>
    <w:p w:rsidR="000723CA" w:rsidRPr="00C629A6" w:rsidRDefault="000723CA" w:rsidP="000723CA">
      <w:pPr>
        <w:pStyle w:val="Heading2"/>
      </w:pPr>
      <w:bookmarkStart w:id="2463" w:name="_Toc518862214"/>
      <w:r w:rsidRPr="00C629A6">
        <w:t>B.5.1</w:t>
      </w:r>
      <w:r w:rsidRPr="00C629A6">
        <w:tab/>
        <w:t>General</w:t>
      </w:r>
      <w:bookmarkEnd w:id="2463"/>
    </w:p>
    <w:p w:rsidR="000723CA" w:rsidRPr="00C629A6" w:rsidRDefault="000723CA" w:rsidP="000723CA">
      <w:r w:rsidRPr="00C629A6">
        <w:t xml:space="preserve">The observation period for determining the sample timing difference </w:t>
      </w:r>
      <w:r w:rsidRPr="00C629A6">
        <w:rPr>
          <w:position w:val="-6"/>
        </w:rPr>
        <w:object w:dxaOrig="360" w:dyaOrig="300">
          <v:shape id="_x0000_i1084" type="#_x0000_t75" style="width:21.9pt;height:14.4pt" o:ole="" fillcolor="window">
            <v:imagedata r:id="rId108" o:title=""/>
          </v:shape>
          <o:OLEObject Type="Embed" ProgID="Equation.3" ShapeID="_x0000_i1084" DrawAspect="Content" ObjectID="_1597497243" r:id="rId117"/>
        </w:object>
      </w:r>
      <w:r w:rsidRPr="00C629A6">
        <w:t>shall be 1 ms.</w:t>
      </w:r>
    </w:p>
    <w:p w:rsidR="000723CA" w:rsidRPr="00C629A6" w:rsidRDefault="000723CA" w:rsidP="000723CA">
      <w:r w:rsidRPr="00C629A6">
        <w:t xml:space="preserve">In the following  </w:t>
      </w:r>
      <w:r w:rsidRPr="00C629A6">
        <w:rPr>
          <w:position w:val="-6"/>
        </w:rPr>
        <w:object w:dxaOrig="360" w:dyaOrig="279">
          <v:shape id="_x0000_i1085" type="#_x0000_t75" style="width:21.9pt;height:14.4pt" o:ole="" fillcolor="window">
            <v:imagedata r:id="rId118" o:title=""/>
          </v:shape>
          <o:OLEObject Type="Embed" ProgID="Equation.3" ShapeID="_x0000_i1085" DrawAspect="Content" ObjectID="_1597497244" r:id="rId119"/>
        </w:object>
      </w:r>
      <w:r w:rsidRPr="00C629A6">
        <w:t xml:space="preserve"> represents the middle sample of the EVM window of length </w:t>
      </w:r>
      <w:r w:rsidRPr="00C629A6">
        <w:rPr>
          <w:position w:val="-6"/>
        </w:rPr>
        <w:object w:dxaOrig="279" w:dyaOrig="279">
          <v:shape id="_x0000_i1086" type="#_x0000_t75" style="width:14.4pt;height:14.4pt" o:ole="">
            <v:imagedata r:id="rId120" o:title=""/>
          </v:shape>
          <o:OLEObject Type="Embed" ProgID="Equation.3" ShapeID="_x0000_i1086" DrawAspect="Content" ObjectID="_1597497245" r:id="rId121"/>
        </w:object>
      </w:r>
      <w:r w:rsidRPr="00C629A6">
        <w:t xml:space="preserve"> (defined in B.5.2) or the last sample of the first window half if </w:t>
      </w:r>
      <w:r w:rsidRPr="00C629A6">
        <w:rPr>
          <w:position w:val="-6"/>
        </w:rPr>
        <w:object w:dxaOrig="279" w:dyaOrig="279">
          <v:shape id="_x0000_i1087" type="#_x0000_t75" style="width:14.4pt;height:14.4pt" o:ole="">
            <v:imagedata r:id="rId120" o:title=""/>
          </v:shape>
          <o:OLEObject Type="Embed" ProgID="Equation.3" ShapeID="_x0000_i1087" DrawAspect="Content" ObjectID="_1597497246" r:id="rId122"/>
        </w:object>
      </w:r>
      <w:r w:rsidRPr="00C629A6">
        <w:t>is even.</w:t>
      </w:r>
    </w:p>
    <w:p w:rsidR="000723CA" w:rsidRPr="00C629A6" w:rsidRDefault="000723CA" w:rsidP="000723CA">
      <w:r w:rsidRPr="00C629A6">
        <w:rPr>
          <w:position w:val="-6"/>
        </w:rPr>
        <w:object w:dxaOrig="360" w:dyaOrig="279">
          <v:shape id="_x0000_i1088" type="#_x0000_t75" style="width:21.9pt;height:14.4pt" o:ole="" fillcolor="window">
            <v:imagedata r:id="rId118" o:title=""/>
          </v:shape>
          <o:OLEObject Type="Embed" ProgID="Equation.3" ShapeID="_x0000_i1088" DrawAspect="Content" ObjectID="_1597497247" r:id="rId123"/>
        </w:object>
      </w:r>
      <w:r w:rsidRPr="00C629A6">
        <w:t>is estimated</w:t>
      </w:r>
      <w:r w:rsidRPr="00C629A6" w:rsidDel="00F534B2">
        <w:t xml:space="preserve"> </w:t>
      </w:r>
      <w:r w:rsidRPr="00C629A6">
        <w:t xml:space="preserve">so that the EVM window of length </w:t>
      </w:r>
      <w:r w:rsidRPr="00C629A6">
        <w:rPr>
          <w:position w:val="-6"/>
        </w:rPr>
        <w:object w:dxaOrig="279" w:dyaOrig="279">
          <v:shape id="_x0000_i1089" type="#_x0000_t75" style="width:14.4pt;height:14.4pt" o:ole="">
            <v:imagedata r:id="rId120" o:title=""/>
          </v:shape>
          <o:OLEObject Type="Embed" ProgID="Equation.3" ShapeID="_x0000_i1089" DrawAspect="Content" ObjectID="_1597497248" r:id="rId124"/>
        </w:object>
      </w:r>
      <w:r w:rsidRPr="00C629A6" w:rsidDel="00F534B2">
        <w:t xml:space="preserve"> </w:t>
      </w:r>
      <w:r w:rsidRPr="00C629A6">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C629A6" w:rsidRDefault="000723CA" w:rsidP="000723CA">
      <w:r w:rsidRPr="00C629A6">
        <w:t xml:space="preserve">Two values for </w:t>
      </w:r>
      <w:r w:rsidRPr="00C629A6">
        <w:rPr>
          <w:position w:val="-6"/>
        </w:rPr>
        <w:object w:dxaOrig="360" w:dyaOrig="300">
          <v:shape id="_x0000_i1090" type="#_x0000_t75" style="width:21.9pt;height:14.4pt" o:ole="" fillcolor="window">
            <v:imagedata r:id="rId125" o:title=""/>
          </v:shape>
          <o:OLEObject Type="Embed" ProgID="Equation.3" ShapeID="_x0000_i1090" DrawAspect="Content" ObjectID="_1597497249" r:id="rId126"/>
        </w:object>
      </w:r>
      <w:r w:rsidRPr="00C629A6">
        <w:t xml:space="preserve"> are determined:</w:t>
      </w:r>
    </w:p>
    <w:p w:rsidR="000723CA" w:rsidRPr="00C629A6" w:rsidRDefault="000723CA" w:rsidP="000723CA">
      <w:r w:rsidRPr="00C629A6">
        <w:rPr>
          <w:position w:val="-28"/>
        </w:rPr>
        <w:object w:dxaOrig="2000" w:dyaOrig="680">
          <v:shape id="_x0000_i1091" type="#_x0000_t75" style="width:101.45pt;height:36.95pt" o:ole="" fillcolor="window">
            <v:imagedata r:id="rId127" o:title=""/>
          </v:shape>
          <o:OLEObject Type="Embed" ProgID="Equation.3" ShapeID="_x0000_i1091" DrawAspect="Content" ObjectID="_1597497250" r:id="rId128"/>
        </w:object>
      </w:r>
      <w:r w:rsidRPr="00C629A6">
        <w:t xml:space="preserve"> and</w:t>
      </w:r>
    </w:p>
    <w:p w:rsidR="000723CA" w:rsidRPr="00C629A6" w:rsidRDefault="000723CA" w:rsidP="000723CA">
      <w:r w:rsidRPr="00C629A6">
        <w:rPr>
          <w:position w:val="-28"/>
        </w:rPr>
        <w:object w:dxaOrig="1640" w:dyaOrig="680">
          <v:shape id="_x0000_i1092" type="#_x0000_t75" style="width:79.5pt;height:36.95pt" o:ole="" fillcolor="window">
            <v:imagedata r:id="rId129" o:title=""/>
          </v:shape>
          <o:OLEObject Type="Embed" ProgID="Equation.3" ShapeID="_x0000_i1092" DrawAspect="Content" ObjectID="_1597497251" r:id="rId130"/>
        </w:object>
      </w:r>
      <w:r w:rsidRPr="00C629A6">
        <w:t xml:space="preserve"> where </w:t>
      </w:r>
      <w:r w:rsidRPr="00C629A6">
        <w:rPr>
          <w:position w:val="-6"/>
        </w:rPr>
        <w:object w:dxaOrig="600" w:dyaOrig="279">
          <v:shape id="_x0000_i1093" type="#_x0000_t75" style="width:29.45pt;height:14.4pt" o:ole="" fillcolor="window">
            <v:imagedata r:id="rId131" o:title=""/>
          </v:shape>
          <o:OLEObject Type="Embed" ProgID="Equation.3" ShapeID="_x0000_i1093" DrawAspect="Content" ObjectID="_1597497252" r:id="rId132"/>
        </w:object>
      </w:r>
      <w:r w:rsidRPr="00C629A6">
        <w:t xml:space="preserve"> if </w:t>
      </w:r>
      <w:r w:rsidRPr="00C629A6">
        <w:rPr>
          <w:position w:val="-6"/>
        </w:rPr>
        <w:object w:dxaOrig="279" w:dyaOrig="279">
          <v:shape id="_x0000_i1094" type="#_x0000_t75" style="width:14.4pt;height:14.4pt" o:ole="">
            <v:imagedata r:id="rId133" o:title=""/>
          </v:shape>
          <o:OLEObject Type="Embed" ProgID="Equation.3" ShapeID="_x0000_i1094" DrawAspect="Content" ObjectID="_1597497253" r:id="rId134"/>
        </w:object>
      </w:r>
      <w:r w:rsidRPr="00C629A6">
        <w:t xml:space="preserve"> is odd and </w:t>
      </w:r>
      <w:r w:rsidRPr="00C629A6">
        <w:rPr>
          <w:position w:val="-6"/>
        </w:rPr>
        <w:object w:dxaOrig="560" w:dyaOrig="279">
          <v:shape id="_x0000_i1095" type="#_x0000_t75" style="width:29.45pt;height:14.4pt" o:ole="" fillcolor="window">
            <v:imagedata r:id="rId135" o:title=""/>
          </v:shape>
          <o:OLEObject Type="Embed" ProgID="Equation.3" ShapeID="_x0000_i1095" DrawAspect="Content" ObjectID="_1597497254" r:id="rId136"/>
        </w:object>
      </w:r>
      <w:r w:rsidRPr="00C629A6">
        <w:t xml:space="preserve"> if </w:t>
      </w:r>
      <w:r w:rsidRPr="00C629A6">
        <w:rPr>
          <w:position w:val="-6"/>
        </w:rPr>
        <w:object w:dxaOrig="279" w:dyaOrig="279">
          <v:shape id="_x0000_i1096" type="#_x0000_t75" style="width:14.4pt;height:14.4pt" o:ole="">
            <v:imagedata r:id="rId137" o:title=""/>
          </v:shape>
          <o:OLEObject Type="Embed" ProgID="Equation.3" ShapeID="_x0000_i1096" DrawAspect="Content" ObjectID="_1597497255" r:id="rId138"/>
        </w:object>
      </w:r>
      <w:r w:rsidRPr="00C629A6">
        <w:t>is even.</w:t>
      </w:r>
    </w:p>
    <w:p w:rsidR="000723CA" w:rsidRPr="00C629A6" w:rsidRDefault="000723CA" w:rsidP="000723CA">
      <w:r w:rsidRPr="00C629A6">
        <w:t xml:space="preserve">When the cyclic prefix length varies from symbol to symbol (e.g. time multiplexed MBMS and unicast) then  </w:t>
      </w:r>
      <w:r w:rsidRPr="00C629A6">
        <w:rPr>
          <w:position w:val="-4"/>
        </w:rPr>
        <w:object w:dxaOrig="220" w:dyaOrig="260">
          <v:shape id="_x0000_i1097" type="#_x0000_t75" style="width:14.4pt;height:14.4pt" o:ole="">
            <v:imagedata r:id="rId139" o:title=""/>
          </v:shape>
          <o:OLEObject Type="Embed" ProgID="Equation.3" ShapeID="_x0000_i1097" DrawAspect="Content" ObjectID="_1597497256" r:id="rId140"/>
        </w:object>
      </w:r>
      <w:r w:rsidRPr="00C629A6">
        <w:t xml:space="preserve"> shall be further restricted to the subset of symbols with the considered modulation scheme being active and with the considered cyclic prefix length type. </w:t>
      </w:r>
    </w:p>
    <w:p w:rsidR="000723CA" w:rsidRPr="00C629A6" w:rsidRDefault="000723CA" w:rsidP="000723CA">
      <w:pPr>
        <w:pStyle w:val="Heading2"/>
      </w:pPr>
      <w:bookmarkStart w:id="2464" w:name="_Toc518862215"/>
      <w:r w:rsidRPr="00C629A6">
        <w:t>B.5.2</w:t>
      </w:r>
      <w:r w:rsidRPr="00C629A6">
        <w:tab/>
        <w:t>Window length</w:t>
      </w:r>
      <w:bookmarkEnd w:id="2464"/>
    </w:p>
    <w:p w:rsidR="00352231" w:rsidRPr="00C629A6" w:rsidRDefault="00352231" w:rsidP="00352231">
      <w:bookmarkStart w:id="2465" w:name="_Hlk515783581"/>
      <w:r w:rsidRPr="00C629A6">
        <w:t xml:space="preserve">Table </w:t>
      </w:r>
      <w:r w:rsidR="004F2199" w:rsidRPr="00C629A6">
        <w:t>B.5.2</w:t>
      </w:r>
      <w:r w:rsidRPr="00C629A6">
        <w:t xml:space="preserve">-1, </w:t>
      </w:r>
      <w:r w:rsidR="004F2199" w:rsidRPr="00C629A6">
        <w:t>B.5.2</w:t>
      </w:r>
      <w:r w:rsidRPr="00C629A6">
        <w:t xml:space="preserve">-2, </w:t>
      </w:r>
      <w:r w:rsidR="004F2199" w:rsidRPr="00C629A6">
        <w:t>B.5.2</w:t>
      </w:r>
      <w:r w:rsidRPr="00C629A6">
        <w:t xml:space="preserve">-3 below specify </w:t>
      </w:r>
      <w:ins w:id="2466" w:author="R4-1811586 EVM Window length (Annex B.5.2)" w:date="2018-08-29T20:23:00Z">
        <w:r w:rsidR="0076630A">
          <w:t xml:space="preserve">the </w:t>
        </w:r>
      </w:ins>
      <w:r w:rsidRPr="00C629A6">
        <w:t>EVM window length (</w:t>
      </w:r>
      <w:r w:rsidRPr="0076630A">
        <w:rPr>
          <w:i/>
          <w:rPrChange w:id="2467" w:author="R4-1811586 EVM Window length (Annex B.5.2)" w:date="2018-08-29T20:23:00Z">
            <w:rPr/>
          </w:rPrChange>
        </w:rPr>
        <w:t>W</w:t>
      </w:r>
      <w:r w:rsidRPr="00C629A6">
        <w:t>) for normal CP</w:t>
      </w:r>
      <w:del w:id="2468" w:author="R4-1811586 EVM Window length (Annex B.5.2)" w:date="2018-08-29T20:23:00Z">
        <w:r w:rsidRPr="00C629A6" w:rsidDel="0076630A">
          <w:delText>, the cyclic prefix length for each corresponding bandwidth and subcarrier spacing</w:delText>
        </w:r>
      </w:del>
      <w:r w:rsidRPr="00C629A6">
        <w:t>.</w:t>
      </w:r>
    </w:p>
    <w:p w:rsidR="00BB04A1" w:rsidRPr="00C629A6" w:rsidRDefault="00352231">
      <w:pPr>
        <w:pStyle w:val="TH"/>
      </w:pPr>
      <w:r w:rsidRPr="00C629A6">
        <w:t xml:space="preserve">Table </w:t>
      </w:r>
      <w:r w:rsidR="004F2199" w:rsidRPr="00C629A6">
        <w:t>B.5.2</w:t>
      </w:r>
      <w:r w:rsidRPr="00C629A6">
        <w:t>-1: EVM window length for normal CP for NR</w:t>
      </w:r>
      <w:ins w:id="2469" w:author="R4-1811586 EVM Window length (Annex B.5.2)" w:date="2018-08-29T20:24:00Z">
        <w:r w:rsidR="0076630A">
          <w:t>, FR1,</w:t>
        </w:r>
      </w:ins>
      <w:r w:rsidRPr="00C629A6">
        <w:t xml:space="preserve"> </w:t>
      </w:r>
      <w:del w:id="2470" w:author="R4-1811586 EVM Window length (Annex B.5.2)" w:date="2018-08-29T20:24:00Z">
        <w:r w:rsidRPr="00C629A6" w:rsidDel="0076630A">
          <w:delText>(</w:delText>
        </w:r>
      </w:del>
      <w:r w:rsidRPr="00C629A6">
        <w:t>15kHz SCS</w:t>
      </w:r>
      <w:del w:id="2471" w:author="R4-1811586 EVM Window length (Annex B.5.2)" w:date="2018-08-29T20:24:00Z">
        <w:r w:rsidRPr="00C629A6" w:rsidDel="0076630A">
          <w:delText>)</w:delText>
        </w:r>
      </w:del>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 xml:space="preserve">Bandwidth </w:t>
            </w:r>
            <w:ins w:id="2472" w:author="R4-1811586 EVM Window length (Annex B.5.2)" w:date="2018-08-29T20:25:00Z">
              <w:r w:rsidR="007566F8">
                <w:rPr>
                  <w:rFonts w:cs="Arial"/>
                </w:rPr>
                <w:t>(</w:t>
              </w:r>
            </w:ins>
            <w:r w:rsidRPr="00C629A6">
              <w:rPr>
                <w:rFonts w:cs="Arial"/>
              </w:rPr>
              <w:t>MHz</w:t>
            </w:r>
            <w:ins w:id="2473" w:author="R4-1811586 EVM Window length (Annex B.5.2)" w:date="2018-08-29T20:25:00Z">
              <w:r w:rsidR="007566F8">
                <w:rPr>
                  <w:rFonts w:cs="Arial"/>
                </w:rPr>
                <w:t>)</w:t>
              </w:r>
            </w:ins>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t xml:space="preserve">6 </w:t>
            </w:r>
            <w:ins w:id="2474" w:author="R4-1811586 EVM Window length (Annex B.5.2)" w:date="2018-08-29T20:25:00Z">
              <w:r w:rsidR="007566F8">
                <w:rPr>
                  <w:rFonts w:cs="Arial"/>
                </w:rPr>
                <w:t xml:space="preserve">and 8-13 </w:t>
              </w:r>
            </w:ins>
            <w:r w:rsidRPr="00C629A6">
              <w:rPr>
                <w:rFonts w:cs="Arial"/>
              </w:rPr>
              <w:t>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w:t>
            </w:r>
            <w:ins w:id="2475" w:author="R4-1811586 EVM Window length (Annex B.5.2)" w:date="2018-08-29T20:25:00Z">
              <w:r w:rsidR="007566F8">
                <w:rPr>
                  <w:rFonts w:cs="Arial"/>
                </w:rPr>
                <w:t xml:space="preserve"> length</w:t>
              </w:r>
            </w:ins>
            <w:r w:rsidRPr="00C629A6">
              <w:rPr>
                <w:rFonts w:cs="Arial"/>
              </w:rPr>
              <w:t xml:space="preserve"> for symbols 1</w:t>
            </w:r>
            <w:r w:rsidRPr="00C629A6">
              <w:rPr>
                <w:rFonts w:cs="Arial"/>
              </w:rPr>
              <w:noBreakHyphen/>
              <w:t>6</w:t>
            </w:r>
            <w:ins w:id="2476" w:author="R4-1811586 EVM Window length (Annex B.5.2)" w:date="2018-08-29T20:25:00Z">
              <w:r w:rsidR="007566F8">
                <w:rPr>
                  <w:rFonts w:cs="Arial"/>
                </w:rPr>
                <w:t xml:space="preserve"> and 8-13</w:t>
              </w:r>
            </w:ins>
            <w:r w:rsidRPr="00C629A6">
              <w:rPr>
                <w:rFonts w:cs="Arial"/>
                <w:vertAlign w:val="superscript"/>
                <w:lang w:eastAsia="ko-KR"/>
              </w:rPr>
              <w:t>(Note 1)</w:t>
            </w:r>
            <w:r w:rsidRPr="00C629A6">
              <w:rPr>
                <w:rFonts w:cs="Arial"/>
              </w:rPr>
              <w:t xml:space="preserve"> </w:t>
            </w:r>
            <w:del w:id="2477" w:author="Rapporteur" w:date="2018-08-27T15:53:00Z">
              <w:r w:rsidRPr="00C629A6" w:rsidDel="00ED325A">
                <w:rPr>
                  <w:rFonts w:cs="Arial"/>
                </w:rPr>
                <w:delText>[%]</w:delText>
              </w:r>
            </w:del>
            <w:ins w:id="2478" w:author="Rapporteur" w:date="2018-08-27T15:53:00Z">
              <w:r w:rsidR="00ED325A">
                <w:rPr>
                  <w:rFonts w:cs="Arial"/>
                </w:rPr>
                <w:t>(%)</w:t>
              </w:r>
            </w:ins>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5</w:t>
            </w:r>
          </w:p>
        </w:tc>
        <w:tc>
          <w:tcPr>
            <w:tcW w:w="1170" w:type="dxa"/>
            <w:vAlign w:val="center"/>
          </w:tcPr>
          <w:p w:rsidR="00352231" w:rsidRPr="00C629A6" w:rsidRDefault="00352231" w:rsidP="00352231">
            <w:pPr>
              <w:pStyle w:val="TAC"/>
              <w:rPr>
                <w:rFonts w:cs="Arial"/>
              </w:rPr>
            </w:pPr>
            <w:r w:rsidRPr="00C629A6">
              <w:rPr>
                <w:rFonts w:cs="Arial"/>
              </w:rPr>
              <w:t>512</w:t>
            </w:r>
          </w:p>
        </w:tc>
        <w:tc>
          <w:tcPr>
            <w:tcW w:w="1170" w:type="dxa"/>
            <w:vAlign w:val="center"/>
          </w:tcPr>
          <w:p w:rsidR="00352231" w:rsidRPr="00C629A6" w:rsidRDefault="00352231" w:rsidP="00352231">
            <w:pPr>
              <w:pStyle w:val="TAC"/>
              <w:rPr>
                <w:rFonts w:cs="Arial"/>
              </w:rPr>
            </w:pPr>
            <w:r w:rsidRPr="00C629A6">
              <w:rPr>
                <w:rFonts w:cs="Calibri"/>
                <w:szCs w:val="18"/>
                <w:lang w:val="en-US"/>
              </w:rPr>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10</w:t>
            </w:r>
          </w:p>
        </w:tc>
        <w:tc>
          <w:tcPr>
            <w:tcW w:w="1170" w:type="dxa"/>
            <w:vAlign w:val="center"/>
          </w:tcPr>
          <w:p w:rsidR="00352231" w:rsidRPr="00C629A6" w:rsidRDefault="00352231" w:rsidP="00352231">
            <w:pPr>
              <w:pStyle w:val="TAC"/>
              <w:rPr>
                <w:rFonts w:cs="Arial"/>
              </w:rPr>
            </w:pPr>
            <w:r w:rsidRPr="00C629A6">
              <w:rPr>
                <w:rFonts w:cs="Arial"/>
              </w:rPr>
              <w:t>1024</w:t>
            </w:r>
          </w:p>
        </w:tc>
        <w:tc>
          <w:tcPr>
            <w:tcW w:w="1170" w:type="dxa"/>
            <w:vAlign w:val="center"/>
          </w:tcPr>
          <w:p w:rsidR="00352231" w:rsidRPr="00C629A6" w:rsidRDefault="00352231" w:rsidP="00352231">
            <w:pPr>
              <w:pStyle w:val="TAC"/>
              <w:rPr>
                <w:rFonts w:cs="Arial"/>
              </w:rPr>
            </w:pPr>
            <w:r w:rsidRPr="00C629A6">
              <w:rPr>
                <w:rFonts w:cs="Calibri"/>
                <w:szCs w:val="18"/>
                <w:lang w:val="en-US"/>
              </w:rPr>
              <w:t>72</w:t>
            </w:r>
          </w:p>
        </w:tc>
        <w:tc>
          <w:tcPr>
            <w:tcW w:w="1170" w:type="dxa"/>
            <w:vAlign w:val="center"/>
          </w:tcPr>
          <w:p w:rsidR="00352231" w:rsidRPr="00C629A6" w:rsidRDefault="00352231" w:rsidP="00352231">
            <w:pPr>
              <w:pStyle w:val="TAC"/>
              <w:rPr>
                <w:rFonts w:cs="Arial"/>
              </w:rPr>
            </w:pPr>
            <w:r w:rsidRPr="00C629A6">
              <w:rPr>
                <w:rFonts w:cs="Arial"/>
              </w:rPr>
              <w:t>28</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15</w:t>
            </w:r>
          </w:p>
        </w:tc>
        <w:tc>
          <w:tcPr>
            <w:tcW w:w="1170" w:type="dxa"/>
            <w:vAlign w:val="center"/>
          </w:tcPr>
          <w:p w:rsidR="00352231" w:rsidRPr="00C629A6" w:rsidRDefault="00352231" w:rsidP="00352231">
            <w:pPr>
              <w:pStyle w:val="TAC"/>
              <w:rPr>
                <w:rFonts w:cs="Arial"/>
              </w:rPr>
            </w:pPr>
            <w:r w:rsidRPr="00C629A6">
              <w:rPr>
                <w:rFonts w:cs="Arial"/>
              </w:rPr>
              <w:t>1536</w:t>
            </w:r>
          </w:p>
        </w:tc>
        <w:tc>
          <w:tcPr>
            <w:tcW w:w="1170" w:type="dxa"/>
            <w:vAlign w:val="center"/>
          </w:tcPr>
          <w:p w:rsidR="00352231" w:rsidRPr="00C629A6" w:rsidRDefault="00352231" w:rsidP="00352231">
            <w:pPr>
              <w:pStyle w:val="TAC"/>
              <w:rPr>
                <w:rFonts w:cs="Arial"/>
              </w:rPr>
            </w:pPr>
            <w:r w:rsidRPr="00C629A6">
              <w:rPr>
                <w:rFonts w:cs="Calibri"/>
                <w:szCs w:val="18"/>
                <w:lang w:val="en-US"/>
              </w:rPr>
              <w:t>108</w:t>
            </w:r>
          </w:p>
        </w:tc>
        <w:tc>
          <w:tcPr>
            <w:tcW w:w="1170" w:type="dxa"/>
            <w:vAlign w:val="center"/>
          </w:tcPr>
          <w:p w:rsidR="00352231" w:rsidRPr="00C629A6" w:rsidRDefault="00352231" w:rsidP="00352231">
            <w:pPr>
              <w:pStyle w:val="TAC"/>
              <w:rPr>
                <w:rFonts w:cs="Arial"/>
              </w:rPr>
            </w:pPr>
            <w:r w:rsidRPr="00C629A6">
              <w:rPr>
                <w:rFonts w:cs="Arial"/>
              </w:rPr>
              <w:t>44</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20</w:t>
            </w:r>
          </w:p>
        </w:tc>
        <w:tc>
          <w:tcPr>
            <w:tcW w:w="1170" w:type="dxa"/>
            <w:vAlign w:val="center"/>
          </w:tcPr>
          <w:p w:rsidR="00352231" w:rsidRPr="00C629A6" w:rsidRDefault="00352231" w:rsidP="00352231">
            <w:pPr>
              <w:pStyle w:val="TAC"/>
              <w:rPr>
                <w:rFonts w:cs="Arial"/>
              </w:rPr>
            </w:pPr>
            <w:r w:rsidRPr="00C629A6">
              <w:rPr>
                <w:rFonts w:cs="Arial"/>
              </w:rPr>
              <w:t>2048</w:t>
            </w:r>
          </w:p>
        </w:tc>
        <w:tc>
          <w:tcPr>
            <w:tcW w:w="1170" w:type="dxa"/>
            <w:vAlign w:val="center"/>
          </w:tcPr>
          <w:p w:rsidR="00352231" w:rsidRPr="00C629A6" w:rsidRDefault="00352231" w:rsidP="00352231">
            <w:pPr>
              <w:pStyle w:val="TAC"/>
              <w:rPr>
                <w:rFonts w:cs="Arial"/>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58</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25</w:t>
            </w:r>
          </w:p>
        </w:tc>
        <w:tc>
          <w:tcPr>
            <w:tcW w:w="1170" w:type="dxa"/>
            <w:vAlign w:val="center"/>
          </w:tcPr>
          <w:p w:rsidR="00352231" w:rsidRPr="00C629A6" w:rsidRDefault="00352231" w:rsidP="00352231">
            <w:pPr>
              <w:pStyle w:val="TAC"/>
              <w:rPr>
                <w:rFonts w:cs="Arial"/>
              </w:rPr>
            </w:pPr>
            <w:r w:rsidRPr="00C629A6">
              <w:rPr>
                <w:rFonts w:cs="Arial"/>
              </w:rPr>
              <w:t>2048</w:t>
            </w:r>
          </w:p>
        </w:tc>
        <w:tc>
          <w:tcPr>
            <w:tcW w:w="1170" w:type="dxa"/>
            <w:vAlign w:val="center"/>
          </w:tcPr>
          <w:p w:rsidR="00352231" w:rsidRPr="00C629A6" w:rsidRDefault="00352231" w:rsidP="00352231">
            <w:pPr>
              <w:pStyle w:val="TAC"/>
              <w:rPr>
                <w:rFonts w:cs="Arial"/>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30</w:t>
            </w:r>
          </w:p>
        </w:tc>
        <w:tc>
          <w:tcPr>
            <w:tcW w:w="1170" w:type="dxa"/>
            <w:vAlign w:val="center"/>
          </w:tcPr>
          <w:p w:rsidR="00352231" w:rsidRPr="00C629A6" w:rsidRDefault="00352231" w:rsidP="00352231">
            <w:pPr>
              <w:pStyle w:val="TAC"/>
              <w:rPr>
                <w:rFonts w:cs="Arial"/>
              </w:rPr>
            </w:pPr>
            <w:r w:rsidRPr="00C629A6">
              <w:rPr>
                <w:rFonts w:cs="Arial"/>
              </w:rPr>
              <w:t>3072</w:t>
            </w:r>
          </w:p>
        </w:tc>
        <w:tc>
          <w:tcPr>
            <w:tcW w:w="1170" w:type="dxa"/>
            <w:vAlign w:val="center"/>
          </w:tcPr>
          <w:p w:rsidR="00352231" w:rsidRPr="00C629A6" w:rsidRDefault="00352231" w:rsidP="00352231">
            <w:pPr>
              <w:pStyle w:val="TAC"/>
              <w:rPr>
                <w:rFonts w:cs="Calibri"/>
                <w:szCs w:val="18"/>
                <w:lang w:val="en-US"/>
              </w:rPr>
            </w:pPr>
            <w:r w:rsidRPr="00C629A6">
              <w:rPr>
                <w:rFonts w:cs="Calibri"/>
                <w:szCs w:val="18"/>
                <w:lang w:val="en-US"/>
              </w:rPr>
              <w:t>216</w:t>
            </w:r>
          </w:p>
        </w:tc>
        <w:tc>
          <w:tcPr>
            <w:tcW w:w="1170" w:type="dxa"/>
            <w:vAlign w:val="center"/>
          </w:tcPr>
          <w:p w:rsidR="00352231" w:rsidRPr="00C629A6" w:rsidRDefault="00352231" w:rsidP="00352231">
            <w:pPr>
              <w:pStyle w:val="TAC"/>
              <w:rPr>
                <w:rFonts w:cs="Arial"/>
              </w:rPr>
            </w:pPr>
            <w:r w:rsidRPr="00C629A6">
              <w:rPr>
                <w:rFonts w:cs="Arial"/>
              </w:rPr>
              <w:t>108</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40</w:t>
            </w:r>
          </w:p>
        </w:tc>
        <w:tc>
          <w:tcPr>
            <w:tcW w:w="1170" w:type="dxa"/>
            <w:vAlign w:val="center"/>
          </w:tcPr>
          <w:p w:rsidR="00352231" w:rsidRPr="00C629A6" w:rsidRDefault="00352231" w:rsidP="00352231">
            <w:pPr>
              <w:pStyle w:val="TAC"/>
              <w:rPr>
                <w:rFonts w:cs="Arial"/>
              </w:rPr>
            </w:pPr>
            <w:r w:rsidRPr="00C629A6">
              <w:rPr>
                <w:rFonts w:cs="Arial"/>
              </w:rPr>
              <w:t>4096</w:t>
            </w:r>
          </w:p>
        </w:tc>
        <w:tc>
          <w:tcPr>
            <w:tcW w:w="1170" w:type="dxa"/>
            <w:vAlign w:val="center"/>
          </w:tcPr>
          <w:p w:rsidR="00352231" w:rsidRPr="00C629A6" w:rsidRDefault="00352231" w:rsidP="00352231">
            <w:pPr>
              <w:pStyle w:val="TAC"/>
              <w:rPr>
                <w:rFonts w:cs="Arial"/>
              </w:rPr>
            </w:pPr>
            <w:r w:rsidRPr="00C629A6">
              <w:rPr>
                <w:rFonts w:cs="Calibri"/>
                <w:szCs w:val="18"/>
                <w:lang w:val="en-US"/>
              </w:rPr>
              <w:t>288</w:t>
            </w:r>
          </w:p>
        </w:tc>
        <w:tc>
          <w:tcPr>
            <w:tcW w:w="1170" w:type="dxa"/>
            <w:vAlign w:val="center"/>
          </w:tcPr>
          <w:p w:rsidR="00352231" w:rsidRPr="00C629A6" w:rsidRDefault="00352231" w:rsidP="00352231">
            <w:pPr>
              <w:pStyle w:val="TAC"/>
              <w:rPr>
                <w:rFonts w:cs="Arial"/>
              </w:rPr>
            </w:pPr>
            <w:r w:rsidRPr="00C629A6">
              <w:rPr>
                <w:rFonts w:cs="Arial"/>
              </w:rPr>
              <w:t>144</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50</w:t>
            </w:r>
          </w:p>
        </w:tc>
        <w:tc>
          <w:tcPr>
            <w:tcW w:w="1170" w:type="dxa"/>
            <w:vAlign w:val="center"/>
          </w:tcPr>
          <w:p w:rsidR="00352231" w:rsidRPr="00C629A6" w:rsidRDefault="00352231" w:rsidP="00352231">
            <w:pPr>
              <w:pStyle w:val="TAC"/>
              <w:rPr>
                <w:rFonts w:cs="Arial"/>
              </w:rPr>
            </w:pPr>
            <w:r w:rsidRPr="00C629A6">
              <w:rPr>
                <w:rFonts w:cs="Arial"/>
              </w:rPr>
              <w:t>4096</w:t>
            </w:r>
          </w:p>
        </w:tc>
        <w:tc>
          <w:tcPr>
            <w:tcW w:w="1170" w:type="dxa"/>
            <w:vAlign w:val="center"/>
          </w:tcPr>
          <w:p w:rsidR="00352231" w:rsidRPr="00C629A6" w:rsidRDefault="00352231" w:rsidP="00352231">
            <w:pPr>
              <w:pStyle w:val="TAC"/>
              <w:rPr>
                <w:rFonts w:cs="Arial"/>
              </w:rPr>
            </w:pPr>
            <w:r w:rsidRPr="00C629A6">
              <w:rPr>
                <w:rFonts w:cs="Calibri"/>
                <w:szCs w:val="18"/>
                <w:lang w:val="en-US"/>
              </w:rPr>
              <w:t>288</w:t>
            </w:r>
          </w:p>
        </w:tc>
        <w:tc>
          <w:tcPr>
            <w:tcW w:w="1170" w:type="dxa"/>
            <w:vAlign w:val="center"/>
          </w:tcPr>
          <w:p w:rsidR="00352231" w:rsidRPr="00C629A6" w:rsidRDefault="00352231" w:rsidP="00352231">
            <w:pPr>
              <w:pStyle w:val="TAC"/>
              <w:rPr>
                <w:rFonts w:cs="Arial"/>
              </w:rPr>
            </w:pPr>
            <w:r w:rsidRPr="00C629A6">
              <w:rPr>
                <w:rFonts w:cs="Arial"/>
              </w:rPr>
              <w:t>144</w:t>
            </w:r>
          </w:p>
        </w:tc>
        <w:tc>
          <w:tcPr>
            <w:tcW w:w="1170" w:type="dxa"/>
            <w:vAlign w:val="center"/>
          </w:tcPr>
          <w:p w:rsidR="00352231" w:rsidRPr="00C629A6" w:rsidRDefault="00352231" w:rsidP="00352231">
            <w:pPr>
              <w:pStyle w:val="TAC"/>
              <w:rPr>
                <w:rFonts w:cs="Arial"/>
              </w:rPr>
            </w:pPr>
            <w:r w:rsidRPr="00C629A6">
              <w:rPr>
                <w:rFonts w:cs="Arial"/>
              </w:rPr>
              <w:t>50</w:t>
            </w:r>
          </w:p>
        </w:tc>
      </w:tr>
      <w:tr w:rsidR="007566F8" w:rsidRPr="00C629A6" w:rsidTr="00866EEA">
        <w:trPr>
          <w:jc w:val="center"/>
          <w:ins w:id="2479" w:author="R4-1811586 EVM Window length (Annex B.5.2)" w:date="2018-08-29T20:26:00Z"/>
        </w:trPr>
        <w:tc>
          <w:tcPr>
            <w:tcW w:w="5850" w:type="dxa"/>
            <w:gridSpan w:val="5"/>
            <w:vAlign w:val="center"/>
          </w:tcPr>
          <w:p w:rsidR="007566F8" w:rsidRPr="00C629A6" w:rsidRDefault="007566F8">
            <w:pPr>
              <w:pStyle w:val="TAN"/>
              <w:rPr>
                <w:ins w:id="2480" w:author="R4-1811586 EVM Window length (Annex B.5.2)" w:date="2018-08-29T20:26:00Z"/>
                <w:rFonts w:cs="Arial"/>
              </w:rPr>
              <w:pPrChange w:id="2481" w:author="R4-1811586 EVM Window length (Annex B.5.2)" w:date="2018-08-29T20:26:00Z">
                <w:pPr>
                  <w:pStyle w:val="TAC"/>
                </w:pPr>
              </w:pPrChange>
            </w:pPr>
            <w:ins w:id="2482" w:author="R4-1811586 EVM Window length (Annex B.5.2)" w:date="2018-08-29T20:26:00Z">
              <w:r w:rsidRPr="009D64C2">
                <w:t xml:space="preserve">Note 1: </w:t>
              </w:r>
              <w:r w:rsidRPr="009D64C2">
                <w:tab/>
                <w:t>These percentages are informative and apply to a slot’s symbols 1 to 6 and 8 to 13. Symbols 0 and 7 have a longer CP and therefore a lower percentage.</w:t>
              </w:r>
            </w:ins>
          </w:p>
        </w:tc>
      </w:tr>
    </w:tbl>
    <w:p w:rsidR="00352231" w:rsidRPr="00C629A6" w:rsidRDefault="00352231" w:rsidP="00352231"/>
    <w:p w:rsidR="00BB04A1" w:rsidRPr="00C629A6" w:rsidRDefault="00352231">
      <w:pPr>
        <w:pStyle w:val="TH"/>
      </w:pPr>
      <w:r w:rsidRPr="00C629A6">
        <w:t xml:space="preserve">Table </w:t>
      </w:r>
      <w:r w:rsidR="004F2199" w:rsidRPr="00C629A6">
        <w:t>B.5.2</w:t>
      </w:r>
      <w:r w:rsidRPr="00C629A6">
        <w:t>-2: EVM window length for normal CP for NR</w:t>
      </w:r>
      <w:ins w:id="2483" w:author="R4-1811586 EVM Window length (Annex B.5.2)" w:date="2018-08-29T20:27:00Z">
        <w:r w:rsidR="007566F8">
          <w:t>, FR1,</w:t>
        </w:r>
      </w:ins>
      <w:r w:rsidRPr="00C629A6">
        <w:t xml:space="preserve"> </w:t>
      </w:r>
      <w:del w:id="2484" w:author="R4-1811586 EVM Window length (Annex B.5.2)" w:date="2018-08-29T20:27:00Z">
        <w:r w:rsidRPr="00C629A6" w:rsidDel="007566F8">
          <w:delText>(</w:delText>
        </w:r>
      </w:del>
      <w:r w:rsidRPr="00C629A6">
        <w:t>30kHz SCS</w:t>
      </w:r>
      <w:del w:id="2485" w:author="R4-1811586 EVM Window length (Annex B.5.2)" w:date="2018-08-29T20:27:00Z">
        <w:r w:rsidRPr="00C629A6" w:rsidDel="007566F8">
          <w:delText>)</w:delText>
        </w:r>
      </w:del>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 xml:space="preserve">Bandwidth </w:t>
            </w:r>
            <w:ins w:id="2486" w:author="R4-1811586 EVM Window length (Annex B.5.2)" w:date="2018-08-29T20:25:00Z">
              <w:r w:rsidR="007566F8">
                <w:rPr>
                  <w:rFonts w:cs="Arial"/>
                </w:rPr>
                <w:t>(</w:t>
              </w:r>
            </w:ins>
            <w:r w:rsidRPr="00C629A6">
              <w:rPr>
                <w:rFonts w:cs="Arial"/>
              </w:rPr>
              <w:t>MHz</w:t>
            </w:r>
            <w:ins w:id="2487" w:author="R4-1811586 EVM Window length (Annex B.5.2)" w:date="2018-08-29T20:25:00Z">
              <w:r w:rsidR="007566F8">
                <w:rPr>
                  <w:rFonts w:cs="Arial"/>
                </w:rPr>
                <w:t>)</w:t>
              </w:r>
            </w:ins>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t>13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w:t>
            </w:r>
            <w:ins w:id="2488" w:author="R4-1811586 EVM Window length (Annex B.5.2)" w:date="2018-08-29T20:27:00Z">
              <w:r w:rsidR="007566F8">
                <w:rPr>
                  <w:rFonts w:cs="Arial"/>
                </w:rPr>
                <w:t xml:space="preserve"> length</w:t>
              </w:r>
            </w:ins>
            <w:r w:rsidRPr="00C629A6">
              <w:rPr>
                <w:rFonts w:cs="Arial"/>
              </w:rPr>
              <w:t xml:space="preserve"> for symbols 1</w:t>
            </w:r>
            <w:r w:rsidRPr="00C629A6">
              <w:rPr>
                <w:rFonts w:cs="Arial"/>
              </w:rPr>
              <w:noBreakHyphen/>
            </w:r>
            <w:ins w:id="2489" w:author="R4-1811586 EVM Window length (Annex B.5.2)" w:date="2018-08-29T20:27:00Z">
              <w:r w:rsidR="007566F8">
                <w:rPr>
                  <w:rFonts w:cs="Arial"/>
                </w:rPr>
                <w:t>13</w:t>
              </w:r>
            </w:ins>
            <w:del w:id="2490" w:author="R4-1811586 EVM Window length (Annex B.5.2)" w:date="2018-08-29T20:27:00Z">
              <w:r w:rsidRPr="00C629A6" w:rsidDel="007566F8">
                <w:rPr>
                  <w:rFonts w:cs="Arial"/>
                </w:rPr>
                <w:delText>6</w:delText>
              </w:r>
            </w:del>
            <w:r w:rsidRPr="00C629A6">
              <w:rPr>
                <w:rFonts w:cs="Arial"/>
                <w:vertAlign w:val="superscript"/>
                <w:lang w:eastAsia="ko-KR"/>
              </w:rPr>
              <w:t>(Note 1)</w:t>
            </w:r>
            <w:r w:rsidRPr="00C629A6">
              <w:rPr>
                <w:rFonts w:cs="Arial"/>
              </w:rPr>
              <w:t xml:space="preserve"> </w:t>
            </w:r>
            <w:del w:id="2491" w:author="Rapporteur" w:date="2018-08-27T15:53:00Z">
              <w:r w:rsidRPr="00C629A6" w:rsidDel="00ED325A">
                <w:rPr>
                  <w:rFonts w:cs="Arial"/>
                </w:rPr>
                <w:delText>[%]</w:delText>
              </w:r>
            </w:del>
            <w:ins w:id="2492" w:author="Rapporteur" w:date="2018-08-27T15:53:00Z">
              <w:r w:rsidR="00ED325A">
                <w:rPr>
                  <w:rFonts w:cs="Arial"/>
                </w:rPr>
                <w:t>(%)</w:t>
              </w:r>
            </w:ins>
          </w:p>
        </w:tc>
      </w:tr>
      <w:tr w:rsidR="00352231" w:rsidRPr="00C629A6" w:rsidTr="00352231">
        <w:trPr>
          <w:jc w:val="center"/>
        </w:trPr>
        <w:tc>
          <w:tcPr>
            <w:tcW w:w="1170" w:type="dxa"/>
          </w:tcPr>
          <w:p w:rsidR="00352231" w:rsidRPr="00C629A6" w:rsidRDefault="00352231" w:rsidP="00352231">
            <w:pPr>
              <w:pStyle w:val="TAC"/>
              <w:rPr>
                <w:rFonts w:cs="Arial"/>
              </w:rPr>
            </w:pPr>
            <w:r w:rsidRPr="00C629A6">
              <w:t>5</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t>18</w:t>
            </w:r>
          </w:p>
        </w:tc>
        <w:tc>
          <w:tcPr>
            <w:tcW w:w="1170" w:type="dxa"/>
            <w:vAlign w:val="center"/>
          </w:tcPr>
          <w:p w:rsidR="00352231" w:rsidRPr="00C629A6" w:rsidRDefault="00352231" w:rsidP="00352231">
            <w:pPr>
              <w:pStyle w:val="TAC"/>
              <w:rPr>
                <w:rFonts w:cs="Arial"/>
              </w:rPr>
            </w:pPr>
            <w:r w:rsidRPr="00C629A6">
              <w:rPr>
                <w:rFonts w:cs="Arial"/>
              </w:rPr>
              <w:t>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512</w:t>
            </w:r>
          </w:p>
        </w:tc>
        <w:tc>
          <w:tcPr>
            <w:tcW w:w="1170" w:type="dxa"/>
          </w:tcPr>
          <w:p w:rsidR="00352231" w:rsidRPr="00C629A6" w:rsidRDefault="00352231" w:rsidP="00352231">
            <w:pPr>
              <w:pStyle w:val="TAC"/>
              <w:rPr>
                <w:rFonts w:cs="Arial"/>
              </w:rPr>
            </w:pPr>
            <w:r w:rsidRPr="00C629A6">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t>768</w:t>
            </w:r>
          </w:p>
        </w:tc>
        <w:tc>
          <w:tcPr>
            <w:tcW w:w="1170" w:type="dxa"/>
          </w:tcPr>
          <w:p w:rsidR="00352231" w:rsidRPr="00C629A6" w:rsidRDefault="00352231" w:rsidP="00352231">
            <w:pPr>
              <w:pStyle w:val="TAC"/>
              <w:rPr>
                <w:rFonts w:cs="Arial"/>
              </w:rPr>
            </w:pPr>
            <w:r w:rsidRPr="00C629A6">
              <w:t>54</w:t>
            </w:r>
          </w:p>
        </w:tc>
        <w:tc>
          <w:tcPr>
            <w:tcW w:w="1170" w:type="dxa"/>
            <w:vAlign w:val="center"/>
          </w:tcPr>
          <w:p w:rsidR="00352231" w:rsidRPr="00C629A6" w:rsidRDefault="00352231" w:rsidP="00352231">
            <w:pPr>
              <w:pStyle w:val="TAC"/>
              <w:rPr>
                <w:rFonts w:cs="Arial"/>
              </w:rPr>
            </w:pPr>
            <w:r w:rsidRPr="00C629A6">
              <w:rPr>
                <w:rFonts w:cs="Arial"/>
              </w:rPr>
              <w:t>22</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t>1024</w:t>
            </w:r>
          </w:p>
        </w:tc>
        <w:tc>
          <w:tcPr>
            <w:tcW w:w="1170" w:type="dxa"/>
          </w:tcPr>
          <w:p w:rsidR="00352231" w:rsidRPr="00C629A6" w:rsidRDefault="00352231" w:rsidP="00352231">
            <w:pPr>
              <w:pStyle w:val="TAC"/>
              <w:rPr>
                <w:rFonts w:cs="Arial"/>
              </w:rPr>
            </w:pPr>
            <w:r w:rsidRPr="00C629A6">
              <w:t>72</w:t>
            </w:r>
          </w:p>
        </w:tc>
        <w:tc>
          <w:tcPr>
            <w:tcW w:w="1170" w:type="dxa"/>
            <w:vAlign w:val="center"/>
          </w:tcPr>
          <w:p w:rsidR="00352231" w:rsidRPr="00C629A6" w:rsidRDefault="00352231" w:rsidP="00352231">
            <w:pPr>
              <w:pStyle w:val="TAC"/>
              <w:rPr>
                <w:rFonts w:cs="Arial"/>
              </w:rPr>
            </w:pPr>
            <w:r w:rsidRPr="00C629A6">
              <w:rPr>
                <w:rFonts w:cs="Arial"/>
              </w:rPr>
              <w:t>28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t>1024</w:t>
            </w:r>
          </w:p>
        </w:tc>
        <w:tc>
          <w:tcPr>
            <w:tcW w:w="1170" w:type="dxa"/>
          </w:tcPr>
          <w:p w:rsidR="00352231" w:rsidRPr="00C629A6" w:rsidRDefault="00352231" w:rsidP="00352231">
            <w:pPr>
              <w:pStyle w:val="TAC"/>
              <w:rPr>
                <w:rFonts w:cs="Arial"/>
              </w:rPr>
            </w:pPr>
            <w:r w:rsidRPr="00C629A6">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30</w:t>
            </w:r>
          </w:p>
        </w:tc>
        <w:tc>
          <w:tcPr>
            <w:tcW w:w="1170" w:type="dxa"/>
          </w:tcPr>
          <w:p w:rsidR="00352231" w:rsidRPr="00C629A6" w:rsidRDefault="00352231" w:rsidP="00352231">
            <w:pPr>
              <w:pStyle w:val="TAC"/>
              <w:rPr>
                <w:rFonts w:cs="Arial"/>
              </w:rPr>
            </w:pPr>
            <w:r w:rsidRPr="00C629A6">
              <w:t>1536</w:t>
            </w:r>
          </w:p>
        </w:tc>
        <w:tc>
          <w:tcPr>
            <w:tcW w:w="1170" w:type="dxa"/>
          </w:tcPr>
          <w:p w:rsidR="00352231" w:rsidRPr="00C629A6" w:rsidRDefault="00352231" w:rsidP="00352231">
            <w:pPr>
              <w:pStyle w:val="TAC"/>
              <w:rPr>
                <w:rFonts w:cs="Arial"/>
              </w:rPr>
            </w:pPr>
            <w:r w:rsidRPr="00C629A6">
              <w:t>108</w:t>
            </w:r>
          </w:p>
        </w:tc>
        <w:tc>
          <w:tcPr>
            <w:tcW w:w="1170" w:type="dxa"/>
            <w:vAlign w:val="center"/>
          </w:tcPr>
          <w:p w:rsidR="00352231" w:rsidRPr="00C629A6" w:rsidRDefault="00352231" w:rsidP="00352231">
            <w:pPr>
              <w:pStyle w:val="TAC"/>
              <w:rPr>
                <w:rFonts w:cs="Arial"/>
              </w:rPr>
            </w:pPr>
            <w:r w:rsidRPr="00C629A6">
              <w:rPr>
                <w:rFonts w:cs="Arial"/>
              </w:rPr>
              <w:t>54</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t>2048</w:t>
            </w:r>
          </w:p>
        </w:tc>
        <w:tc>
          <w:tcPr>
            <w:tcW w:w="1170" w:type="dxa"/>
          </w:tcPr>
          <w:p w:rsidR="00352231" w:rsidRPr="00C629A6" w:rsidRDefault="00352231" w:rsidP="00352231">
            <w:pPr>
              <w:pStyle w:val="TAC"/>
              <w:rPr>
                <w:rFonts w:cs="Arial"/>
              </w:rPr>
            </w:pPr>
            <w:r w:rsidRPr="00C629A6">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t>2048</w:t>
            </w:r>
          </w:p>
        </w:tc>
        <w:tc>
          <w:tcPr>
            <w:tcW w:w="1170" w:type="dxa"/>
          </w:tcPr>
          <w:p w:rsidR="00352231" w:rsidRPr="00C629A6" w:rsidRDefault="00352231" w:rsidP="00352231">
            <w:pPr>
              <w:pStyle w:val="TAC"/>
              <w:rPr>
                <w:rFonts w:cs="Calibri"/>
                <w:szCs w:val="18"/>
                <w:lang w:val="en-US"/>
              </w:rPr>
            </w:pPr>
            <w:r w:rsidRPr="00C629A6">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t>3072</w:t>
            </w:r>
          </w:p>
        </w:tc>
        <w:tc>
          <w:tcPr>
            <w:tcW w:w="1170" w:type="dxa"/>
          </w:tcPr>
          <w:p w:rsidR="00352231" w:rsidRPr="00C629A6" w:rsidRDefault="00352231" w:rsidP="00352231">
            <w:pPr>
              <w:pStyle w:val="TAC"/>
              <w:rPr>
                <w:rFonts w:cs="Calibri"/>
                <w:szCs w:val="18"/>
                <w:lang w:val="en-US"/>
              </w:rPr>
            </w:pPr>
            <w:r w:rsidRPr="00C629A6">
              <w:t>216</w:t>
            </w:r>
          </w:p>
        </w:tc>
        <w:tc>
          <w:tcPr>
            <w:tcW w:w="1170" w:type="dxa"/>
            <w:vAlign w:val="center"/>
          </w:tcPr>
          <w:p w:rsidR="00352231" w:rsidRPr="00C629A6" w:rsidRDefault="00352231" w:rsidP="00352231">
            <w:pPr>
              <w:pStyle w:val="TAC"/>
              <w:rPr>
                <w:rFonts w:cs="Arial"/>
              </w:rPr>
            </w:pPr>
            <w:r w:rsidRPr="00C629A6">
              <w:rPr>
                <w:rFonts w:cs="Arial"/>
              </w:rPr>
              <w:t>130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70</w:t>
            </w:r>
          </w:p>
        </w:tc>
        <w:tc>
          <w:tcPr>
            <w:tcW w:w="1170" w:type="dxa"/>
          </w:tcPr>
          <w:p w:rsidR="00352231" w:rsidRPr="00C629A6" w:rsidRDefault="00352231" w:rsidP="00352231">
            <w:pPr>
              <w:pStyle w:val="TAC"/>
              <w:rPr>
                <w:rFonts w:cs="Arial"/>
              </w:rPr>
            </w:pPr>
            <w:r w:rsidRPr="00C629A6">
              <w:t>3072</w:t>
            </w:r>
          </w:p>
        </w:tc>
        <w:tc>
          <w:tcPr>
            <w:tcW w:w="1170" w:type="dxa"/>
          </w:tcPr>
          <w:p w:rsidR="00352231" w:rsidRPr="00C629A6" w:rsidRDefault="00352231" w:rsidP="00352231">
            <w:pPr>
              <w:pStyle w:val="TAC"/>
              <w:rPr>
                <w:rFonts w:cs="Calibri"/>
                <w:szCs w:val="18"/>
                <w:lang w:val="en-US"/>
              </w:rPr>
            </w:pPr>
            <w:r w:rsidRPr="00C629A6">
              <w:t>216</w:t>
            </w:r>
          </w:p>
        </w:tc>
        <w:tc>
          <w:tcPr>
            <w:tcW w:w="1170" w:type="dxa"/>
            <w:vAlign w:val="center"/>
          </w:tcPr>
          <w:p w:rsidR="00352231" w:rsidRPr="00C629A6" w:rsidRDefault="00352231" w:rsidP="00352231">
            <w:pPr>
              <w:pStyle w:val="TAC"/>
              <w:rPr>
                <w:rFonts w:cs="Arial"/>
              </w:rPr>
            </w:pPr>
            <w:r w:rsidRPr="00C629A6">
              <w:rPr>
                <w:rFonts w:cs="Arial"/>
              </w:rPr>
              <w:t>130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90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pPr>
            <w:r w:rsidRPr="00C629A6">
              <w:t>100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7566F8" w:rsidRPr="00C629A6" w:rsidTr="00866EEA">
        <w:trPr>
          <w:jc w:val="center"/>
          <w:ins w:id="2493" w:author="R4-1811586 EVM Window length (Annex B.5.2)" w:date="2018-08-29T20:27:00Z"/>
        </w:trPr>
        <w:tc>
          <w:tcPr>
            <w:tcW w:w="5850" w:type="dxa"/>
            <w:gridSpan w:val="5"/>
          </w:tcPr>
          <w:p w:rsidR="007566F8" w:rsidRPr="00C629A6" w:rsidRDefault="007566F8">
            <w:pPr>
              <w:pStyle w:val="TAN"/>
              <w:rPr>
                <w:ins w:id="2494" w:author="R4-1811586 EVM Window length (Annex B.5.2)" w:date="2018-08-29T20:27:00Z"/>
                <w:rFonts w:cs="Calibri"/>
                <w:szCs w:val="18"/>
                <w:lang w:val="en-US"/>
              </w:rPr>
              <w:pPrChange w:id="2495" w:author="R4-1811586 EVM Window length (Annex B.5.2)" w:date="2018-08-29T20:28:00Z">
                <w:pPr>
                  <w:pStyle w:val="TAC"/>
                </w:pPr>
              </w:pPrChange>
            </w:pPr>
            <w:ins w:id="2496" w:author="R4-1811586 EVM Window length (Annex B.5.2)" w:date="2018-08-29T20:28:00Z">
              <w:r w:rsidRPr="00946935">
                <w:t xml:space="preserve">Note 1: </w:t>
              </w:r>
              <w:r w:rsidRPr="00946935">
                <w:tab/>
                <w:t>These percentages are informative and apply to a slot’s symbols 1 through 13. Symbol 0 has a longer CP and therefore a lower percentage.</w:t>
              </w:r>
            </w:ins>
          </w:p>
        </w:tc>
      </w:tr>
    </w:tbl>
    <w:p w:rsidR="00352231" w:rsidRPr="00C629A6" w:rsidRDefault="00352231" w:rsidP="00352231"/>
    <w:p w:rsidR="00BB04A1" w:rsidRPr="00C629A6" w:rsidRDefault="00352231">
      <w:pPr>
        <w:pStyle w:val="TH"/>
      </w:pPr>
      <w:r w:rsidRPr="00C629A6">
        <w:t xml:space="preserve">Table </w:t>
      </w:r>
      <w:r w:rsidR="004F2199" w:rsidRPr="00C629A6">
        <w:t>B.5.2</w:t>
      </w:r>
      <w:r w:rsidRPr="00C629A6">
        <w:t>-3: EVM window length for normal CP for NR (60kHz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 xml:space="preserve">Bandwidth </w:t>
            </w:r>
            <w:ins w:id="2497" w:author="R4-1811586 EVM Window length (Annex B.5.2)" w:date="2018-08-29T20:25:00Z">
              <w:r w:rsidR="007566F8">
                <w:rPr>
                  <w:rFonts w:cs="Arial"/>
                </w:rPr>
                <w:t>(</w:t>
              </w:r>
            </w:ins>
            <w:r w:rsidRPr="00C629A6">
              <w:rPr>
                <w:rFonts w:cs="Arial"/>
              </w:rPr>
              <w:t>MHz</w:t>
            </w:r>
            <w:ins w:id="2498" w:author="R4-1811586 EVM Window length (Annex B.5.2)" w:date="2018-08-29T20:25:00Z">
              <w:r w:rsidR="007566F8">
                <w:rPr>
                  <w:rFonts w:cs="Arial"/>
                </w:rPr>
                <w:t>)</w:t>
              </w:r>
            </w:ins>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r>
            <w:ins w:id="2499" w:author="R4-1811586 EVM Window length (Annex B.5.2)" w:date="2018-08-29T21:25:00Z">
              <w:r w:rsidR="00B8447D">
                <w:rPr>
                  <w:rFonts w:cs="Arial"/>
                </w:rPr>
                <w:t>13</w:t>
              </w:r>
            </w:ins>
            <w:del w:id="2500" w:author="R4-1811586 EVM Window length (Annex B.5.2)" w:date="2018-08-29T21:25:00Z">
              <w:r w:rsidRPr="00C629A6" w:rsidDel="00B8447D">
                <w:rPr>
                  <w:rFonts w:cs="Arial"/>
                </w:rPr>
                <w:delText>27</w:delText>
              </w:r>
            </w:del>
            <w:r w:rsidRPr="00C629A6">
              <w:rPr>
                <w:rFonts w:cs="Arial"/>
              </w:rPr>
              <w:t xml:space="preserve">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w:t>
            </w:r>
            <w:ins w:id="2501" w:author="R4-1811586 EVM Window length (Annex B.5.2)" w:date="2018-08-29T21:25:00Z">
              <w:r w:rsidR="00812B14">
                <w:rPr>
                  <w:rFonts w:cs="Arial"/>
                </w:rPr>
                <w:t xml:space="preserve"> length</w:t>
              </w:r>
            </w:ins>
            <w:r w:rsidRPr="00C629A6">
              <w:rPr>
                <w:rFonts w:cs="Arial"/>
              </w:rPr>
              <w:t xml:space="preserve"> for symbols 1</w:t>
            </w:r>
            <w:r w:rsidRPr="00C629A6">
              <w:rPr>
                <w:rFonts w:cs="Arial"/>
              </w:rPr>
              <w:noBreakHyphen/>
            </w:r>
            <w:ins w:id="2502" w:author="R4-1811586 EVM Window length (Annex B.5.2)" w:date="2018-08-29T21:25:00Z">
              <w:r w:rsidR="00812B14">
                <w:rPr>
                  <w:rFonts w:cs="Arial"/>
                </w:rPr>
                <w:t>13</w:t>
              </w:r>
            </w:ins>
            <w:del w:id="2503" w:author="R4-1811586 EVM Window length (Annex B.5.2)" w:date="2018-08-29T21:25:00Z">
              <w:r w:rsidRPr="00C629A6" w:rsidDel="00812B14">
                <w:rPr>
                  <w:rFonts w:cs="Arial"/>
                </w:rPr>
                <w:delText>6</w:delText>
              </w:r>
            </w:del>
            <w:r w:rsidRPr="00C629A6">
              <w:rPr>
                <w:rFonts w:cs="Arial"/>
                <w:vertAlign w:val="superscript"/>
                <w:lang w:eastAsia="ko-KR"/>
              </w:rPr>
              <w:t>(Note 1)</w:t>
            </w:r>
            <w:r w:rsidRPr="00C629A6">
              <w:rPr>
                <w:rFonts w:cs="Arial"/>
              </w:rPr>
              <w:t xml:space="preserve"> </w:t>
            </w:r>
            <w:del w:id="2504" w:author="Rapporteur" w:date="2018-08-27T15:53:00Z">
              <w:r w:rsidRPr="00C629A6" w:rsidDel="00ED325A">
                <w:rPr>
                  <w:rFonts w:cs="Arial"/>
                </w:rPr>
                <w:delText>[%]</w:delText>
              </w:r>
            </w:del>
            <w:ins w:id="2505" w:author="Rapporteur" w:date="2018-08-27T15:53:00Z">
              <w:r w:rsidR="00ED325A">
                <w:rPr>
                  <w:rFonts w:cs="Arial"/>
                </w:rPr>
                <w:t>(%)</w:t>
              </w:r>
            </w:ins>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t>18</w:t>
            </w:r>
          </w:p>
        </w:tc>
        <w:tc>
          <w:tcPr>
            <w:tcW w:w="1170" w:type="dxa"/>
            <w:vAlign w:val="center"/>
          </w:tcPr>
          <w:p w:rsidR="00352231" w:rsidRPr="00C629A6" w:rsidRDefault="00352231" w:rsidP="00352231">
            <w:pPr>
              <w:pStyle w:val="TAC"/>
              <w:rPr>
                <w:rFonts w:cs="Arial"/>
              </w:rPr>
            </w:pPr>
            <w:r w:rsidRPr="00C629A6">
              <w:rPr>
                <w:rFonts w:cs="Arial"/>
              </w:rPr>
              <w:t>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rPr>
                <w:rFonts w:cs="Arial"/>
              </w:rPr>
              <w:t>384</w:t>
            </w:r>
          </w:p>
        </w:tc>
        <w:tc>
          <w:tcPr>
            <w:tcW w:w="1170" w:type="dxa"/>
          </w:tcPr>
          <w:p w:rsidR="00352231" w:rsidRPr="00C629A6" w:rsidRDefault="00352231" w:rsidP="00352231">
            <w:pPr>
              <w:pStyle w:val="TAC"/>
              <w:rPr>
                <w:rFonts w:cs="Arial"/>
              </w:rPr>
            </w:pPr>
            <w:r w:rsidRPr="00C629A6">
              <w:rPr>
                <w:rFonts w:cs="Arial"/>
              </w:rPr>
              <w:t>27</w:t>
            </w:r>
          </w:p>
        </w:tc>
        <w:tc>
          <w:tcPr>
            <w:tcW w:w="1170" w:type="dxa"/>
            <w:vAlign w:val="center"/>
          </w:tcPr>
          <w:p w:rsidR="00352231" w:rsidRPr="00C629A6" w:rsidRDefault="00352231" w:rsidP="00352231">
            <w:pPr>
              <w:pStyle w:val="TAC"/>
              <w:rPr>
                <w:rFonts w:cs="Arial"/>
              </w:rPr>
            </w:pPr>
            <w:r w:rsidRPr="00C629A6">
              <w:rPr>
                <w:rFonts w:cs="Arial"/>
              </w:rPr>
              <w:t>11</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36</w:t>
            </w:r>
          </w:p>
        </w:tc>
        <w:tc>
          <w:tcPr>
            <w:tcW w:w="1170" w:type="dxa"/>
            <w:vAlign w:val="center"/>
          </w:tcPr>
          <w:p w:rsidR="00352231" w:rsidRPr="00C629A6" w:rsidRDefault="00352231" w:rsidP="00352231">
            <w:pPr>
              <w:pStyle w:val="TAC"/>
              <w:rPr>
                <w:rFonts w:cs="Arial"/>
              </w:rPr>
            </w:pPr>
            <w:r w:rsidRPr="00C629A6">
              <w:rPr>
                <w:rFonts w:cs="Arial"/>
              </w:rPr>
              <w:t>18</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pPr>
            <w:r w:rsidRPr="00C629A6">
              <w:t>30</w:t>
            </w:r>
          </w:p>
        </w:tc>
        <w:tc>
          <w:tcPr>
            <w:tcW w:w="1170" w:type="dxa"/>
          </w:tcPr>
          <w:p w:rsidR="00352231" w:rsidRPr="00C629A6" w:rsidRDefault="00352231" w:rsidP="00352231">
            <w:pPr>
              <w:pStyle w:val="TAC"/>
            </w:pPr>
            <w:r w:rsidRPr="00C629A6">
              <w:t>768</w:t>
            </w:r>
          </w:p>
        </w:tc>
        <w:tc>
          <w:tcPr>
            <w:tcW w:w="1170" w:type="dxa"/>
          </w:tcPr>
          <w:p w:rsidR="00352231" w:rsidRPr="00C629A6" w:rsidRDefault="00352231" w:rsidP="00352231">
            <w:pPr>
              <w:pStyle w:val="TAC"/>
            </w:pPr>
            <w:r w:rsidRPr="00C629A6">
              <w:t>54</w:t>
            </w:r>
          </w:p>
        </w:tc>
        <w:tc>
          <w:tcPr>
            <w:tcW w:w="1170" w:type="dxa"/>
            <w:vAlign w:val="center"/>
          </w:tcPr>
          <w:p w:rsidR="00352231" w:rsidRPr="00C629A6" w:rsidRDefault="00352231" w:rsidP="00352231">
            <w:pPr>
              <w:pStyle w:val="TAC"/>
              <w:rPr>
                <w:rFonts w:cs="Arial"/>
              </w:rPr>
            </w:pPr>
            <w:r w:rsidRPr="00C629A6">
              <w:rPr>
                <w:rFonts w:cs="Arial"/>
              </w:rPr>
              <w:t>26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rPr>
                <w:rFonts w:cs="Arial"/>
              </w:rPr>
              <w:t>1536</w:t>
            </w:r>
          </w:p>
        </w:tc>
        <w:tc>
          <w:tcPr>
            <w:tcW w:w="1170" w:type="dxa"/>
          </w:tcPr>
          <w:p w:rsidR="00352231" w:rsidRPr="00C629A6" w:rsidRDefault="00352231" w:rsidP="00352231">
            <w:pPr>
              <w:pStyle w:val="TAC"/>
              <w:rPr>
                <w:rFonts w:cs="Arial"/>
              </w:rPr>
            </w:pPr>
            <w:r w:rsidRPr="00C629A6">
              <w:rPr>
                <w:rFonts w:cs="Arial"/>
              </w:rPr>
              <w:t>108</w:t>
            </w:r>
          </w:p>
        </w:tc>
        <w:tc>
          <w:tcPr>
            <w:tcW w:w="1170" w:type="dxa"/>
            <w:vAlign w:val="center"/>
          </w:tcPr>
          <w:p w:rsidR="00352231" w:rsidRPr="00C629A6" w:rsidRDefault="00352231" w:rsidP="00352231">
            <w:pPr>
              <w:pStyle w:val="TAC"/>
              <w:rPr>
                <w:rFonts w:cs="Arial"/>
              </w:rPr>
            </w:pPr>
            <w:r w:rsidRPr="00C629A6">
              <w:rPr>
                <w:rFonts w:cs="Arial"/>
              </w:rPr>
              <w:t>64</w:t>
            </w:r>
          </w:p>
        </w:tc>
        <w:tc>
          <w:tcPr>
            <w:tcW w:w="1170" w:type="dxa"/>
          </w:tcPr>
          <w:p w:rsidR="00352231" w:rsidRPr="00C629A6" w:rsidRDefault="00352231" w:rsidP="00352231">
            <w:pPr>
              <w:pStyle w:val="TAC"/>
              <w:rPr>
                <w:rFonts w:cs="Arial"/>
              </w:rPr>
            </w:pPr>
            <w:r w:rsidRPr="00C629A6">
              <w:rPr>
                <w:rFonts w:cs="Arial"/>
              </w:rPr>
              <w:t>60</w:t>
            </w:r>
          </w:p>
        </w:tc>
      </w:tr>
      <w:tr w:rsidR="00352231" w:rsidRPr="00C629A6" w:rsidTr="00352231">
        <w:trPr>
          <w:jc w:val="center"/>
        </w:trPr>
        <w:tc>
          <w:tcPr>
            <w:tcW w:w="1170" w:type="dxa"/>
          </w:tcPr>
          <w:p w:rsidR="00352231" w:rsidRPr="00C629A6" w:rsidRDefault="00352231" w:rsidP="00352231">
            <w:pPr>
              <w:pStyle w:val="TAC"/>
            </w:pPr>
            <w:r w:rsidRPr="00C629A6">
              <w:t>70</w:t>
            </w:r>
          </w:p>
        </w:tc>
        <w:tc>
          <w:tcPr>
            <w:tcW w:w="1170" w:type="dxa"/>
          </w:tcPr>
          <w:p w:rsidR="00352231" w:rsidRPr="00C629A6" w:rsidRDefault="00352231" w:rsidP="00352231">
            <w:pPr>
              <w:pStyle w:val="TAC"/>
            </w:pPr>
            <w:r w:rsidRPr="00C629A6">
              <w:t>1536</w:t>
            </w:r>
          </w:p>
        </w:tc>
        <w:tc>
          <w:tcPr>
            <w:tcW w:w="1170" w:type="dxa"/>
          </w:tcPr>
          <w:p w:rsidR="00352231" w:rsidRPr="00C629A6" w:rsidRDefault="00352231" w:rsidP="00352231">
            <w:pPr>
              <w:pStyle w:val="TAC"/>
            </w:pPr>
            <w:r w:rsidRPr="00C629A6">
              <w:t>108</w:t>
            </w:r>
          </w:p>
        </w:tc>
        <w:tc>
          <w:tcPr>
            <w:tcW w:w="1170" w:type="dxa"/>
            <w:vAlign w:val="center"/>
          </w:tcPr>
          <w:p w:rsidR="00352231" w:rsidRPr="00C629A6" w:rsidRDefault="00352231" w:rsidP="00352231">
            <w:pPr>
              <w:pStyle w:val="TAC"/>
              <w:rPr>
                <w:rFonts w:cs="Arial"/>
              </w:rPr>
            </w:pPr>
            <w:r w:rsidRPr="00C629A6">
              <w:rPr>
                <w:rFonts w:cs="Arial"/>
              </w:rPr>
              <w:t>64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pPr>
            <w:r w:rsidRPr="00C629A6">
              <w:t>90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812B14" w:rsidRPr="00C629A6" w:rsidTr="00866EEA">
        <w:trPr>
          <w:jc w:val="center"/>
          <w:ins w:id="2506" w:author="R4-1811586 EVM Window length (Annex B.5.2)" w:date="2018-08-29T21:25:00Z"/>
        </w:trPr>
        <w:tc>
          <w:tcPr>
            <w:tcW w:w="5850" w:type="dxa"/>
            <w:gridSpan w:val="5"/>
          </w:tcPr>
          <w:p w:rsidR="00812B14" w:rsidRPr="00C629A6" w:rsidRDefault="00812B14">
            <w:pPr>
              <w:pStyle w:val="TAN"/>
              <w:rPr>
                <w:ins w:id="2507" w:author="R4-1811586 EVM Window length (Annex B.5.2)" w:date="2018-08-29T21:25:00Z"/>
                <w:rFonts w:cs="Calibri"/>
                <w:szCs w:val="18"/>
                <w:lang w:val="en-US"/>
              </w:rPr>
              <w:pPrChange w:id="2508" w:author="R4-1811586 EVM Window length (Annex B.5.2)" w:date="2018-08-29T21:26:00Z">
                <w:pPr>
                  <w:pStyle w:val="TAC"/>
                </w:pPr>
              </w:pPrChange>
            </w:pPr>
            <w:ins w:id="2509" w:author="R4-1811586 EVM Window length (Annex B.5.2)" w:date="2018-08-29T21:26:00Z">
              <w:r w:rsidRPr="00946935">
                <w:t xml:space="preserve">Note 1: </w:t>
              </w:r>
              <w:r>
                <w:tab/>
              </w:r>
              <w:r w:rsidRPr="00946935">
                <w:t>These percentages are informative and apply to a slot’s symbols 1 through 13. Symbol 0 may have a longer CP and therefore a lower percentage.</w:t>
              </w:r>
            </w:ins>
          </w:p>
        </w:tc>
      </w:tr>
    </w:tbl>
    <w:p w:rsidR="00352231" w:rsidRPr="00C629A6" w:rsidRDefault="00352231" w:rsidP="00352231">
      <w:pPr>
        <w:rPr>
          <w:lang w:val="en-CA"/>
        </w:rPr>
      </w:pPr>
    </w:p>
    <w:p w:rsidR="00352231" w:rsidRPr="00C629A6" w:rsidRDefault="00352231" w:rsidP="00352231">
      <w:pPr>
        <w:rPr>
          <w:sz w:val="22"/>
          <w:szCs w:val="22"/>
          <w:lang w:val="en-CA"/>
        </w:rPr>
      </w:pPr>
      <w:r w:rsidRPr="00C629A6">
        <w:t xml:space="preserve">Table </w:t>
      </w:r>
      <w:r w:rsidR="004F2199" w:rsidRPr="00C629A6">
        <w:t>B.5.2</w:t>
      </w:r>
      <w:r w:rsidRPr="00C629A6">
        <w:t>-4 below specif</w:t>
      </w:r>
      <w:ins w:id="2510" w:author="R4-1811586 EVM Window length (Annex B.5.2)" w:date="2018-08-29T21:26:00Z">
        <w:r w:rsidR="00812B14">
          <w:t>ies</w:t>
        </w:r>
      </w:ins>
      <w:del w:id="2511" w:author="R4-1811586 EVM Window length (Annex B.5.2)" w:date="2018-08-29T21:26:00Z">
        <w:r w:rsidRPr="00C629A6" w:rsidDel="00812B14">
          <w:delText>y</w:delText>
        </w:r>
      </w:del>
      <w:ins w:id="2512" w:author="R4-1811586 EVM Window length (Annex B.5.2)" w:date="2018-08-29T21:26:00Z">
        <w:r w:rsidR="00812B14">
          <w:t xml:space="preserve"> the</w:t>
        </w:r>
      </w:ins>
      <w:r w:rsidRPr="00C629A6">
        <w:t xml:space="preserve"> EVM window length (</w:t>
      </w:r>
      <w:r w:rsidRPr="00812B14">
        <w:rPr>
          <w:i/>
          <w:rPrChange w:id="2513" w:author="R4-1811586 EVM Window length (Annex B.5.2)" w:date="2018-08-29T21:27:00Z">
            <w:rPr/>
          </w:rPrChange>
        </w:rPr>
        <w:t>W</w:t>
      </w:r>
      <w:r w:rsidRPr="00C629A6">
        <w:t>) for extended CP</w:t>
      </w:r>
      <w:del w:id="2514" w:author="R4-1811586 EVM Window length (Annex B.5.2)" w:date="2018-08-29T21:27:00Z">
        <w:r w:rsidRPr="00C629A6" w:rsidDel="00812B14">
          <w:delText>, the cyclic prefix length for 60 kHz subcarrier spacing for each corresponding bandwidth</w:delText>
        </w:r>
      </w:del>
      <w:r w:rsidRPr="00C629A6">
        <w:t xml:space="preserve">. </w:t>
      </w:r>
      <w:del w:id="2515" w:author="R4-1811586 EVM Window length (Annex B.5.2)" w:date="2018-08-29T21:27:00Z">
        <w:r w:rsidRPr="00C629A6" w:rsidDel="00812B14">
          <w:delText>N</w:delText>
        </w:r>
      </w:del>
      <w:ins w:id="2516" w:author="R4-1811586 EVM Window length (Annex B.5.2)" w:date="2018-08-29T21:27:00Z">
        <w:r w:rsidR="00812B14">
          <w:t>The n</w:t>
        </w:r>
      </w:ins>
      <w:r w:rsidRPr="00C629A6">
        <w:t xml:space="preserve">umber of CP </w:t>
      </w:r>
      <w:del w:id="2517" w:author="R4-1811586 EVM Window length (Annex B.5.2)" w:date="2018-08-29T21:27:00Z">
        <w:r w:rsidRPr="00C629A6" w:rsidDel="00812B14">
          <w:delText xml:space="preserve">symbols </w:delText>
        </w:r>
      </w:del>
      <w:ins w:id="2518" w:author="R4-1811586 EVM Window length (Annex B.5.2)" w:date="2018-08-29T21:27:00Z">
        <w:r w:rsidR="00812B14">
          <w:t>samples</w:t>
        </w:r>
        <w:r w:rsidR="00812B14" w:rsidRPr="00C629A6">
          <w:t xml:space="preserve"> </w:t>
        </w:r>
      </w:ins>
      <w:r w:rsidRPr="00C629A6">
        <w:t xml:space="preserve">excluded from </w:t>
      </w:r>
      <w:ins w:id="2519" w:author="R4-1811586 EVM Window length (Annex B.5.2)" w:date="2018-08-29T21:27:00Z">
        <w:r w:rsidR="00812B14">
          <w:t xml:space="preserve">the </w:t>
        </w:r>
      </w:ins>
      <w:r w:rsidRPr="00C629A6">
        <w:t xml:space="preserve">EVM window is </w:t>
      </w:r>
      <w:del w:id="2520" w:author="R4-1811586 EVM Window length (Annex B.5.2)" w:date="2018-08-29T21:27:00Z">
        <w:r w:rsidRPr="00C629A6" w:rsidDel="00812B14">
          <w:delText xml:space="preserve">kept </w:delText>
        </w:r>
      </w:del>
      <w:r w:rsidRPr="00C629A6">
        <w:t xml:space="preserve">the same </w:t>
      </w:r>
      <w:ins w:id="2521" w:author="R4-1811586 EVM Window length (Annex B.5.2)" w:date="2018-08-29T21:27:00Z">
        <w:r w:rsidR="00812B14">
          <w:t>as fo</w:t>
        </w:r>
      </w:ins>
      <w:ins w:id="2522" w:author="R4-1811586 EVM Window length (Annex B.5.2)" w:date="2018-08-29T21:28:00Z">
        <w:r w:rsidR="00812B14">
          <w:t>r</w:t>
        </w:r>
      </w:ins>
      <w:del w:id="2523" w:author="R4-1811586 EVM Window length (Annex B.5.2)" w:date="2018-08-29T21:28:00Z">
        <w:r w:rsidRPr="00C629A6" w:rsidDel="00812B14">
          <w:delText>from</w:delText>
        </w:r>
      </w:del>
      <w:r w:rsidRPr="00C629A6">
        <w:t xml:space="preserve"> normal CP length.</w:t>
      </w:r>
    </w:p>
    <w:p w:rsidR="00BB04A1" w:rsidRPr="00C629A6" w:rsidRDefault="00352231">
      <w:pPr>
        <w:pStyle w:val="TH"/>
      </w:pPr>
      <w:r w:rsidRPr="00C629A6">
        <w:t xml:space="preserve">Table </w:t>
      </w:r>
      <w:r w:rsidR="004F2199" w:rsidRPr="00C629A6">
        <w:t>B.5.2</w:t>
      </w:r>
      <w:r w:rsidRPr="00C629A6">
        <w:t>-4: EVM window length for extended CP for NR</w:t>
      </w:r>
      <w:ins w:id="2524" w:author="R4-1811586 EVM Window length (Annex B.5.2)" w:date="2018-08-29T21:28:00Z">
        <w:r w:rsidR="00812B14">
          <w:t>, FR1,</w:t>
        </w:r>
      </w:ins>
      <w:r w:rsidRPr="00C629A6">
        <w:t xml:space="preserve"> </w:t>
      </w:r>
      <w:del w:id="2525" w:author="R4-1811586 EVM Window length (Annex B.5.2)" w:date="2018-08-29T21:28:00Z">
        <w:r w:rsidRPr="00C629A6" w:rsidDel="00812B14">
          <w:delText>(</w:delText>
        </w:r>
      </w:del>
      <w:r w:rsidRPr="00C629A6">
        <w:t>60kHz SCS</w:t>
      </w:r>
      <w:del w:id="2526" w:author="R4-1811586 EVM Window length (Annex B.5.2)" w:date="2018-08-29T21:28:00Z">
        <w:r w:rsidRPr="00C629A6" w:rsidDel="00812B14">
          <w:delText>)</w:delText>
        </w:r>
      </w:del>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 xml:space="preserve">Bandwidth </w:t>
            </w:r>
            <w:ins w:id="2527" w:author="R4-1811586 EVM Window length (Annex B.5.2)" w:date="2018-08-29T21:29:00Z">
              <w:r w:rsidR="00812B14">
                <w:rPr>
                  <w:rFonts w:cs="Arial"/>
                </w:rPr>
                <w:t>(</w:t>
              </w:r>
            </w:ins>
            <w:r w:rsidRPr="00C629A6">
              <w:rPr>
                <w:rFonts w:cs="Arial"/>
              </w:rPr>
              <w:t>MHz</w:t>
            </w:r>
            <w:ins w:id="2528" w:author="R4-1811586 EVM Window length (Annex B.5.2)" w:date="2018-08-29T21:29:00Z">
              <w:r w:rsidR="00812B14">
                <w:rPr>
                  <w:rFonts w:cs="Arial"/>
                </w:rPr>
                <w:t>)</w:t>
              </w:r>
            </w:ins>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Cyclic prefix length </w:t>
            </w:r>
            <w:del w:id="2529" w:author="R4-1811586 EVM Window length (Annex B.5.2)" w:date="2018-08-29T21:28:00Z">
              <w:r w:rsidRPr="00C629A6" w:rsidDel="00812B14">
                <w:rPr>
                  <w:rFonts w:cs="Arial"/>
                </w:rPr>
                <w:delText>for symbols 1</w:delText>
              </w:r>
              <w:r w:rsidRPr="00C629A6" w:rsidDel="00812B14">
                <w:rPr>
                  <w:rFonts w:cs="Arial"/>
                </w:rPr>
                <w:noBreakHyphen/>
                <w:delText xml:space="preserve">27 </w:delText>
              </w:r>
            </w:del>
            <w:r w:rsidRPr="00C629A6">
              <w:rPr>
                <w:rFonts w:cs="Arial"/>
              </w:rPr>
              <w:t>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 </w:t>
            </w:r>
            <w:ins w:id="2530" w:author="R4-1811586 EVM Window length (Annex B.5.2)" w:date="2018-08-29T21:29:00Z">
              <w:r w:rsidR="00812B14">
                <w:rPr>
                  <w:rFonts w:cs="Arial"/>
                </w:rPr>
                <w:t>length</w:t>
              </w:r>
              <w:r w:rsidR="00812B14" w:rsidRPr="00C629A6" w:rsidDel="00812B14">
                <w:rPr>
                  <w:rFonts w:cs="Arial"/>
                </w:rPr>
                <w:t xml:space="preserve"> </w:t>
              </w:r>
            </w:ins>
            <w:del w:id="2531" w:author="R4-1811586 EVM Window length (Annex B.5.2)" w:date="2018-08-29T21:29:00Z">
              <w:r w:rsidRPr="00C629A6" w:rsidDel="00812B14">
                <w:rPr>
                  <w:rFonts w:cs="Arial"/>
                </w:rPr>
                <w:delText>for symbols 1</w:delText>
              </w:r>
              <w:r w:rsidRPr="00C629A6" w:rsidDel="00812B14">
                <w:rPr>
                  <w:rFonts w:cs="Arial"/>
                </w:rPr>
                <w:noBreakHyphen/>
                <w:delText>6</w:delText>
              </w:r>
            </w:del>
            <w:r w:rsidRPr="00C629A6">
              <w:rPr>
                <w:rFonts w:cs="Arial"/>
                <w:vertAlign w:val="superscript"/>
                <w:lang w:eastAsia="ko-KR"/>
              </w:rPr>
              <w:t>(Note 1)</w:t>
            </w:r>
            <w:r w:rsidRPr="00C629A6">
              <w:rPr>
                <w:rFonts w:cs="Arial"/>
              </w:rPr>
              <w:t xml:space="preserve"> </w:t>
            </w:r>
            <w:del w:id="2532" w:author="Rapporteur" w:date="2018-08-27T15:53:00Z">
              <w:r w:rsidRPr="00C629A6" w:rsidDel="00ED325A">
                <w:rPr>
                  <w:rFonts w:cs="Arial"/>
                </w:rPr>
                <w:delText>[%]</w:delText>
              </w:r>
            </w:del>
            <w:ins w:id="2533" w:author="Rapporteur" w:date="2018-08-27T15:53:00Z">
              <w:r w:rsidR="00ED325A">
                <w:rPr>
                  <w:rFonts w:cs="Arial"/>
                </w:rPr>
                <w:t>(%)</w:t>
              </w:r>
            </w:ins>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rPr>
                <w:rFonts w:cs="Arial"/>
              </w:rPr>
              <w:t>64</w:t>
            </w:r>
          </w:p>
        </w:tc>
        <w:tc>
          <w:tcPr>
            <w:tcW w:w="1170" w:type="dxa"/>
            <w:vAlign w:val="center"/>
          </w:tcPr>
          <w:p w:rsidR="00352231" w:rsidRPr="00C629A6" w:rsidRDefault="00352231" w:rsidP="00352231">
            <w:pPr>
              <w:pStyle w:val="TAC"/>
              <w:rPr>
                <w:rFonts w:cs="Arial"/>
              </w:rPr>
            </w:pPr>
            <w:r w:rsidRPr="00C629A6">
              <w:rPr>
                <w:rFonts w:cs="Arial"/>
              </w:rPr>
              <w:t>54</w:t>
            </w:r>
          </w:p>
        </w:tc>
        <w:tc>
          <w:tcPr>
            <w:tcW w:w="1170" w:type="dxa"/>
          </w:tcPr>
          <w:p w:rsidR="00352231" w:rsidRPr="00C629A6" w:rsidRDefault="00352231" w:rsidP="00352231">
            <w:pPr>
              <w:pStyle w:val="TAC"/>
              <w:rPr>
                <w:rFonts w:cs="Arial"/>
              </w:rPr>
            </w:pPr>
            <w:r w:rsidRPr="00C629A6">
              <w:rPr>
                <w:rFonts w:cs="Arial"/>
              </w:rPr>
              <w:t>84</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rPr>
                <w:rFonts w:cs="Arial"/>
              </w:rPr>
              <w:t>384</w:t>
            </w:r>
          </w:p>
        </w:tc>
        <w:tc>
          <w:tcPr>
            <w:tcW w:w="1170" w:type="dxa"/>
          </w:tcPr>
          <w:p w:rsidR="00352231" w:rsidRPr="00C629A6" w:rsidRDefault="00352231" w:rsidP="00352231">
            <w:pPr>
              <w:pStyle w:val="TAC"/>
              <w:rPr>
                <w:rFonts w:cs="Arial"/>
              </w:rPr>
            </w:pPr>
            <w:r w:rsidRPr="00C629A6">
              <w:rPr>
                <w:rFonts w:cs="Arial"/>
              </w:rPr>
              <w:t>96</w:t>
            </w:r>
          </w:p>
        </w:tc>
        <w:tc>
          <w:tcPr>
            <w:tcW w:w="1170" w:type="dxa"/>
            <w:vAlign w:val="center"/>
          </w:tcPr>
          <w:p w:rsidR="00352231" w:rsidRPr="00C629A6" w:rsidRDefault="00352231" w:rsidP="00352231">
            <w:pPr>
              <w:pStyle w:val="TAC"/>
              <w:rPr>
                <w:rFonts w:cs="Arial"/>
              </w:rPr>
            </w:pPr>
            <w:r w:rsidRPr="00C629A6">
              <w:rPr>
                <w:rFonts w:cs="Arial"/>
              </w:rPr>
              <w:t>80</w:t>
            </w:r>
          </w:p>
        </w:tc>
        <w:tc>
          <w:tcPr>
            <w:tcW w:w="1170" w:type="dxa"/>
          </w:tcPr>
          <w:p w:rsidR="00352231" w:rsidRPr="00C629A6" w:rsidRDefault="00352231" w:rsidP="00352231">
            <w:pPr>
              <w:pStyle w:val="TAC"/>
              <w:rPr>
                <w:rFonts w:cs="Arial"/>
              </w:rPr>
            </w:pPr>
            <w:r w:rsidRPr="00C629A6">
              <w:rPr>
                <w:rFonts w:cs="Arial"/>
              </w:rPr>
              <w:t>83</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128</w:t>
            </w:r>
          </w:p>
        </w:tc>
        <w:tc>
          <w:tcPr>
            <w:tcW w:w="1170" w:type="dxa"/>
            <w:vAlign w:val="center"/>
          </w:tcPr>
          <w:p w:rsidR="00352231" w:rsidRPr="00C629A6" w:rsidRDefault="00352231" w:rsidP="00352231">
            <w:pPr>
              <w:pStyle w:val="TAC"/>
              <w:rPr>
                <w:rFonts w:cs="Arial"/>
              </w:rPr>
            </w:pPr>
            <w:r w:rsidRPr="00C629A6">
              <w:rPr>
                <w:rFonts w:cs="Arial"/>
              </w:rPr>
              <w:t>106</w:t>
            </w:r>
          </w:p>
        </w:tc>
        <w:tc>
          <w:tcPr>
            <w:tcW w:w="1170" w:type="dxa"/>
          </w:tcPr>
          <w:p w:rsidR="00352231" w:rsidRPr="00C629A6" w:rsidRDefault="00352231" w:rsidP="00352231">
            <w:pPr>
              <w:pStyle w:val="TAC"/>
              <w:rPr>
                <w:rFonts w:cs="Arial"/>
              </w:rPr>
            </w:pPr>
            <w:r w:rsidRPr="00C629A6">
              <w:rPr>
                <w:rFonts w:cs="Arial"/>
              </w:rPr>
              <w:t>83</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128</w:t>
            </w:r>
          </w:p>
        </w:tc>
        <w:tc>
          <w:tcPr>
            <w:tcW w:w="1170" w:type="dxa"/>
            <w:vAlign w:val="center"/>
          </w:tcPr>
          <w:p w:rsidR="00352231" w:rsidRPr="00C629A6" w:rsidRDefault="00352231" w:rsidP="00352231">
            <w:pPr>
              <w:pStyle w:val="TAC"/>
              <w:rPr>
                <w:rFonts w:cs="Arial"/>
              </w:rPr>
            </w:pPr>
            <w:r w:rsidRPr="00C629A6">
              <w:rPr>
                <w:rFonts w:cs="Arial"/>
              </w:rPr>
              <w:t>110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pPr>
            <w:r w:rsidRPr="00C629A6">
              <w:t>30</w:t>
            </w:r>
          </w:p>
        </w:tc>
        <w:tc>
          <w:tcPr>
            <w:tcW w:w="1170" w:type="dxa"/>
          </w:tcPr>
          <w:p w:rsidR="00352231" w:rsidRPr="00C629A6" w:rsidRDefault="00352231" w:rsidP="00352231">
            <w:pPr>
              <w:pStyle w:val="TAC"/>
            </w:pPr>
            <w:r w:rsidRPr="00C629A6">
              <w:t>768</w:t>
            </w:r>
          </w:p>
        </w:tc>
        <w:tc>
          <w:tcPr>
            <w:tcW w:w="1170" w:type="dxa"/>
          </w:tcPr>
          <w:p w:rsidR="00352231" w:rsidRPr="00C629A6" w:rsidRDefault="00352231" w:rsidP="00352231">
            <w:pPr>
              <w:pStyle w:val="TAC"/>
              <w:rPr>
                <w:rFonts w:cs="Arial"/>
              </w:rPr>
            </w:pPr>
            <w:r w:rsidRPr="00C629A6">
              <w:rPr>
                <w:rFonts w:cs="Arial"/>
              </w:rPr>
              <w:t>192</w:t>
            </w:r>
          </w:p>
        </w:tc>
        <w:tc>
          <w:tcPr>
            <w:tcW w:w="1170" w:type="dxa"/>
            <w:vAlign w:val="center"/>
          </w:tcPr>
          <w:p w:rsidR="00352231" w:rsidRPr="00C629A6" w:rsidRDefault="00352231" w:rsidP="00352231">
            <w:pPr>
              <w:pStyle w:val="TAC"/>
              <w:rPr>
                <w:rFonts w:cs="Arial"/>
              </w:rPr>
            </w:pPr>
            <w:r w:rsidRPr="00C629A6">
              <w:rPr>
                <w:rFonts w:cs="Arial"/>
              </w:rPr>
              <w:t>164</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256</w:t>
            </w:r>
          </w:p>
        </w:tc>
        <w:tc>
          <w:tcPr>
            <w:tcW w:w="1170" w:type="dxa"/>
            <w:vAlign w:val="center"/>
          </w:tcPr>
          <w:p w:rsidR="00352231" w:rsidRPr="00C629A6" w:rsidRDefault="00352231" w:rsidP="00352231">
            <w:pPr>
              <w:pStyle w:val="TAC"/>
              <w:rPr>
                <w:rFonts w:cs="Arial"/>
              </w:rPr>
            </w:pPr>
            <w:r w:rsidRPr="00C629A6">
              <w:rPr>
                <w:rFonts w:cs="Arial"/>
              </w:rPr>
              <w:t>220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256</w:t>
            </w:r>
          </w:p>
        </w:tc>
        <w:tc>
          <w:tcPr>
            <w:tcW w:w="1170" w:type="dxa"/>
            <w:vAlign w:val="center"/>
          </w:tcPr>
          <w:p w:rsidR="00352231" w:rsidRPr="00C629A6" w:rsidRDefault="00352231" w:rsidP="00352231">
            <w:pPr>
              <w:pStyle w:val="TAC"/>
              <w:rPr>
                <w:rFonts w:cs="Arial"/>
              </w:rPr>
            </w:pPr>
            <w:r w:rsidRPr="00C629A6">
              <w:rPr>
                <w:rFonts w:cs="Arial"/>
              </w:rPr>
              <w:t>220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rPr>
                <w:rFonts w:cs="Arial"/>
              </w:rPr>
              <w:t>1536</w:t>
            </w:r>
          </w:p>
        </w:tc>
        <w:tc>
          <w:tcPr>
            <w:tcW w:w="1170" w:type="dxa"/>
          </w:tcPr>
          <w:p w:rsidR="00352231" w:rsidRPr="00C629A6" w:rsidRDefault="00352231" w:rsidP="00352231">
            <w:pPr>
              <w:pStyle w:val="TAC"/>
              <w:rPr>
                <w:rFonts w:cs="Arial"/>
              </w:rPr>
            </w:pPr>
            <w:r w:rsidRPr="00C629A6">
              <w:rPr>
                <w:rFonts w:cs="Arial"/>
              </w:rPr>
              <w:t>384</w:t>
            </w:r>
          </w:p>
        </w:tc>
        <w:tc>
          <w:tcPr>
            <w:tcW w:w="1170" w:type="dxa"/>
            <w:vAlign w:val="center"/>
          </w:tcPr>
          <w:p w:rsidR="00352231" w:rsidRPr="00C629A6" w:rsidRDefault="00352231" w:rsidP="00352231">
            <w:pPr>
              <w:pStyle w:val="TAC"/>
              <w:rPr>
                <w:rFonts w:cs="Arial"/>
              </w:rPr>
            </w:pPr>
            <w:r w:rsidRPr="00C629A6">
              <w:rPr>
                <w:rFonts w:cs="Arial"/>
              </w:rPr>
              <w:t>340</w:t>
            </w:r>
          </w:p>
        </w:tc>
        <w:tc>
          <w:tcPr>
            <w:tcW w:w="1170" w:type="dxa"/>
          </w:tcPr>
          <w:p w:rsidR="00352231" w:rsidRPr="00C629A6" w:rsidRDefault="00352231" w:rsidP="00352231">
            <w:pPr>
              <w:pStyle w:val="TAC"/>
              <w:rPr>
                <w:rFonts w:cs="Arial"/>
              </w:rPr>
            </w:pPr>
            <w:r w:rsidRPr="00C629A6">
              <w:rPr>
                <w:rFonts w:cs="Arial"/>
              </w:rPr>
              <w:t>88.6</w:t>
            </w:r>
          </w:p>
        </w:tc>
      </w:tr>
      <w:tr w:rsidR="00352231" w:rsidRPr="00C629A6" w:rsidTr="00352231">
        <w:trPr>
          <w:jc w:val="center"/>
        </w:trPr>
        <w:tc>
          <w:tcPr>
            <w:tcW w:w="1170" w:type="dxa"/>
          </w:tcPr>
          <w:p w:rsidR="00352231" w:rsidRPr="00C629A6" w:rsidRDefault="00352231" w:rsidP="00352231">
            <w:pPr>
              <w:pStyle w:val="TAC"/>
            </w:pPr>
            <w:r w:rsidRPr="00C629A6">
              <w:t>70</w:t>
            </w:r>
          </w:p>
        </w:tc>
        <w:tc>
          <w:tcPr>
            <w:tcW w:w="1170" w:type="dxa"/>
          </w:tcPr>
          <w:p w:rsidR="00352231" w:rsidRPr="00C629A6" w:rsidRDefault="00352231" w:rsidP="00352231">
            <w:pPr>
              <w:pStyle w:val="TAC"/>
            </w:pPr>
            <w:r w:rsidRPr="00C629A6">
              <w:t>1536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384</w:t>
            </w:r>
          </w:p>
        </w:tc>
        <w:tc>
          <w:tcPr>
            <w:tcW w:w="1170" w:type="dxa"/>
            <w:vAlign w:val="center"/>
          </w:tcPr>
          <w:p w:rsidR="00352231" w:rsidRPr="00C629A6" w:rsidRDefault="00352231" w:rsidP="00352231">
            <w:pPr>
              <w:pStyle w:val="TAC"/>
              <w:rPr>
                <w:rFonts w:cs="Arial"/>
              </w:rPr>
            </w:pPr>
            <w:r w:rsidRPr="00C629A6">
              <w:rPr>
                <w:rFonts w:cs="Arial"/>
              </w:rPr>
              <w:t>340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pPr>
            <w:r w:rsidRPr="00C629A6">
              <w:t>90</w:t>
            </w:r>
          </w:p>
        </w:tc>
        <w:tc>
          <w:tcPr>
            <w:tcW w:w="1170" w:type="dxa"/>
          </w:tcPr>
          <w:p w:rsidR="00352231" w:rsidRPr="00C629A6" w:rsidRDefault="00352231" w:rsidP="00352231">
            <w:pPr>
              <w:pStyle w:val="TAC"/>
            </w:pPr>
            <w:r w:rsidRPr="00C629A6">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812B14" w:rsidRPr="00C629A6" w:rsidTr="00866EEA">
        <w:trPr>
          <w:jc w:val="center"/>
          <w:ins w:id="2534" w:author="R4-1811586 EVM Window length (Annex B.5.2)" w:date="2018-08-29T21:29:00Z"/>
        </w:trPr>
        <w:tc>
          <w:tcPr>
            <w:tcW w:w="5850" w:type="dxa"/>
            <w:gridSpan w:val="5"/>
          </w:tcPr>
          <w:p w:rsidR="00812B14" w:rsidRPr="00C629A6" w:rsidRDefault="00812B14">
            <w:pPr>
              <w:pStyle w:val="TAN"/>
              <w:rPr>
                <w:ins w:id="2535" w:author="R4-1811586 EVM Window length (Annex B.5.2)" w:date="2018-08-29T21:29:00Z"/>
                <w:rFonts w:cs="Calibri"/>
                <w:szCs w:val="18"/>
                <w:lang w:val="en-US"/>
              </w:rPr>
              <w:pPrChange w:id="2536" w:author="R4-1811586 EVM Window length (Annex B.5.2)" w:date="2018-08-29T21:29:00Z">
                <w:pPr>
                  <w:pStyle w:val="TAC"/>
                </w:pPr>
              </w:pPrChange>
            </w:pPr>
            <w:ins w:id="2537" w:author="R4-1811586 EVM Window length (Annex B.5.2)" w:date="2018-08-29T21:29:00Z">
              <w:r w:rsidRPr="00946935">
                <w:t xml:space="preserve">Note 1: </w:t>
              </w:r>
              <w:r>
                <w:tab/>
              </w:r>
              <w:r w:rsidRPr="00946935">
                <w:t>These percentages are informative.</w:t>
              </w:r>
            </w:ins>
          </w:p>
        </w:tc>
      </w:tr>
    </w:tbl>
    <w:p w:rsidR="00352231" w:rsidRPr="00C629A6" w:rsidRDefault="00352231" w:rsidP="00352231">
      <w:pPr>
        <w:rPr>
          <w:noProof/>
          <w:lang w:val="en-US"/>
        </w:rPr>
      </w:pPr>
    </w:p>
    <w:p w:rsidR="000723CA" w:rsidRPr="00C629A6" w:rsidRDefault="000723CA" w:rsidP="000723CA">
      <w:pPr>
        <w:pStyle w:val="Heading1"/>
      </w:pPr>
      <w:bookmarkStart w:id="2538" w:name="_Toc518862216"/>
      <w:bookmarkEnd w:id="2465"/>
      <w:r w:rsidRPr="00C629A6">
        <w:t>B.6</w:t>
      </w:r>
      <w:r w:rsidRPr="00C629A6">
        <w:tab/>
        <w:t>Estimation of TX chain amplitude and frequency response parameters</w:t>
      </w:r>
      <w:bookmarkEnd w:id="2538"/>
    </w:p>
    <w:p w:rsidR="00B004F1" w:rsidRPr="00C629A6" w:rsidRDefault="00B004F1" w:rsidP="00B004F1">
      <w:pPr>
        <w:tabs>
          <w:tab w:val="left" w:pos="540"/>
        </w:tabs>
        <w:overflowPunct w:val="0"/>
        <w:autoSpaceDE w:val="0"/>
        <w:autoSpaceDN w:val="0"/>
        <w:adjustRightInd w:val="0"/>
        <w:textAlignment w:val="baseline"/>
        <w:rPr>
          <w:lang w:eastAsia="ko-KR"/>
        </w:rPr>
      </w:pPr>
      <w:r w:rsidRPr="00C629A6">
        <w:rPr>
          <w:lang w:eastAsia="ko-KR"/>
        </w:rPr>
        <w:t>The</w:t>
      </w:r>
      <w:r w:rsidRPr="00C629A6">
        <w:rPr>
          <w:rFonts w:eastAsia="SimSun"/>
          <w:lang w:eastAsia="ko-KR"/>
        </w:rPr>
        <w:t xml:space="preserve"> </w:t>
      </w:r>
      <w:r w:rsidRPr="00C629A6" w:rsidDel="001A020D">
        <w:rPr>
          <w:rFonts w:eastAsia="SimSun"/>
          <w:lang w:eastAsia="ko-KR"/>
        </w:rPr>
        <w:t>equalizer coefficients</w:t>
      </w:r>
      <w:r w:rsidRPr="00C629A6">
        <w:rPr>
          <w:lang w:eastAsia="ko-KR"/>
        </w:rPr>
        <w:t xml:space="preserve"> </w:t>
      </w:r>
      <w:r w:rsidR="00D12DB3" w:rsidRPr="00C629A6">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rPr>
          <w:lang w:eastAsia="ko-KR"/>
        </w:rPr>
        <w:t xml:space="preserve">and </w:t>
      </w:r>
      <w:r w:rsidR="00D12DB3" w:rsidRPr="00C629A6">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rPr>
          <w:lang w:eastAsia="ko-KR"/>
        </w:rPr>
        <w:t xml:space="preserve"> are determined as follows:</w:t>
      </w:r>
    </w:p>
    <w:p w:rsidR="00B004F1" w:rsidRPr="00C629A6" w:rsidRDefault="00B004F1" w:rsidP="00B004F1">
      <w:pPr>
        <w:pStyle w:val="B1"/>
      </w:pPr>
      <w:r w:rsidRPr="00C629A6">
        <w:t>1.</w:t>
      </w:r>
      <w:r w:rsidRPr="00C629A6">
        <w:tab/>
        <w:t xml:space="preserve">Calculate the complex ratios (amplitude and phase) of the post-FFT acquired signal </w:t>
      </w:r>
      <w:r w:rsidR="00D12DB3" w:rsidRPr="00C629A6">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29A6">
        <w:t xml:space="preserve"> and the post-FFT Ideal signal </w:t>
      </w:r>
      <w:r w:rsidR="00D12DB3" w:rsidRPr="00C629A6">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t>, for each reference symbol, over [10 subframes]. This process creates a set of complex ratios:</w:t>
      </w:r>
    </w:p>
    <w:p w:rsidR="00B004F1" w:rsidRPr="00C629A6" w:rsidRDefault="00D12DB3" w:rsidP="00B004F1">
      <w:pPr>
        <w:pStyle w:val="B1"/>
        <w:ind w:firstLine="0"/>
      </w:pPr>
      <w:r w:rsidRPr="00C629A6">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C629A6" w:rsidRDefault="00B004F1" w:rsidP="00B004F1">
      <w:pPr>
        <w:overflowPunct w:val="0"/>
        <w:autoSpaceDE w:val="0"/>
        <w:autoSpaceDN w:val="0"/>
        <w:adjustRightInd w:val="0"/>
        <w:textAlignment w:val="baseline"/>
        <w:rPr>
          <w:lang w:eastAsia="ko-KR"/>
        </w:rPr>
      </w:pPr>
      <w:r w:rsidRPr="00C629A6">
        <w:rPr>
          <w:noProof/>
          <w:lang w:eastAsia="ko-KR"/>
        </w:rPr>
        <w:t xml:space="preserve">Where the </w:t>
      </w:r>
      <w:r w:rsidRPr="00C629A6">
        <w:rPr>
          <w:lang w:eastAsia="ko-KR"/>
        </w:rPr>
        <w:t xml:space="preserve">post-FFT Ideal signal </w:t>
      </w:r>
      <w:r w:rsidR="00D12DB3" w:rsidRPr="00C629A6">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rPr>
          <w:noProof/>
          <w:lang w:eastAsia="ko-KR"/>
        </w:rPr>
        <w:t xml:space="preserve"> is constructed by the measuring equipment according to the relevant TX specifications, using the following parameters: restricted</w:t>
      </w:r>
      <w:r w:rsidRPr="00C629A6" w:rsidDel="00C13C07">
        <w:rPr>
          <w:noProof/>
          <w:lang w:eastAsia="ko-KR"/>
        </w:rPr>
        <w:t xml:space="preserve"> </w:t>
      </w:r>
      <w:r w:rsidRPr="00C629A6">
        <w:rPr>
          <w:noProof/>
          <w:lang w:eastAsia="ko-KR"/>
        </w:rPr>
        <w:t>content</w:t>
      </w:r>
      <w:r w:rsidRPr="00C629A6" w:rsidDel="00C13C07">
        <w:rPr>
          <w:noProof/>
          <w:lang w:eastAsia="ko-KR"/>
        </w:rPr>
        <w:t>:</w:t>
      </w:r>
      <w:r w:rsidRPr="00C629A6">
        <w:rPr>
          <w:noProof/>
          <w:lang w:eastAsia="ko-KR"/>
        </w:rPr>
        <w:t xml:space="preserve"> i.e.</w:t>
      </w:r>
      <w:r w:rsidRPr="00C629A6">
        <w:rPr>
          <w:lang w:eastAsia="ko-KR"/>
        </w:rPr>
        <w:t xml:space="preserve"> nominal Reference Symbols and the Primary Synchronisation Channel, (all other modulation symbols are set to 0 V)</w:t>
      </w:r>
      <w:r w:rsidRPr="00C629A6">
        <w:rPr>
          <w:noProof/>
          <w:lang w:eastAsia="ko-KR"/>
        </w:rPr>
        <w:t>, nominal carrier frequency,  nominal amplitude and phase for each applicable subcarrier, nominal timing</w:t>
      </w:r>
      <w:r w:rsidRPr="00C629A6">
        <w:rPr>
          <w:lang w:eastAsia="ko-KR"/>
        </w:rPr>
        <w:t>.</w:t>
      </w:r>
    </w:p>
    <w:p w:rsidR="00B004F1" w:rsidRPr="00C629A6" w:rsidRDefault="00B004F1" w:rsidP="00B004F1">
      <w:pPr>
        <w:pStyle w:val="B1"/>
      </w:pPr>
      <w:r w:rsidRPr="00C629A6">
        <w:t>2.</w:t>
      </w:r>
      <w:r w:rsidRPr="00C629A6">
        <w:tab/>
        <w:t xml:space="preserve">Perform time averaging at each reference signal subcarrier of the complex ratios, the time-averaging length is [10 subframes]. Prior to the averaging of the phases </w:t>
      </w:r>
      <w:r w:rsidR="00D12DB3" w:rsidRPr="00C629A6">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an unwrap operation must be performed according to the following definition: The unwrap operation corrects the radian phase angles of </w:t>
      </w:r>
      <w:r w:rsidR="00D12DB3" w:rsidRPr="00C629A6">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by adding multiples of 2*PI when absolute phase jumps between consecutive time instances t</w:t>
      </w:r>
      <w:r w:rsidRPr="00C629A6">
        <w:rPr>
          <w:vertAlign w:val="subscript"/>
        </w:rPr>
        <w:t>i</w:t>
      </w:r>
      <w:r w:rsidRPr="00C629A6">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C629A6" w:rsidRDefault="00D12DB3" w:rsidP="00B004F1">
      <w:pPr>
        <w:pStyle w:val="B1"/>
        <w:ind w:firstLine="0"/>
      </w:pPr>
      <w:r w:rsidRPr="00C629A6">
        <w:rPr>
          <w:noProof/>
          <w:position w:val="-24"/>
          <w:lang w:val="en-US" w:eastAsia="ko-KR"/>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C629A6" w:rsidRDefault="00D12DB3" w:rsidP="00B004F1">
      <w:pPr>
        <w:pStyle w:val="B1"/>
        <w:ind w:firstLine="0"/>
      </w:pPr>
      <w:r w:rsidRPr="00C629A6">
        <w:rPr>
          <w:noProof/>
          <w:position w:val="-24"/>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C629A6" w:rsidRDefault="00B004F1" w:rsidP="00B004F1">
      <w:pPr>
        <w:pStyle w:val="B1"/>
        <w:rPr>
          <w:lang w:eastAsia="ko-KR"/>
        </w:rPr>
      </w:pPr>
      <w:r w:rsidRPr="00C629A6">
        <w:rPr>
          <w:lang w:eastAsia="ko-KR"/>
        </w:rPr>
        <w:tab/>
        <w:t xml:space="preserve">Where </w:t>
      </w:r>
      <w:r w:rsidRPr="00C629A6">
        <w:rPr>
          <w:rFonts w:ascii="Times New Roman Italic" w:hAnsi="Times New Roman Italic"/>
          <w:i/>
          <w:lang w:eastAsia="ko-KR"/>
        </w:rPr>
        <w:t>N</w:t>
      </w:r>
      <w:r w:rsidRPr="00C629A6">
        <w:rPr>
          <w:i/>
          <w:lang w:eastAsia="ko-KR"/>
        </w:rPr>
        <w:t xml:space="preserve"> </w:t>
      </w:r>
      <w:r w:rsidRPr="00C629A6">
        <w:rPr>
          <w:lang w:eastAsia="ko-KR"/>
        </w:rPr>
        <w:t xml:space="preserve">is the number of reference symbol time-domain locations </w:t>
      </w:r>
      <w:r w:rsidRPr="00C629A6">
        <w:rPr>
          <w:rFonts w:ascii="Times New Roman Italic" w:hAnsi="Times New Roman Italic"/>
          <w:i/>
          <w:lang w:eastAsia="ko-KR"/>
        </w:rPr>
        <w:t>t</w:t>
      </w:r>
      <w:r w:rsidRPr="00C629A6">
        <w:rPr>
          <w:rFonts w:ascii="Times New Roman Italic" w:hAnsi="Times New Roman Italic"/>
          <w:i/>
          <w:vertAlign w:val="subscript"/>
          <w:lang w:eastAsia="ko-KR"/>
        </w:rPr>
        <w:t>i</w:t>
      </w:r>
      <w:r w:rsidRPr="00C629A6">
        <w:rPr>
          <w:lang w:eastAsia="ko-KR"/>
        </w:rPr>
        <w:t xml:space="preserve"> from </w:t>
      </w:r>
      <w:r w:rsidRPr="00C629A6">
        <w:rPr>
          <w:noProof/>
          <w:lang w:eastAsia="ko-KR"/>
        </w:rPr>
        <w:t xml:space="preserve">Z’(f,t) </w:t>
      </w:r>
      <w:r w:rsidRPr="00C629A6">
        <w:rPr>
          <w:lang w:eastAsia="ko-KR"/>
        </w:rPr>
        <w:t xml:space="preserve">for each reference signal subcarrier </w:t>
      </w:r>
      <w:r w:rsidR="00D12DB3" w:rsidRPr="00C629A6">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29A6">
        <w:rPr>
          <w:lang w:eastAsia="ko-KR"/>
        </w:rPr>
        <w:t>.</w:t>
      </w:r>
    </w:p>
    <w:p w:rsidR="00B004F1" w:rsidRPr="00C629A6" w:rsidRDefault="00B004F1" w:rsidP="00B004F1">
      <w:pPr>
        <w:pStyle w:val="B1"/>
      </w:pPr>
      <w:r w:rsidRPr="00C629A6">
        <w:rPr>
          <w:rFonts w:eastAsia="SimSun"/>
        </w:rPr>
        <w:t>3.</w:t>
      </w:r>
      <w:r w:rsidRPr="00C629A6">
        <w:rPr>
          <w:rFonts w:eastAsia="SimSun"/>
        </w:rPr>
        <w:tab/>
        <w:t xml:space="preserve">The </w:t>
      </w:r>
      <w:r w:rsidRPr="00C629A6" w:rsidDel="001A020D">
        <w:rPr>
          <w:rFonts w:eastAsia="SimSun"/>
        </w:rPr>
        <w:t>equalizer coefficients</w:t>
      </w:r>
      <w:r w:rsidRPr="00C629A6">
        <w:rPr>
          <w:rFonts w:eastAsia="SimSun"/>
        </w:rPr>
        <w:t xml:space="preserve"> for amplitude and phase </w:t>
      </w:r>
      <w:r w:rsidR="00D12DB3" w:rsidRPr="00C629A6">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D12DB3" w:rsidRPr="00C629A6">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w:t>
      </w:r>
      <w:r w:rsidRPr="00C629A6">
        <w:rPr>
          <w:rFonts w:eastAsia="SimSun"/>
        </w:rPr>
        <w:t xml:space="preserve">at the reference signal subcarriers </w:t>
      </w:r>
      <w:r w:rsidRPr="00C629A6">
        <w:t>are obtained by computing the moving average</w:t>
      </w:r>
      <w:r w:rsidRPr="00C629A6" w:rsidDel="001A020D">
        <w:rPr>
          <w:rFonts w:eastAsia="SimSun"/>
        </w:rPr>
        <w:t xml:space="preserve"> </w:t>
      </w:r>
      <w:r w:rsidRPr="00C629A6">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B.6-1. </w:t>
      </w:r>
    </w:p>
    <w:p w:rsidR="00B004F1" w:rsidRPr="00C629A6" w:rsidRDefault="00B004F1" w:rsidP="00B004F1">
      <w:pPr>
        <w:pStyle w:val="B1"/>
      </w:pPr>
      <w:r w:rsidRPr="00C629A6">
        <w:t>4.</w:t>
      </w:r>
      <w:r w:rsidRPr="00C629A6">
        <w:tab/>
        <w:t xml:space="preserve">Perform linear interpolation from the </w:t>
      </w:r>
      <w:r w:rsidRPr="00C629A6" w:rsidDel="001A020D">
        <w:rPr>
          <w:rFonts w:eastAsia="SimSun"/>
        </w:rPr>
        <w:t>equalizer coefficients</w:t>
      </w:r>
      <w:r w:rsidRPr="00C629A6" w:rsidDel="009E6DE9">
        <w:t xml:space="preserve"> </w:t>
      </w:r>
      <w:r w:rsidR="00D12DB3" w:rsidRPr="00C629A6">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D12DB3" w:rsidRPr="00C629A6">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to compute coefficients </w:t>
      </w:r>
      <w:r w:rsidR="00D12DB3" w:rsidRPr="00C629A6">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t xml:space="preserve">, </w:t>
      </w:r>
      <w:r w:rsidR="00D12DB3" w:rsidRPr="00C629A6">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t xml:space="preserve"> for each subcarrier.</w:t>
      </w:r>
    </w:p>
    <w:p w:rsidR="00BB04A1" w:rsidRPr="00C629A6" w:rsidRDefault="00D12DB3">
      <w:pPr>
        <w:pStyle w:val="TH"/>
      </w:pPr>
      <w:r w:rsidRPr="00C629A6">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C629A6" w:rsidRDefault="00B004F1" w:rsidP="00B004F1">
      <w:pPr>
        <w:pStyle w:val="TF"/>
      </w:pPr>
      <w:r w:rsidRPr="00C629A6">
        <w:t>Figure B.6-1: Reference subcarrier smoothing in the frequency domain</w:t>
      </w:r>
    </w:p>
    <w:p w:rsidR="000723CA" w:rsidRPr="00C629A6" w:rsidRDefault="000723CA" w:rsidP="000723CA"/>
    <w:p w:rsidR="000723CA" w:rsidRPr="00C629A6" w:rsidRDefault="000723CA" w:rsidP="000723CA">
      <w:pPr>
        <w:pStyle w:val="Heading1"/>
        <w:rPr>
          <w:lang w:eastAsia="en-CA"/>
        </w:rPr>
      </w:pPr>
      <w:bookmarkStart w:id="2539" w:name="_Toc518862217"/>
      <w:r w:rsidRPr="00C629A6">
        <w:rPr>
          <w:lang w:eastAsia="en-CA"/>
        </w:rPr>
        <w:t>B.7</w:t>
      </w:r>
      <w:r w:rsidRPr="00C629A6">
        <w:rPr>
          <w:lang w:eastAsia="en-CA"/>
        </w:rPr>
        <w:tab/>
        <w:t>Averaged EVM</w:t>
      </w:r>
      <w:bookmarkEnd w:id="2539"/>
    </w:p>
    <w:p w:rsidR="000723CA" w:rsidRPr="00C629A6" w:rsidRDefault="000723CA" w:rsidP="000723CA">
      <w:pPr>
        <w:overflowPunct w:val="0"/>
        <w:autoSpaceDE w:val="0"/>
        <w:autoSpaceDN w:val="0"/>
        <w:adjustRightInd w:val="0"/>
        <w:textAlignment w:val="baseline"/>
        <w:rPr>
          <w:lang w:eastAsia="ko-KR"/>
        </w:rPr>
      </w:pPr>
      <w:r w:rsidRPr="00C629A6">
        <w:rPr>
          <w:lang w:eastAsia="ko-KR"/>
        </w:rPr>
        <w:t>EVM is averaged over all allocated downlink resource blocks with the considered modulation scheme in the frequency domain, and a minimum of 10 downlink subframes:</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lang w:eastAsia="ko-KR"/>
        </w:rPr>
        <w:t xml:space="preserve">For FDD the averaging in the time domain equals the 10 subframe duration of the </w:t>
      </w:r>
      <w:r w:rsidRPr="00C629A6">
        <w:rPr>
          <w:rFonts w:eastAsia="SimSun"/>
          <w:lang w:eastAsia="ko-KR"/>
        </w:rPr>
        <w:t xml:space="preserve">10 subframes measurement period from the equalizer estimation step. </w:t>
      </w:r>
    </w:p>
    <w:p w:rsidR="000723CA" w:rsidRPr="00C629A6" w:rsidRDefault="000723CA" w:rsidP="000723CA">
      <w:pPr>
        <w:overflowPunct w:val="0"/>
        <w:autoSpaceDE w:val="0"/>
        <w:autoSpaceDN w:val="0"/>
        <w:adjustRightInd w:val="0"/>
        <w:textAlignment w:val="baseline"/>
        <w:rPr>
          <w:lang w:eastAsia="ko-KR"/>
        </w:rPr>
      </w:pPr>
      <w:r w:rsidRPr="00C629A6">
        <w:rPr>
          <w:rFonts w:eastAsia="SimSun"/>
          <w:lang w:eastAsia="ko-KR"/>
        </w:rPr>
        <w:t xml:space="preserve">For TDD the </w:t>
      </w:r>
      <w:r w:rsidRPr="00C629A6">
        <w:rPr>
          <w:lang w:eastAsia="ko-KR"/>
        </w:rPr>
        <w:t>averaging in the time domain</w:t>
      </w:r>
      <w:r w:rsidRPr="00C629A6">
        <w:rPr>
          <w:rFonts w:eastAsia="SimSun"/>
          <w:lang w:eastAsia="ko-KR"/>
        </w:rPr>
        <w:t xml:space="preserve"> can be calculated from subframes of different frames and should have a minimum of 10 subframes averaging length. </w:t>
      </w:r>
      <w:r w:rsidRPr="00C629A6">
        <w:rPr>
          <w:lang w:eastAsia="ko-KR"/>
        </w:rPr>
        <w:t>TDD special fields (DwPTS and GP) are not included in the averaging.</w:t>
      </w:r>
    </w:p>
    <w:p w:rsidR="000723CA" w:rsidRPr="00C629A6"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C629A6">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iCs/>
          <w:lang w:eastAsia="ko-KR"/>
        </w:rPr>
        <w:t xml:space="preserve">Where </w:t>
      </w:r>
      <w:r w:rsidRPr="00C629A6">
        <w:rPr>
          <w:i/>
          <w:lang w:eastAsia="ko-KR"/>
        </w:rPr>
        <w:t>Ni</w:t>
      </w:r>
      <w:r w:rsidRPr="00C629A6">
        <w:rPr>
          <w:lang w:eastAsia="ko-KR"/>
        </w:rPr>
        <w:t xml:space="preserve"> is the number of resource blocks with the considered modulation scheme in subframe </w:t>
      </w:r>
      <w:r w:rsidRPr="00C629A6">
        <w:rPr>
          <w:i/>
          <w:lang w:eastAsia="ko-KR"/>
        </w:rPr>
        <w:t xml:space="preserve">i </w:t>
      </w:r>
      <w:r w:rsidRPr="00C629A6">
        <w:rPr>
          <w:lang w:eastAsia="ko-KR"/>
        </w:rPr>
        <w:t xml:space="preserve">and </w:t>
      </w:r>
      <w:r w:rsidRPr="00C629A6">
        <w:rPr>
          <w:i/>
          <w:lang w:eastAsia="ko-KR"/>
        </w:rPr>
        <w:t>N</w:t>
      </w:r>
      <w:r w:rsidRPr="00C629A6">
        <w:rPr>
          <w:i/>
          <w:vertAlign w:val="subscript"/>
          <w:lang w:eastAsia="ko-KR"/>
        </w:rPr>
        <w:t>dl</w:t>
      </w:r>
      <w:r w:rsidRPr="00C629A6">
        <w:rPr>
          <w:lang w:eastAsia="ko-KR"/>
        </w:rPr>
        <w:t xml:space="preserve"> is the number of allocated downlink subframes in one frame.</w:t>
      </w:r>
    </w:p>
    <w:p w:rsidR="000723CA" w:rsidRPr="00C629A6" w:rsidRDefault="000723CA" w:rsidP="000723CA">
      <w:pPr>
        <w:overflowPunct w:val="0"/>
        <w:autoSpaceDE w:val="0"/>
        <w:autoSpaceDN w:val="0"/>
        <w:adjustRightInd w:val="0"/>
        <w:textAlignment w:val="baseline"/>
        <w:rPr>
          <w:iCs/>
          <w:lang w:eastAsia="ko-KR"/>
        </w:rPr>
      </w:pP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EVM requirements shall be tested against the maximum of  the RMS average at the window W extremities of the EVM measurements: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Thus </w:t>
      </w:r>
      <w:r w:rsidR="00C262FD" w:rsidRPr="00C629A6">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29A6">
        <w:rPr>
          <w:vertAlign w:val="subscript"/>
          <w:lang w:eastAsia="ko-KR"/>
        </w:rPr>
        <w:t xml:space="preserve"> </w:t>
      </w:r>
      <w:r w:rsidRPr="00C629A6">
        <w:rPr>
          <w:lang w:eastAsia="ko-KR"/>
        </w:rPr>
        <w:t xml:space="preserve"> is calculated using </w:t>
      </w:r>
      <w:r w:rsidR="00C262FD" w:rsidRPr="00C629A6">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sidDel="00D815B2">
        <w:rPr>
          <w:lang w:eastAsia="ko-KR"/>
        </w:rPr>
        <w:t>in the expressions above</w:t>
      </w:r>
      <w:r w:rsidRPr="00C629A6">
        <w:rPr>
          <w:lang w:eastAsia="ko-KR"/>
        </w:rPr>
        <w:t xml:space="preserve"> and </w:t>
      </w:r>
      <w:r w:rsidR="00C262FD" w:rsidRPr="00C629A6">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29A6">
        <w:rPr>
          <w:lang w:eastAsia="ko-KR"/>
        </w:rPr>
        <w:t xml:space="preserve">is calculated using </w:t>
      </w:r>
      <w:r w:rsidR="00C262FD" w:rsidRPr="00C629A6">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Pr>
          <w:lang w:eastAsia="ko-KR"/>
        </w:rPr>
        <w:t xml:space="preserve"> in the </w:t>
      </w:r>
      <w:r w:rsidR="00C262FD" w:rsidRPr="00C629A6">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29A6">
        <w:rPr>
          <w:lang w:eastAsia="ko-KR"/>
        </w:rPr>
        <w:t xml:space="preserve"> calculation.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Thus we get:</w:t>
      </w:r>
    </w:p>
    <w:p w:rsidR="000723CA" w:rsidRPr="00C629A6"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C629A6">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rFonts w:eastAsia="×–¾’©‘Ì"/>
          <w:lang w:eastAsia="ko-KR"/>
        </w:rPr>
        <w:t xml:space="preserve">The averaged EVM with the minimum averaging length of at least 10 subframes is then achieved by further averaging of the </w:t>
      </w:r>
      <w:r w:rsidR="00C262FD" w:rsidRPr="00C629A6">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C629A6">
        <w:rPr>
          <w:lang w:eastAsia="ko-KR"/>
        </w:rPr>
        <w:t xml:space="preserve"> results</w:t>
      </w:r>
    </w:p>
    <w:p w:rsidR="000723CA" w:rsidRPr="00C629A6" w:rsidRDefault="00C262FD" w:rsidP="000723CA">
      <w:pPr>
        <w:keepLines/>
        <w:tabs>
          <w:tab w:val="center" w:pos="4536"/>
          <w:tab w:val="right" w:pos="9072"/>
        </w:tabs>
        <w:overflowPunct w:val="0"/>
        <w:autoSpaceDE w:val="0"/>
        <w:autoSpaceDN w:val="0"/>
        <w:adjustRightInd w:val="0"/>
        <w:textAlignment w:val="baseline"/>
      </w:pPr>
      <w:r w:rsidRPr="00C629A6">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C629A6">
        <w:rPr>
          <w:rFonts w:eastAsia="×–¾’©‘Ì"/>
          <w:noProof/>
          <w:lang w:eastAsia="ko-KR"/>
        </w:rPr>
        <w:t xml:space="preserve">, </w:t>
      </w:r>
      <w:r w:rsidRPr="00C629A6">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C629A6" w:rsidRDefault="000723CA" w:rsidP="000723CA">
      <w:pPr>
        <w:pStyle w:val="Heading8"/>
        <w:rPr>
          <w:lang w:eastAsia="en-CA"/>
        </w:rPr>
      </w:pPr>
      <w:r w:rsidRPr="00C629A6">
        <w:br w:type="page"/>
      </w:r>
      <w:bookmarkStart w:id="2540" w:name="_Toc518862218"/>
      <w:bookmarkStart w:id="2541" w:name="_Hlk500338155"/>
      <w:r w:rsidRPr="00C629A6">
        <w:rPr>
          <w:lang w:eastAsia="en-CA"/>
        </w:rPr>
        <w:t xml:space="preserve">Annex C (normative): </w:t>
      </w:r>
      <w:r w:rsidRPr="00C629A6">
        <w:rPr>
          <w:lang w:eastAsia="en-CA"/>
        </w:rPr>
        <w:br/>
        <w:t>Error Vector Magnitude (FR2)</w:t>
      </w:r>
      <w:bookmarkEnd w:id="2540"/>
    </w:p>
    <w:p w:rsidR="000723CA" w:rsidRPr="00C629A6" w:rsidRDefault="000723CA" w:rsidP="000723CA">
      <w:pPr>
        <w:pStyle w:val="Heading1"/>
        <w:rPr>
          <w:lang w:eastAsia="en-CA"/>
        </w:rPr>
      </w:pPr>
      <w:bookmarkStart w:id="2542" w:name="_Toc518862219"/>
      <w:r w:rsidRPr="00C629A6">
        <w:rPr>
          <w:lang w:eastAsia="en-CA"/>
        </w:rPr>
        <w:t>C.1</w:t>
      </w:r>
      <w:r w:rsidRPr="00C629A6">
        <w:rPr>
          <w:lang w:eastAsia="en-CA"/>
        </w:rPr>
        <w:tab/>
        <w:t>Reference point for measurement</w:t>
      </w:r>
      <w:bookmarkEnd w:id="2542"/>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EVM shall be measured at the point after the FFT and a zero-forcing (ZF) equalizer in the receiver, as depicted in figure C.1-1 below.</w:t>
      </w:r>
    </w:p>
    <w:p w:rsidR="000723CA" w:rsidRPr="00C629A6" w:rsidDel="00F8369D" w:rsidRDefault="000723CA" w:rsidP="000723CA">
      <w:pPr>
        <w:jc w:val="center"/>
        <w:rPr>
          <w:del w:id="2543" w:author="R4-1811588 Tx chain ampl and freq response (Annex C." w:date="2018-08-29T21:45:00Z"/>
        </w:rPr>
      </w:pPr>
      <w:del w:id="2544" w:author="R4-1811588 Tx chain ampl and freq response (Annex C." w:date="2018-08-29T21:45:00Z">
        <w:r w:rsidRPr="00C629A6" w:rsidDel="00F8369D">
          <w:object w:dxaOrig="9719" w:dyaOrig="5050">
            <v:shape id="_x0000_i1098" type="#_x0000_t75" style="width:6in;height:223.5pt" o:ole="">
              <v:imagedata r:id="rId88" o:title=""/>
            </v:shape>
            <o:OLEObject Type="Embed" ProgID="Word.Picture.8" ShapeID="_x0000_i1098" DrawAspect="Content" ObjectID="_1597497257" r:id="rId166"/>
          </w:object>
        </w:r>
      </w:del>
    </w:p>
    <w:bookmarkStart w:id="2545" w:name="_MON_1583318472"/>
    <w:bookmarkEnd w:id="2545"/>
    <w:p w:rsidR="00F8369D" w:rsidRPr="00C629A6" w:rsidRDefault="00F8369D" w:rsidP="00F8369D">
      <w:pPr>
        <w:jc w:val="center"/>
        <w:rPr>
          <w:ins w:id="2546" w:author="R4-1811588 Tx chain ampl and freq response (Annex C." w:date="2018-08-29T21:45:00Z"/>
        </w:rPr>
      </w:pPr>
      <w:ins w:id="2547" w:author="R4-1811588 Tx chain ampl and freq response (Annex C." w:date="2018-08-29T21:45:00Z">
        <w:r w:rsidRPr="001E2D04">
          <w:object w:dxaOrig="9720" w:dyaOrig="5051">
            <v:shape id="_x0000_i1099" type="#_x0000_t75" style="width:381.3pt;height:199.7pt" o:ole="">
              <v:imagedata r:id="rId167" o:title=""/>
            </v:shape>
            <o:OLEObject Type="Embed" ProgID="Word.Picture.8" ShapeID="_x0000_i1099" DrawAspect="Content" ObjectID="_1597497258" r:id="rId168"/>
          </w:object>
        </w:r>
      </w:ins>
    </w:p>
    <w:p w:rsidR="000723CA" w:rsidRPr="00C629A6" w:rsidRDefault="000723CA" w:rsidP="00854B6F">
      <w:pPr>
        <w:pStyle w:val="TF"/>
      </w:pPr>
      <w:r w:rsidRPr="00C629A6">
        <w:t>Figure C.1-1: Reference point for EVM measurement</w:t>
      </w:r>
    </w:p>
    <w:p w:rsidR="000723CA" w:rsidRPr="00C629A6" w:rsidRDefault="000723CA" w:rsidP="000723CA">
      <w:pPr>
        <w:pStyle w:val="Heading1"/>
        <w:rPr>
          <w:lang w:eastAsia="en-CA"/>
        </w:rPr>
      </w:pPr>
      <w:bookmarkStart w:id="2548" w:name="_Toc518862220"/>
      <w:r w:rsidRPr="00C629A6">
        <w:rPr>
          <w:lang w:eastAsia="en-CA"/>
        </w:rPr>
        <w:t>C.2</w:t>
      </w:r>
      <w:r w:rsidRPr="00C629A6">
        <w:rPr>
          <w:lang w:eastAsia="en-CA"/>
        </w:rPr>
        <w:tab/>
        <w:t>Basic unit of measurement</w:t>
      </w:r>
      <w:bookmarkEnd w:id="2548"/>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basic unit of EVM measurement is defined over one subframe (1ms) in the time domain and </w:t>
      </w:r>
      <w:r w:rsidRPr="00C629A6">
        <w:rPr>
          <w:position w:val="-12"/>
          <w:lang w:eastAsia="ko-KR"/>
        </w:rPr>
        <w:object w:dxaOrig="499" w:dyaOrig="380">
          <v:shape id="_x0000_i1100" type="#_x0000_t75" style="width:21.9pt;height:21.9pt" o:ole="">
            <v:imagedata r:id="rId90" o:title=""/>
          </v:shape>
          <o:OLEObject Type="Embed" ProgID="Equation.3" ShapeID="_x0000_i1100" DrawAspect="Content" ObjectID="_1597497259" r:id="rId169"/>
        </w:object>
      </w:r>
      <w:r w:rsidRPr="00C629A6">
        <w:rPr>
          <w:lang w:eastAsia="ko-KR"/>
        </w:rPr>
        <w:t xml:space="preserve"> subcarriers (180kHz) in the frequency domain: </w:t>
      </w:r>
    </w:p>
    <w:p w:rsidR="000723CA" w:rsidRPr="00C629A6" w:rsidRDefault="000723CA" w:rsidP="000723CA">
      <w:pPr>
        <w:rPr>
          <w:lang w:eastAsia="ko-KR"/>
        </w:rPr>
      </w:pPr>
    </w:p>
    <w:p w:rsidR="000723CA" w:rsidRPr="00C629A6" w:rsidRDefault="000723CA" w:rsidP="000723CA">
      <w:pPr>
        <w:pStyle w:val="EQ"/>
        <w:rPr>
          <w:lang w:eastAsia="ko-KR"/>
        </w:rPr>
      </w:pPr>
      <w:r w:rsidRPr="00C629A6">
        <w:rPr>
          <w:position w:val="-56"/>
          <w:lang w:eastAsia="ko-KR"/>
        </w:rPr>
        <w:object w:dxaOrig="3500" w:dyaOrig="1260">
          <v:shape id="_x0000_i1101" type="#_x0000_t75" style="width:186.55pt;height:57.6pt" o:ole="">
            <v:imagedata r:id="rId92" o:title=""/>
          </v:shape>
          <o:OLEObject Type="Embed" ProgID="Equation.3" ShapeID="_x0000_i1101" DrawAspect="Content" ObjectID="_1597497260" r:id="rId170"/>
        </w:objec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where</w:t>
      </w:r>
    </w:p>
    <w:p w:rsidR="000723CA" w:rsidRPr="00C629A6" w:rsidRDefault="000723CA" w:rsidP="00854B6F">
      <w:pPr>
        <w:rPr>
          <w:lang w:eastAsia="ko-KR"/>
        </w:rPr>
      </w:pPr>
      <w:r w:rsidRPr="00C629A6">
        <w:rPr>
          <w:position w:val="-4"/>
          <w:lang w:eastAsia="ko-KR"/>
        </w:rPr>
        <w:object w:dxaOrig="200" w:dyaOrig="220">
          <v:shape id="_x0000_i1102" type="#_x0000_t75" style="width:7.5pt;height:14.4pt" o:ole="">
            <v:imagedata r:id="rId94" o:title=""/>
          </v:shape>
          <o:OLEObject Type="Embed" ProgID="Equation.3" ShapeID="_x0000_i1102" DrawAspect="Content" ObjectID="_1597497261" r:id="rId171"/>
        </w:object>
      </w:r>
      <w:r w:rsidRPr="00C629A6">
        <w:rPr>
          <w:i/>
          <w:lang w:eastAsia="ko-KR"/>
        </w:rPr>
        <w:t xml:space="preserve"> </w:t>
      </w:r>
      <w:r w:rsidRPr="00C629A6">
        <w:rPr>
          <w:lang w:eastAsia="ko-KR"/>
        </w:rPr>
        <w:t>is the set of symbols with the considered modulation scheme being active within the subframe,</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440" w:dyaOrig="300">
          <v:shape id="_x0000_i1103" type="#_x0000_t75" style="width:21.9pt;height:14.4pt" o:ole="">
            <v:imagedata r:id="rId96" o:title=""/>
          </v:shape>
          <o:OLEObject Type="Embed" ProgID="Equation.3" ShapeID="_x0000_i1103" DrawAspect="Content" ObjectID="_1597497262" r:id="rId172"/>
        </w:object>
      </w:r>
      <w:r w:rsidRPr="00C629A6">
        <w:rPr>
          <w:lang w:eastAsia="ko-KR"/>
        </w:rPr>
        <w:t xml:space="preserve">is the set of subcarriers within the </w:t>
      </w:r>
      <w:r w:rsidRPr="00C629A6">
        <w:rPr>
          <w:position w:val="-10"/>
          <w:lang w:eastAsia="ko-KR"/>
        </w:rPr>
        <w:object w:dxaOrig="480" w:dyaOrig="340">
          <v:shape id="_x0000_i1104" type="#_x0000_t75" style="width:21.9pt;height:14.4pt" o:ole="">
            <v:imagedata r:id="rId98" o:title=""/>
          </v:shape>
          <o:OLEObject Type="Embed" ProgID="Equation.3" ShapeID="_x0000_i1104" DrawAspect="Content" ObjectID="_1597497263" r:id="rId173"/>
        </w:object>
      </w:r>
      <w:r w:rsidRPr="00C629A6">
        <w:rPr>
          <w:lang w:eastAsia="ko-KR"/>
        </w:rPr>
        <w:t xml:space="preserve"> subcarriers with the considered modulation scheme being active in symbol </w:t>
      </w:r>
      <w:r w:rsidRPr="00C629A6">
        <w:rPr>
          <w:i/>
          <w:lang w:eastAsia="ko-KR"/>
        </w:rPr>
        <w:t>t</w:t>
      </w:r>
      <w:r w:rsidRPr="00C629A6">
        <w:rPr>
          <w:lang w:eastAsia="ko-KR"/>
        </w:rPr>
        <w:t xml:space="preserve">, </w:t>
      </w:r>
    </w:p>
    <w:p w:rsidR="000723CA" w:rsidRPr="00C629A6" w:rsidRDefault="000723CA" w:rsidP="00854B6F">
      <w:pPr>
        <w:rPr>
          <w:lang w:eastAsia="ko-KR"/>
        </w:rPr>
      </w:pPr>
      <w:r w:rsidRPr="00C629A6">
        <w:rPr>
          <w:position w:val="-10"/>
          <w:lang w:eastAsia="ko-KR"/>
        </w:rPr>
        <w:object w:dxaOrig="600" w:dyaOrig="300">
          <v:shape id="_x0000_i1105" type="#_x0000_t75" style="width:29.45pt;height:14.4pt" o:ole="">
            <v:imagedata r:id="rId100" o:title=""/>
          </v:shape>
          <o:OLEObject Type="Embed" ProgID="Equation.3" ShapeID="_x0000_i1105" DrawAspect="Content" ObjectID="_1597497264" r:id="rId174"/>
        </w:object>
      </w:r>
      <w:r w:rsidRPr="00C629A6">
        <w:rPr>
          <w:iCs/>
          <w:lang w:eastAsia="ko-KR"/>
        </w:rPr>
        <w:t xml:space="preserve"> is</w:t>
      </w:r>
      <w:r w:rsidRPr="00C629A6">
        <w:rPr>
          <w:lang w:eastAsia="ko-KR"/>
        </w:rPr>
        <w:t xml:space="preserve"> the ideal signal reconstructed by the measurement equipment in accordance with relevant Tx models,</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680" w:dyaOrig="300">
          <v:shape id="_x0000_i1106" type="#_x0000_t75" style="width:36.95pt;height:14.4pt" o:ole="">
            <v:imagedata r:id="rId102" o:title=""/>
          </v:shape>
          <o:OLEObject Type="Embed" ProgID="Equation.3" ShapeID="_x0000_i1106" DrawAspect="Content" ObjectID="_1597497265" r:id="rId175"/>
        </w:object>
      </w:r>
      <w:r w:rsidRPr="00C629A6">
        <w:rPr>
          <w:lang w:eastAsia="ko-KR"/>
        </w:rPr>
        <w:t xml:space="preserve"> is the modified signal under test defined in C.3.</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rFonts w:eastAsia="SimSun"/>
          <w:lang w:eastAsia="ko-KR"/>
        </w:rPr>
        <w:t xml:space="preserve">[Note: </w:t>
      </w:r>
      <w:r w:rsidRPr="00C629A6">
        <w:rPr>
          <w:rFonts w:eastAsia="SimSun"/>
          <w:lang w:eastAsia="ko-KR"/>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C629A6" w:rsidRDefault="000723CA" w:rsidP="000723CA">
      <w:pPr>
        <w:pStyle w:val="Heading1"/>
        <w:rPr>
          <w:lang w:eastAsia="en-CA"/>
        </w:rPr>
      </w:pPr>
      <w:bookmarkStart w:id="2549" w:name="_Toc518862221"/>
      <w:r w:rsidRPr="00C629A6">
        <w:rPr>
          <w:lang w:eastAsia="en-CA"/>
        </w:rPr>
        <w:t>C.3</w:t>
      </w:r>
      <w:r w:rsidRPr="00C629A6">
        <w:rPr>
          <w:lang w:eastAsia="en-CA"/>
        </w:rPr>
        <w:tab/>
        <w:t>Modified signal under test</w:t>
      </w:r>
      <w:bookmarkEnd w:id="2549"/>
    </w:p>
    <w:p w:rsidR="000723CA" w:rsidRPr="00C629A6" w:rsidRDefault="000723CA" w:rsidP="000723CA">
      <w:pPr>
        <w:overflowPunct w:val="0"/>
        <w:autoSpaceDE w:val="0"/>
        <w:autoSpaceDN w:val="0"/>
        <w:adjustRightInd w:val="0"/>
        <w:textAlignment w:val="baseline"/>
        <w:rPr>
          <w:lang w:eastAsia="ko-KR"/>
        </w:rPr>
      </w:pPr>
      <w:r w:rsidRPr="00C629A6">
        <w:rPr>
          <w:lang w:eastAsia="ko-KR"/>
        </w:rPr>
        <w:t>Implicit in the definition of EVM is an assumption that the receiver is able to compensate a number of transmitter impairments. The signal under test is equalised and decoded according to:</w:t>
      </w:r>
    </w:p>
    <w:p w:rsidR="000723CA" w:rsidRPr="00C629A6" w:rsidRDefault="000723CA" w:rsidP="000723CA">
      <w:pPr>
        <w:pStyle w:val="EQ"/>
        <w:rPr>
          <w:lang w:eastAsia="ko-KR"/>
        </w:rPr>
      </w:pPr>
      <w:r w:rsidRPr="00C629A6">
        <w:rPr>
          <w:lang w:eastAsia="ko-KR"/>
        </w:rPr>
        <w:tab/>
      </w:r>
      <w:r w:rsidRPr="00C629A6">
        <w:rPr>
          <w:position w:val="-30"/>
          <w:lang w:eastAsia="ko-KR"/>
        </w:rPr>
        <w:object w:dxaOrig="4020" w:dyaOrig="740">
          <v:shape id="_x0000_i1107" type="#_x0000_t75" style="width:201.6pt;height:36.95pt" o:ole="">
            <v:imagedata r:id="rId104" o:title=""/>
          </v:shape>
          <o:OLEObject Type="Embed" ProgID="Equation.3" ShapeID="_x0000_i1107" DrawAspect="Content" ObjectID="_1597497266" r:id="rId176"/>
        </w:objec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where</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460" w:dyaOrig="320">
          <v:shape id="_x0000_i1108" type="#_x0000_t75" style="width:21.9pt;height:14.4pt" o:ole="">
            <v:imagedata r:id="rId106" o:title=""/>
          </v:shape>
          <o:OLEObject Type="Embed" ProgID="Equation.3" ShapeID="_x0000_i1108" DrawAspect="Content" ObjectID="_1597497267" r:id="rId177"/>
        </w:object>
      </w:r>
      <w:r w:rsidRPr="00C629A6">
        <w:rPr>
          <w:lang w:eastAsia="ko-KR"/>
        </w:rPr>
        <w:t xml:space="preserve"> is the time domain samples of the signal under test.</w:t>
      </w:r>
    </w:p>
    <w:p w:rsidR="000723CA" w:rsidRPr="00C629A6" w:rsidRDefault="000723CA" w:rsidP="000723CA">
      <w:pPr>
        <w:overflowPunct w:val="0"/>
        <w:autoSpaceDE w:val="0"/>
        <w:autoSpaceDN w:val="0"/>
        <w:adjustRightInd w:val="0"/>
        <w:textAlignment w:val="baseline"/>
        <w:rPr>
          <w:lang w:eastAsia="ko-KR"/>
        </w:rPr>
      </w:pPr>
      <w:r w:rsidRPr="00C629A6">
        <w:rPr>
          <w:position w:val="-6"/>
          <w:lang w:eastAsia="ko-KR"/>
        </w:rPr>
        <w:object w:dxaOrig="360" w:dyaOrig="300">
          <v:shape id="_x0000_i1109" type="#_x0000_t75" style="width:21.9pt;height:14.4pt" o:ole="" fillcolor="window">
            <v:imagedata r:id="rId108" o:title=""/>
          </v:shape>
          <o:OLEObject Type="Embed" ProgID="Equation.3" ShapeID="_x0000_i1109" DrawAspect="Content" ObjectID="_1597497268" r:id="rId178"/>
        </w:object>
      </w:r>
      <w:r w:rsidRPr="00C629A6">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360" w:dyaOrig="380">
          <v:shape id="_x0000_i1110" type="#_x0000_t75" style="width:21.9pt;height:21.9pt" o:ole="" fillcolor="window">
            <v:imagedata r:id="rId110" o:title=""/>
          </v:shape>
          <o:OLEObject Type="Embed" ProgID="Equation.3" ShapeID="_x0000_i1110" DrawAspect="Content" ObjectID="_1597497269" r:id="rId179"/>
        </w:object>
      </w:r>
      <w:r w:rsidRPr="00C629A6">
        <w:rPr>
          <w:lang w:eastAsia="ko-KR"/>
        </w:rPr>
        <w:t xml:space="preserve"> is the RF frequency offset.</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580" w:dyaOrig="320">
          <v:shape id="_x0000_i1111" type="#_x0000_t75" style="width:29.45pt;height:14.4pt" o:ole="" fillcolor="window">
            <v:imagedata r:id="rId112" o:title=""/>
          </v:shape>
          <o:OLEObject Type="Embed" ProgID="Equation.3" ShapeID="_x0000_i1111" DrawAspect="Content" ObjectID="_1597497270" r:id="rId180"/>
        </w:object>
      </w:r>
      <w:r w:rsidRPr="00C629A6">
        <w:rPr>
          <w:lang w:eastAsia="ko-KR"/>
        </w:rPr>
        <w:t xml:space="preserve"> is the phase response of the TX chain.</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560" w:dyaOrig="320">
          <v:shape id="_x0000_i1112" type="#_x0000_t75" style="width:29.45pt;height:14.4pt" o:ole="" fillcolor="window">
            <v:imagedata r:id="rId114" o:title=""/>
          </v:shape>
          <o:OLEObject Type="Embed" ProgID="Equation.3" ShapeID="_x0000_i1112" DrawAspect="Content" ObjectID="_1597497271" r:id="rId181"/>
        </w:object>
      </w:r>
      <w:r w:rsidRPr="00C629A6">
        <w:rPr>
          <w:lang w:eastAsia="ko-KR"/>
        </w:rPr>
        <w:t xml:space="preserve"> is the amplitude response of the TX chain.</w:t>
      </w:r>
    </w:p>
    <w:p w:rsidR="000723CA" w:rsidRPr="00C629A6" w:rsidRDefault="000723CA" w:rsidP="000723CA">
      <w:pPr>
        <w:pStyle w:val="Heading1"/>
        <w:rPr>
          <w:lang w:eastAsia="en-CA"/>
        </w:rPr>
      </w:pPr>
      <w:bookmarkStart w:id="2550" w:name="_Toc518862222"/>
      <w:r w:rsidRPr="00C629A6">
        <w:rPr>
          <w:lang w:eastAsia="en-CA"/>
        </w:rPr>
        <w:t>C.4</w:t>
      </w:r>
      <w:r w:rsidRPr="00C629A6">
        <w:rPr>
          <w:lang w:eastAsia="en-CA"/>
        </w:rPr>
        <w:tab/>
        <w:t>Estimation of frequency offset</w:t>
      </w:r>
      <w:bookmarkEnd w:id="2550"/>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observation period for determining the frequency offset </w:t>
      </w:r>
      <w:r w:rsidRPr="00C629A6">
        <w:rPr>
          <w:position w:val="-10"/>
          <w:lang w:eastAsia="ko-KR"/>
        </w:rPr>
        <w:object w:dxaOrig="360" w:dyaOrig="380">
          <v:shape id="_x0000_i1113" type="#_x0000_t75" style="width:21.9pt;height:21.9pt" o:ole="" fillcolor="window">
            <v:imagedata r:id="rId110" o:title=""/>
          </v:shape>
          <o:OLEObject Type="Embed" ProgID="Equation.3" ShapeID="_x0000_i1113" DrawAspect="Content" ObjectID="_1597497272" r:id="rId182"/>
        </w:object>
      </w:r>
      <w:r w:rsidRPr="00C629A6">
        <w:rPr>
          <w:lang w:eastAsia="ko-KR"/>
        </w:rPr>
        <w:t xml:space="preserve"> shall be 1 ms.</w:t>
      </w:r>
    </w:p>
    <w:p w:rsidR="000723CA" w:rsidRPr="00C629A6" w:rsidRDefault="000723CA" w:rsidP="000723CA">
      <w:pPr>
        <w:pStyle w:val="Heading1"/>
        <w:rPr>
          <w:lang w:eastAsia="en-CA"/>
        </w:rPr>
      </w:pPr>
      <w:bookmarkStart w:id="2551" w:name="_Toc518862223"/>
      <w:r w:rsidRPr="00C629A6">
        <w:rPr>
          <w:lang w:eastAsia="en-CA"/>
        </w:rPr>
        <w:t>C.5</w:t>
      </w:r>
      <w:r w:rsidRPr="00C629A6">
        <w:rPr>
          <w:lang w:eastAsia="en-CA"/>
        </w:rPr>
        <w:tab/>
        <w:t>Estimation of time offset</w:t>
      </w:r>
      <w:bookmarkEnd w:id="2551"/>
    </w:p>
    <w:p w:rsidR="000723CA" w:rsidRPr="00C629A6" w:rsidRDefault="000723CA" w:rsidP="000723CA">
      <w:pPr>
        <w:pStyle w:val="Heading2"/>
      </w:pPr>
      <w:bookmarkStart w:id="2552" w:name="_Toc518862224"/>
      <w:r w:rsidRPr="00C629A6">
        <w:t>C.5.1</w:t>
      </w:r>
      <w:r w:rsidRPr="00C629A6">
        <w:tab/>
        <w:t>General</w:t>
      </w:r>
      <w:bookmarkEnd w:id="2552"/>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observation period for determining the sample timing difference </w:t>
      </w:r>
      <w:r w:rsidRPr="00C629A6">
        <w:rPr>
          <w:position w:val="-6"/>
          <w:lang w:eastAsia="ko-KR"/>
        </w:rPr>
        <w:object w:dxaOrig="360" w:dyaOrig="300">
          <v:shape id="_x0000_i1114" type="#_x0000_t75" style="width:21.9pt;height:14.4pt" o:ole="" fillcolor="window">
            <v:imagedata r:id="rId108" o:title=""/>
          </v:shape>
          <o:OLEObject Type="Embed" ProgID="Equation.3" ShapeID="_x0000_i1114" DrawAspect="Content" ObjectID="_1597497273" r:id="rId183"/>
        </w:object>
      </w:r>
      <w:r w:rsidRPr="00C629A6">
        <w:rPr>
          <w:lang w:eastAsia="ko-KR"/>
        </w:rPr>
        <w:t>shall be 1 ms.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In the following  </w:t>
      </w:r>
      <w:r w:rsidRPr="00C629A6">
        <w:rPr>
          <w:position w:val="-6"/>
          <w:lang w:eastAsia="ko-KR"/>
        </w:rPr>
        <w:object w:dxaOrig="360" w:dyaOrig="279">
          <v:shape id="_x0000_i1115" type="#_x0000_t75" style="width:21.9pt;height:14.4pt" o:ole="" fillcolor="window">
            <v:imagedata r:id="rId118" o:title=""/>
          </v:shape>
          <o:OLEObject Type="Embed" ProgID="Equation.3" ShapeID="_x0000_i1115" DrawAspect="Content" ObjectID="_1597497274" r:id="rId184"/>
        </w:object>
      </w:r>
      <w:r w:rsidRPr="00C629A6">
        <w:rPr>
          <w:lang w:eastAsia="ko-KR"/>
        </w:rPr>
        <w:t xml:space="preserve"> represents the middle sample of the EVM window of length </w:t>
      </w:r>
      <w:r w:rsidRPr="00C629A6">
        <w:rPr>
          <w:position w:val="-6"/>
          <w:lang w:eastAsia="ko-KR"/>
        </w:rPr>
        <w:object w:dxaOrig="279" w:dyaOrig="279">
          <v:shape id="_x0000_i1116" type="#_x0000_t75" style="width:14.4pt;height:14.4pt" o:ole="">
            <v:imagedata r:id="rId120" o:title=""/>
          </v:shape>
          <o:OLEObject Type="Embed" ProgID="Equation.3" ShapeID="_x0000_i1116" DrawAspect="Content" ObjectID="_1597497275" r:id="rId185"/>
        </w:object>
      </w:r>
      <w:r w:rsidRPr="00C629A6">
        <w:rPr>
          <w:lang w:eastAsia="ko-KR"/>
        </w:rPr>
        <w:t xml:space="preserve"> (defined in C.5.2) or the last sample of the first window half if </w:t>
      </w:r>
      <w:r w:rsidRPr="00C629A6">
        <w:rPr>
          <w:position w:val="-6"/>
          <w:lang w:eastAsia="ko-KR"/>
        </w:rPr>
        <w:object w:dxaOrig="279" w:dyaOrig="279">
          <v:shape id="_x0000_i1117" type="#_x0000_t75" style="width:14.4pt;height:14.4pt" o:ole="">
            <v:imagedata r:id="rId120" o:title=""/>
          </v:shape>
          <o:OLEObject Type="Embed" ProgID="Equation.3" ShapeID="_x0000_i1117" DrawAspect="Content" ObjectID="_1597497276" r:id="rId186"/>
        </w:object>
      </w:r>
      <w:r w:rsidRPr="00C629A6">
        <w:rPr>
          <w:lang w:eastAsia="ko-KR"/>
        </w:rPr>
        <w:t>is even.</w:t>
      </w:r>
    </w:p>
    <w:p w:rsidR="000723CA" w:rsidRPr="00C629A6" w:rsidRDefault="000723CA" w:rsidP="000723CA">
      <w:pPr>
        <w:overflowPunct w:val="0"/>
        <w:autoSpaceDE w:val="0"/>
        <w:autoSpaceDN w:val="0"/>
        <w:adjustRightInd w:val="0"/>
        <w:textAlignment w:val="baseline"/>
        <w:rPr>
          <w:lang w:eastAsia="ko-KR"/>
        </w:rPr>
      </w:pPr>
      <w:r w:rsidRPr="00C629A6">
        <w:rPr>
          <w:position w:val="-6"/>
          <w:lang w:eastAsia="ko-KR"/>
        </w:rPr>
        <w:object w:dxaOrig="360" w:dyaOrig="279">
          <v:shape id="_x0000_i1118" type="#_x0000_t75" style="width:21.9pt;height:14.4pt" o:ole="" fillcolor="window">
            <v:imagedata r:id="rId118" o:title=""/>
          </v:shape>
          <o:OLEObject Type="Embed" ProgID="Equation.3" ShapeID="_x0000_i1118" DrawAspect="Content" ObjectID="_1597497277" r:id="rId187"/>
        </w:object>
      </w:r>
      <w:r w:rsidRPr="00C629A6">
        <w:rPr>
          <w:lang w:eastAsia="ko-KR"/>
        </w:rPr>
        <w:t>is estimated</w:t>
      </w:r>
      <w:r w:rsidRPr="00C629A6" w:rsidDel="00F534B2">
        <w:rPr>
          <w:lang w:eastAsia="ko-KR"/>
        </w:rPr>
        <w:t xml:space="preserve"> </w:t>
      </w:r>
      <w:r w:rsidRPr="00C629A6">
        <w:rPr>
          <w:lang w:eastAsia="ko-KR"/>
        </w:rPr>
        <w:t xml:space="preserve">so that the EVM window of length </w:t>
      </w:r>
      <w:r w:rsidRPr="00C629A6">
        <w:rPr>
          <w:position w:val="-6"/>
          <w:lang w:eastAsia="ko-KR"/>
        </w:rPr>
        <w:object w:dxaOrig="279" w:dyaOrig="279">
          <v:shape id="_x0000_i1119" type="#_x0000_t75" style="width:14.4pt;height:14.4pt" o:ole="">
            <v:imagedata r:id="rId120" o:title=""/>
          </v:shape>
          <o:OLEObject Type="Embed" ProgID="Equation.3" ShapeID="_x0000_i1119" DrawAspect="Content" ObjectID="_1597497278" r:id="rId188"/>
        </w:object>
      </w:r>
      <w:r w:rsidRPr="00C629A6" w:rsidDel="00F534B2">
        <w:rPr>
          <w:lang w:eastAsia="ko-KR"/>
        </w:rPr>
        <w:t xml:space="preserve"> </w:t>
      </w:r>
      <w:r w:rsidRPr="00C629A6">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Two values for </w:t>
      </w:r>
      <w:r w:rsidRPr="00C629A6">
        <w:rPr>
          <w:position w:val="-6"/>
          <w:lang w:eastAsia="ko-KR"/>
        </w:rPr>
        <w:object w:dxaOrig="360" w:dyaOrig="300">
          <v:shape id="_x0000_i1120" type="#_x0000_t75" style="width:21.9pt;height:14.4pt" o:ole="" fillcolor="window">
            <v:imagedata r:id="rId125" o:title=""/>
          </v:shape>
          <o:OLEObject Type="Embed" ProgID="Equation.3" ShapeID="_x0000_i1120" DrawAspect="Content" ObjectID="_1597497279" r:id="rId189"/>
        </w:object>
      </w:r>
      <w:r w:rsidRPr="00C629A6">
        <w:rPr>
          <w:lang w:eastAsia="ko-KR"/>
        </w:rPr>
        <w:t xml:space="preserve"> are determined:</w:t>
      </w:r>
    </w:p>
    <w:p w:rsidR="000723CA" w:rsidRPr="00C629A6" w:rsidRDefault="000723CA" w:rsidP="000723CA">
      <w:pPr>
        <w:overflowPunct w:val="0"/>
        <w:autoSpaceDE w:val="0"/>
        <w:autoSpaceDN w:val="0"/>
        <w:adjustRightInd w:val="0"/>
        <w:textAlignment w:val="baseline"/>
        <w:rPr>
          <w:lang w:eastAsia="ko-KR"/>
        </w:rPr>
      </w:pPr>
      <w:r w:rsidRPr="00C629A6">
        <w:rPr>
          <w:position w:val="-28"/>
          <w:lang w:eastAsia="ko-KR"/>
        </w:rPr>
        <w:object w:dxaOrig="2000" w:dyaOrig="680">
          <v:shape id="_x0000_i1121" type="#_x0000_t75" style="width:101.45pt;height:36.95pt" o:ole="" fillcolor="window">
            <v:imagedata r:id="rId127" o:title=""/>
          </v:shape>
          <o:OLEObject Type="Embed" ProgID="Equation.3" ShapeID="_x0000_i1121" DrawAspect="Content" ObjectID="_1597497280" r:id="rId190"/>
        </w:object>
      </w:r>
      <w:r w:rsidRPr="00C629A6">
        <w:rPr>
          <w:lang w:eastAsia="ko-KR"/>
        </w:rPr>
        <w:t xml:space="preserve"> and</w:t>
      </w:r>
    </w:p>
    <w:p w:rsidR="000723CA" w:rsidRPr="00C629A6" w:rsidRDefault="000723CA" w:rsidP="000723CA">
      <w:pPr>
        <w:overflowPunct w:val="0"/>
        <w:autoSpaceDE w:val="0"/>
        <w:autoSpaceDN w:val="0"/>
        <w:adjustRightInd w:val="0"/>
        <w:textAlignment w:val="baseline"/>
        <w:rPr>
          <w:lang w:eastAsia="ko-KR"/>
        </w:rPr>
      </w:pPr>
      <w:r w:rsidRPr="00C629A6">
        <w:rPr>
          <w:position w:val="-28"/>
          <w:lang w:eastAsia="ko-KR"/>
        </w:rPr>
        <w:object w:dxaOrig="1640" w:dyaOrig="680">
          <v:shape id="_x0000_i1122" type="#_x0000_t75" style="width:79.5pt;height:36.95pt" o:ole="" fillcolor="window">
            <v:imagedata r:id="rId129" o:title=""/>
          </v:shape>
          <o:OLEObject Type="Embed" ProgID="Equation.3" ShapeID="_x0000_i1122" DrawAspect="Content" ObjectID="_1597497281" r:id="rId191"/>
        </w:object>
      </w:r>
      <w:r w:rsidRPr="00C629A6">
        <w:rPr>
          <w:lang w:eastAsia="ko-KR"/>
        </w:rPr>
        <w:t xml:space="preserve"> where </w:t>
      </w:r>
      <w:r w:rsidRPr="00C629A6">
        <w:rPr>
          <w:position w:val="-6"/>
          <w:lang w:eastAsia="ko-KR"/>
        </w:rPr>
        <w:object w:dxaOrig="600" w:dyaOrig="279">
          <v:shape id="_x0000_i1123" type="#_x0000_t75" style="width:29.45pt;height:14.4pt" o:ole="" fillcolor="window">
            <v:imagedata r:id="rId131" o:title=""/>
          </v:shape>
          <o:OLEObject Type="Embed" ProgID="Equation.3" ShapeID="_x0000_i1123" DrawAspect="Content" ObjectID="_1597497282" r:id="rId192"/>
        </w:object>
      </w:r>
      <w:r w:rsidRPr="00C629A6">
        <w:rPr>
          <w:lang w:eastAsia="ko-KR"/>
        </w:rPr>
        <w:t xml:space="preserve"> if </w:t>
      </w:r>
      <w:r w:rsidRPr="00C629A6">
        <w:rPr>
          <w:position w:val="-6"/>
          <w:lang w:eastAsia="ko-KR"/>
        </w:rPr>
        <w:object w:dxaOrig="279" w:dyaOrig="279">
          <v:shape id="_x0000_i1124" type="#_x0000_t75" style="width:14.4pt;height:14.4pt" o:ole="">
            <v:imagedata r:id="rId133" o:title=""/>
          </v:shape>
          <o:OLEObject Type="Embed" ProgID="Equation.3" ShapeID="_x0000_i1124" DrawAspect="Content" ObjectID="_1597497283" r:id="rId193"/>
        </w:object>
      </w:r>
      <w:r w:rsidRPr="00C629A6">
        <w:rPr>
          <w:lang w:eastAsia="ko-KR"/>
        </w:rPr>
        <w:t xml:space="preserve"> is odd and </w:t>
      </w:r>
      <w:r w:rsidRPr="00C629A6">
        <w:rPr>
          <w:position w:val="-6"/>
          <w:lang w:eastAsia="ko-KR"/>
        </w:rPr>
        <w:object w:dxaOrig="560" w:dyaOrig="279">
          <v:shape id="_x0000_i1125" type="#_x0000_t75" style="width:29.45pt;height:14.4pt" o:ole="" fillcolor="window">
            <v:imagedata r:id="rId135" o:title=""/>
          </v:shape>
          <o:OLEObject Type="Embed" ProgID="Equation.3" ShapeID="_x0000_i1125" DrawAspect="Content" ObjectID="_1597497284" r:id="rId194"/>
        </w:object>
      </w:r>
      <w:r w:rsidRPr="00C629A6">
        <w:rPr>
          <w:lang w:eastAsia="ko-KR"/>
        </w:rPr>
        <w:t xml:space="preserve"> if </w:t>
      </w:r>
      <w:r w:rsidRPr="00C629A6">
        <w:rPr>
          <w:position w:val="-6"/>
          <w:lang w:eastAsia="ko-KR"/>
        </w:rPr>
        <w:object w:dxaOrig="279" w:dyaOrig="279">
          <v:shape id="_x0000_i1126" type="#_x0000_t75" style="width:14.4pt;height:14.4pt" o:ole="">
            <v:imagedata r:id="rId137" o:title=""/>
          </v:shape>
          <o:OLEObject Type="Embed" ProgID="Equation.3" ShapeID="_x0000_i1126" DrawAspect="Content" ObjectID="_1597497285" r:id="rId195"/>
        </w:object>
      </w:r>
      <w:r w:rsidRPr="00C629A6">
        <w:rPr>
          <w:lang w:eastAsia="ko-KR"/>
        </w:rPr>
        <w:t>is even.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When the cyclic prefix length varies from symbol to symbol (e.g. time multiplexed MBMS and unicast) then  </w:t>
      </w:r>
      <w:r w:rsidRPr="00C629A6">
        <w:rPr>
          <w:position w:val="-4"/>
          <w:lang w:eastAsia="ko-KR"/>
        </w:rPr>
        <w:object w:dxaOrig="220" w:dyaOrig="260">
          <v:shape id="_x0000_i1127" type="#_x0000_t75" style="width:14.4pt;height:14.4pt" o:ole="">
            <v:imagedata r:id="rId139" o:title=""/>
          </v:shape>
          <o:OLEObject Type="Embed" ProgID="Equation.3" ShapeID="_x0000_i1127" DrawAspect="Content" ObjectID="_1597497286" r:id="rId196"/>
        </w:object>
      </w:r>
      <w:r w:rsidRPr="00C629A6">
        <w:rPr>
          <w:lang w:eastAsia="ko-KR"/>
        </w:rPr>
        <w:t xml:space="preserve"> shall be further restricted to the subset of symbols with the considered modulation scheme being active and with the considered cyclic prefix length type. </w:t>
      </w:r>
    </w:p>
    <w:p w:rsidR="000723CA" w:rsidRPr="00C629A6" w:rsidRDefault="000723CA" w:rsidP="000723CA">
      <w:pPr>
        <w:pStyle w:val="Heading2"/>
      </w:pPr>
      <w:bookmarkStart w:id="2553" w:name="_Toc518862225"/>
      <w:r w:rsidRPr="00C629A6">
        <w:t>C.5.2</w:t>
      </w:r>
      <w:r w:rsidRPr="00C629A6">
        <w:tab/>
        <w:t>Window length</w:t>
      </w:r>
      <w:bookmarkEnd w:id="2553"/>
    </w:p>
    <w:p w:rsidR="00352231" w:rsidRPr="00C629A6" w:rsidRDefault="00352231" w:rsidP="00352231">
      <w:pPr>
        <w:rPr>
          <w:lang w:eastAsia="ko-KR"/>
        </w:rPr>
      </w:pPr>
      <w:r w:rsidRPr="00C629A6">
        <w:rPr>
          <w:lang w:eastAsia="ko-KR"/>
        </w:rPr>
        <w:t xml:space="preserve">Table C.5.2-1 and Table C.5.2-2 below specify </w:t>
      </w:r>
      <w:ins w:id="2554" w:author="R4-1811587 EVM Window length (Annex C.5.2)" w:date="2018-08-29T21:34:00Z">
        <w:r w:rsidR="0086535C">
          <w:rPr>
            <w:lang w:eastAsia="ko-KR"/>
          </w:rPr>
          <w:t xml:space="preserve">the </w:t>
        </w:r>
      </w:ins>
      <w:r w:rsidRPr="00C629A6">
        <w:rPr>
          <w:lang w:eastAsia="ko-KR"/>
        </w:rPr>
        <w:t>EVM window length (</w:t>
      </w:r>
      <w:r w:rsidRPr="0086535C">
        <w:rPr>
          <w:i/>
          <w:lang w:eastAsia="ko-KR"/>
          <w:rPrChange w:id="2555" w:author="R4-1811587 EVM Window length (Annex C.5.2)" w:date="2018-08-29T21:34:00Z">
            <w:rPr>
              <w:lang w:eastAsia="ko-KR"/>
            </w:rPr>
          </w:rPrChange>
        </w:rPr>
        <w:t>W</w:t>
      </w:r>
      <w:r w:rsidRPr="00C629A6">
        <w:rPr>
          <w:lang w:eastAsia="ko-KR"/>
        </w:rPr>
        <w:t>) for normal CP for FR2</w:t>
      </w:r>
      <w:del w:id="2556" w:author="R4-1811587 EVM Window length (Annex C.5.2)" w:date="2018-08-29T21:35:00Z">
        <w:r w:rsidRPr="00C629A6" w:rsidDel="0086535C">
          <w:rPr>
            <w:lang w:eastAsia="ko-KR"/>
          </w:rPr>
          <w:delText xml:space="preserve">, </w:delText>
        </w:r>
        <w:bookmarkStart w:id="2557" w:name="_Hlk503533742"/>
        <w:r w:rsidRPr="00C629A6" w:rsidDel="0086535C">
          <w:rPr>
            <w:lang w:eastAsia="ko-KR"/>
          </w:rPr>
          <w:delText xml:space="preserve">the cyclic prefix length </w:delText>
        </w:r>
        <w:r w:rsidR="00D12DB3" w:rsidRPr="00C629A6" w:rsidDel="0086535C">
          <w:rPr>
            <w:noProof/>
            <w:position w:val="-14"/>
            <w:lang w:val="en-US" w:eastAsia="ko-KR"/>
          </w:rPr>
          <w:drawing>
            <wp:inline distT="0" distB="0" distL="0" distR="0">
              <wp:extent cx="238125" cy="21907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C629A6" w:rsidDel="0086535C">
          <w:rPr>
            <w:lang w:eastAsia="ko-KR"/>
          </w:rPr>
          <w:delText xml:space="preserve"> is 7% rounded up to integer from Nominal FFT size</w:delText>
        </w:r>
      </w:del>
      <w:r w:rsidRPr="00C629A6">
        <w:rPr>
          <w:lang w:eastAsia="ko-KR"/>
        </w:rPr>
        <w:t xml:space="preserve"> for normal CP.</w:t>
      </w:r>
    </w:p>
    <w:p w:rsidR="00352231" w:rsidRPr="00C629A6" w:rsidRDefault="00352231" w:rsidP="00352231">
      <w:pPr>
        <w:pStyle w:val="TH"/>
        <w:rPr>
          <w:lang w:val="en-US"/>
        </w:rPr>
      </w:pPr>
      <w:r w:rsidRPr="00C629A6">
        <w:t>Table C.5.2-1: EVM window length for normal CP</w:t>
      </w:r>
      <w:r w:rsidRPr="00C629A6">
        <w:rPr>
          <w:lang w:val="en-US"/>
        </w:rPr>
        <w:t xml:space="preserve"> for</w:t>
      </w:r>
      <w:ins w:id="2558" w:author="R4-1811587 EVM Window length (Annex C.5.2)" w:date="2018-08-29T21:35:00Z">
        <w:r w:rsidR="0086535C">
          <w:rPr>
            <w:lang w:val="en-US"/>
          </w:rPr>
          <w:t xml:space="preserve"> NR,</w:t>
        </w:r>
      </w:ins>
      <w:r w:rsidRPr="00C629A6">
        <w:rPr>
          <w:lang w:val="en-US"/>
        </w:rPr>
        <w:t xml:space="preserve"> FR2</w:t>
      </w:r>
      <w:ins w:id="2559" w:author="R4-1811587 EVM Window length (Annex C.5.2)" w:date="2018-08-29T21:35:00Z">
        <w:r w:rsidR="0086535C">
          <w:rPr>
            <w:lang w:val="en-US"/>
          </w:rPr>
          <w:t>,</w:t>
        </w:r>
      </w:ins>
      <w:r w:rsidRPr="00C629A6">
        <w:rPr>
          <w:lang w:val="en-US"/>
        </w:rPr>
        <w:t xml:space="preserve"> </w:t>
      </w:r>
      <w:del w:id="2560" w:author="R4-1811587 EVM Window length (Annex C.5.2)" w:date="2018-08-29T21:35:00Z">
        <w:r w:rsidRPr="00C629A6" w:rsidDel="0086535C">
          <w:rPr>
            <w:lang w:val="en-US"/>
          </w:rPr>
          <w:delText xml:space="preserve">and </w:delText>
        </w:r>
      </w:del>
      <w:r w:rsidRPr="00C629A6">
        <w:rPr>
          <w:lang w:val="en-US"/>
        </w:rPr>
        <w:t>60 kHz SCS</w:t>
      </w:r>
      <w:bookmarkStart w:id="2561" w:name="_Hlk501113868"/>
      <w:bookmarkEnd w:id="2557"/>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1416"/>
        <w:gridCol w:w="992"/>
        <w:gridCol w:w="997"/>
      </w:tblGrid>
      <w:tr w:rsidR="00352231" w:rsidRPr="00C629A6" w:rsidTr="00352231">
        <w:trPr>
          <w:trHeight w:val="874"/>
          <w:jc w:val="center"/>
        </w:trPr>
        <w:tc>
          <w:tcPr>
            <w:tcW w:w="1170" w:type="dxa"/>
            <w:shd w:val="clear" w:color="auto" w:fill="F2F2F2"/>
            <w:vAlign w:val="center"/>
          </w:tcPr>
          <w:bookmarkEnd w:id="2561"/>
          <w:p w:rsidR="00352231" w:rsidRPr="00C629A6" w:rsidRDefault="00352231" w:rsidP="00352231">
            <w:pPr>
              <w:pStyle w:val="TAH"/>
            </w:pPr>
            <w:r w:rsidRPr="00C629A6">
              <w:t>Channel Bandwidth (MHz)</w:t>
            </w:r>
          </w:p>
        </w:tc>
        <w:tc>
          <w:tcPr>
            <w:tcW w:w="1063" w:type="dxa"/>
            <w:shd w:val="clear" w:color="auto" w:fill="F2F2F2"/>
            <w:vAlign w:val="center"/>
          </w:tcPr>
          <w:p w:rsidR="00352231" w:rsidRPr="00C629A6" w:rsidRDefault="00352231" w:rsidP="00352231">
            <w:pPr>
              <w:pStyle w:val="TAH"/>
            </w:pPr>
            <w:del w:id="2562" w:author="R4-1811587 EVM Window length (Annex C.5.2)" w:date="2018-08-29T21:35:00Z">
              <w:r w:rsidRPr="00C629A6" w:rsidDel="00F8369D">
                <w:delText xml:space="preserve">Nominal </w:delText>
              </w:r>
            </w:del>
            <w:r w:rsidRPr="00C629A6">
              <w:t>FFT size</w:t>
            </w:r>
          </w:p>
        </w:tc>
        <w:tc>
          <w:tcPr>
            <w:tcW w:w="1418" w:type="dxa"/>
            <w:shd w:val="clear" w:color="auto" w:fill="F2F2F2"/>
            <w:vAlign w:val="center"/>
          </w:tcPr>
          <w:p w:rsidR="00352231" w:rsidRPr="00C629A6" w:rsidRDefault="00352231" w:rsidP="00352231">
            <w:pPr>
              <w:pStyle w:val="TAH"/>
            </w:pPr>
            <w:del w:id="2563" w:author="R4-1811587 EVM Window length (Annex C.5.2)" w:date="2018-08-29T21:36:00Z">
              <w:r w:rsidRPr="00C629A6" w:rsidDel="00F8369D">
                <w:delText>Sampling Rate (MHz)</w:delText>
              </w:r>
            </w:del>
          </w:p>
        </w:tc>
        <w:tc>
          <w:tcPr>
            <w:tcW w:w="1418" w:type="dxa"/>
            <w:shd w:val="clear" w:color="auto" w:fill="F2F2F2"/>
            <w:vAlign w:val="center"/>
          </w:tcPr>
          <w:p w:rsidR="00352231" w:rsidRPr="00C629A6" w:rsidRDefault="00F8369D" w:rsidP="00352231">
            <w:pPr>
              <w:pStyle w:val="TAH"/>
            </w:pPr>
            <w:ins w:id="2564" w:author="R4-1811587 EVM Window length (Annex C.5.2)" w:date="2018-08-29T21:37:00Z">
              <w:r>
                <w:rPr>
                  <w:noProof/>
                  <w:lang w:val="en-US" w:eastAsia="ko-KR"/>
                </w:rPr>
                <w:t>Cyclic prefix length for symbols 1-13 in FFT samples</w:t>
              </w:r>
              <w:r w:rsidRPr="00C629A6">
                <w:rPr>
                  <w:noProof/>
                  <w:lang w:val="en-US" w:eastAsia="ko-KR"/>
                </w:rPr>
                <w:t xml:space="preserve"> </w:t>
              </w:r>
            </w:ins>
            <w:del w:id="2565" w:author="R4-1811587 EVM Window length (Annex C.5.2)" w:date="2018-08-29T21:37:00Z">
              <w:r w:rsidR="00D12DB3" w:rsidRPr="00C629A6" w:rsidDel="00F8369D">
                <w:rPr>
                  <w:noProof/>
                  <w:lang w:val="en-US" w:eastAsia="ko-KR"/>
                </w:rPr>
                <w:drawing>
                  <wp:inline distT="0" distB="0" distL="0" distR="0">
                    <wp:extent cx="238125" cy="21907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C629A6" w:rsidDel="00F8369D">
                <w:delText xml:space="preserve"> for CP ≈ 7% FFT Size</w:delText>
              </w:r>
            </w:del>
          </w:p>
        </w:tc>
        <w:tc>
          <w:tcPr>
            <w:tcW w:w="992" w:type="dxa"/>
            <w:shd w:val="clear" w:color="auto" w:fill="F2F2F2"/>
            <w:vAlign w:val="center"/>
          </w:tcPr>
          <w:p w:rsidR="00352231" w:rsidRPr="00C629A6" w:rsidRDefault="00352231" w:rsidP="00352231">
            <w:pPr>
              <w:pStyle w:val="TAH"/>
            </w:pPr>
            <w:r w:rsidRPr="00C629A6">
              <w:t>EVM window length W</w:t>
            </w:r>
          </w:p>
        </w:tc>
        <w:tc>
          <w:tcPr>
            <w:tcW w:w="992" w:type="dxa"/>
            <w:shd w:val="clear" w:color="auto" w:fill="F2F2F2"/>
          </w:tcPr>
          <w:p w:rsidR="00352231" w:rsidRPr="00C629A6" w:rsidRDefault="00352231"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w:t>
            </w:r>
            <w:ins w:id="2566" w:author="R4-1811587 EVM Window length (Annex C.5.2)" w:date="2018-08-29T21:37:00Z">
              <w:r w:rsidR="00F8369D">
                <w:rPr>
                  <w:rFonts w:cs="Arial"/>
                  <w:lang w:val="en-CA"/>
                </w:rPr>
                <w:t xml:space="preserve"> length</w:t>
              </w:r>
            </w:ins>
            <w:r w:rsidRPr="00C629A6">
              <w:rPr>
                <w:rFonts w:cs="Arial"/>
                <w:lang w:val="en-CA"/>
              </w:rPr>
              <w:t xml:space="preserve"> for symbols 1</w:t>
            </w:r>
            <w:r w:rsidRPr="00C629A6">
              <w:rPr>
                <w:rFonts w:cs="Arial"/>
                <w:lang w:val="en-CA"/>
              </w:rPr>
              <w:noBreakHyphen/>
            </w:r>
            <w:ins w:id="2567" w:author="R4-1811587 EVM Window length (Annex C.5.2)" w:date="2018-08-29T21:37:00Z">
              <w:r w:rsidR="00F8369D">
                <w:rPr>
                  <w:rFonts w:cs="Arial"/>
                  <w:lang w:val="en-CA"/>
                </w:rPr>
                <w:t>13</w:t>
              </w:r>
            </w:ins>
            <w:del w:id="2568" w:author="R4-1811587 EVM Window length (Annex C.5.2)" w:date="2018-08-29T21:37:00Z">
              <w:r w:rsidRPr="00C629A6" w:rsidDel="00F8369D">
                <w:rPr>
                  <w:rFonts w:cs="Arial"/>
                  <w:lang w:val="en-CA"/>
                </w:rPr>
                <w:delText>6</w:delText>
              </w:r>
            </w:del>
            <w:r w:rsidRPr="00F8369D">
              <w:rPr>
                <w:vertAlign w:val="superscript"/>
                <w:rPrChange w:id="2569" w:author="R4-1811587 EVM Window length (Annex C.5.2)" w:date="2018-08-29T21:37:00Z">
                  <w:rPr/>
                </w:rPrChange>
              </w:rPr>
              <w:t>(Note 1)</w:t>
            </w:r>
            <w:r w:rsidRPr="00C629A6">
              <w:rPr>
                <w:rFonts w:cs="Arial"/>
                <w:lang w:val="en-CA"/>
              </w:rPr>
              <w:t xml:space="preserve"> </w:t>
            </w:r>
            <w:del w:id="2570" w:author="Rapporteur" w:date="2018-08-27T15:53:00Z">
              <w:r w:rsidRPr="00C629A6" w:rsidDel="00ED325A">
                <w:rPr>
                  <w:rFonts w:cs="Arial"/>
                  <w:lang w:val="en-CA"/>
                </w:rPr>
                <w:delText>[%]</w:delText>
              </w:r>
            </w:del>
            <w:ins w:id="2571" w:author="Rapporteur" w:date="2018-08-27T15:53:00Z">
              <w:r w:rsidR="00ED325A">
                <w:rPr>
                  <w:rFonts w:cs="Arial"/>
                  <w:lang w:val="en-CA"/>
                </w:rPr>
                <w:t>(%)</w:t>
              </w:r>
            </w:ins>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50</w:t>
            </w:r>
          </w:p>
        </w:tc>
        <w:tc>
          <w:tcPr>
            <w:tcW w:w="1063" w:type="dxa"/>
            <w:vAlign w:val="center"/>
          </w:tcPr>
          <w:p w:rsidR="00352231" w:rsidRPr="00C629A6" w:rsidRDefault="00352231" w:rsidP="00352231">
            <w:pPr>
              <w:pStyle w:val="TAC"/>
            </w:pPr>
            <w:r w:rsidRPr="00C629A6">
              <w:t>1024</w:t>
            </w:r>
          </w:p>
        </w:tc>
        <w:tc>
          <w:tcPr>
            <w:tcW w:w="1418" w:type="dxa"/>
            <w:vAlign w:val="center"/>
          </w:tcPr>
          <w:p w:rsidR="00352231" w:rsidRPr="00C629A6" w:rsidRDefault="00352231" w:rsidP="00352231">
            <w:pPr>
              <w:pStyle w:val="TAC"/>
            </w:pPr>
            <w:del w:id="2572" w:author="R4-1811587 EVM Window length (Annex C.5.2)" w:date="2018-08-29T21:36:00Z">
              <w:r w:rsidRPr="00C629A6" w:rsidDel="00F8369D">
                <w:delText>61.44</w:delText>
              </w:r>
            </w:del>
          </w:p>
        </w:tc>
        <w:tc>
          <w:tcPr>
            <w:tcW w:w="1418" w:type="dxa"/>
            <w:vAlign w:val="center"/>
          </w:tcPr>
          <w:p w:rsidR="00352231" w:rsidRPr="00C629A6" w:rsidRDefault="00352231" w:rsidP="00352231">
            <w:pPr>
              <w:pStyle w:val="TAC"/>
            </w:pPr>
            <w:r w:rsidRPr="00C629A6">
              <w:t>72</w:t>
            </w:r>
          </w:p>
        </w:tc>
        <w:tc>
          <w:tcPr>
            <w:tcW w:w="992" w:type="dxa"/>
            <w:vAlign w:val="center"/>
          </w:tcPr>
          <w:p w:rsidR="00352231" w:rsidRPr="00C629A6" w:rsidRDefault="00352231" w:rsidP="00352231">
            <w:pPr>
              <w:pStyle w:val="TAC"/>
            </w:pPr>
            <w:r w:rsidRPr="00C629A6">
              <w:t>36</w:t>
            </w:r>
          </w:p>
        </w:tc>
        <w:tc>
          <w:tcPr>
            <w:tcW w:w="992" w:type="dxa"/>
            <w:vAlign w:val="center"/>
          </w:tcPr>
          <w:p w:rsidR="00352231" w:rsidRPr="00C629A6" w:rsidRDefault="00352231" w:rsidP="00352231">
            <w:pPr>
              <w:pStyle w:val="TAC"/>
            </w:pPr>
            <w:r w:rsidRPr="00C629A6">
              <w:t>50</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100</w:t>
            </w:r>
          </w:p>
        </w:tc>
        <w:tc>
          <w:tcPr>
            <w:tcW w:w="1063" w:type="dxa"/>
            <w:vAlign w:val="center"/>
          </w:tcPr>
          <w:p w:rsidR="00352231" w:rsidRPr="00C629A6" w:rsidRDefault="00352231" w:rsidP="00352231">
            <w:pPr>
              <w:pStyle w:val="TAC"/>
            </w:pPr>
            <w:r w:rsidRPr="00C629A6">
              <w:t>2048</w:t>
            </w:r>
          </w:p>
        </w:tc>
        <w:tc>
          <w:tcPr>
            <w:tcW w:w="1418" w:type="dxa"/>
            <w:vAlign w:val="center"/>
          </w:tcPr>
          <w:p w:rsidR="00352231" w:rsidRPr="00C629A6" w:rsidRDefault="00352231" w:rsidP="00352231">
            <w:pPr>
              <w:pStyle w:val="TAC"/>
            </w:pPr>
            <w:del w:id="2573" w:author="R4-1811587 EVM Window length (Annex C.5.2)" w:date="2018-08-29T21:36:00Z">
              <w:r w:rsidRPr="00C629A6" w:rsidDel="00F8369D">
                <w:delText>122.88</w:delText>
              </w:r>
            </w:del>
          </w:p>
        </w:tc>
        <w:tc>
          <w:tcPr>
            <w:tcW w:w="1418" w:type="dxa"/>
            <w:vAlign w:val="center"/>
          </w:tcPr>
          <w:p w:rsidR="00352231" w:rsidRPr="00C629A6" w:rsidRDefault="00352231" w:rsidP="00352231">
            <w:pPr>
              <w:pStyle w:val="TAC"/>
            </w:pPr>
            <w:r w:rsidRPr="00C629A6">
              <w:t>144</w:t>
            </w:r>
          </w:p>
        </w:tc>
        <w:tc>
          <w:tcPr>
            <w:tcW w:w="992" w:type="dxa"/>
            <w:vAlign w:val="center"/>
          </w:tcPr>
          <w:p w:rsidR="00352231" w:rsidRPr="00C629A6" w:rsidRDefault="00352231" w:rsidP="00352231">
            <w:pPr>
              <w:pStyle w:val="TAC"/>
            </w:pPr>
            <w:r w:rsidRPr="00C629A6">
              <w:t>72</w:t>
            </w:r>
          </w:p>
        </w:tc>
        <w:tc>
          <w:tcPr>
            <w:tcW w:w="992" w:type="dxa"/>
            <w:vAlign w:val="center"/>
          </w:tcPr>
          <w:p w:rsidR="00352231" w:rsidRPr="00C629A6" w:rsidRDefault="00352231" w:rsidP="00352231">
            <w:pPr>
              <w:pStyle w:val="TAC"/>
            </w:pPr>
            <w:r w:rsidRPr="00C629A6">
              <w:t>50</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200</w:t>
            </w:r>
          </w:p>
        </w:tc>
        <w:tc>
          <w:tcPr>
            <w:tcW w:w="1063" w:type="dxa"/>
            <w:vAlign w:val="center"/>
          </w:tcPr>
          <w:p w:rsidR="00352231" w:rsidRPr="00C629A6" w:rsidRDefault="00352231" w:rsidP="00352231">
            <w:pPr>
              <w:pStyle w:val="TAC"/>
            </w:pPr>
            <w:r w:rsidRPr="00C629A6">
              <w:t>4096</w:t>
            </w:r>
          </w:p>
        </w:tc>
        <w:tc>
          <w:tcPr>
            <w:tcW w:w="1418" w:type="dxa"/>
            <w:vAlign w:val="center"/>
          </w:tcPr>
          <w:p w:rsidR="00352231" w:rsidRPr="00C629A6" w:rsidRDefault="00352231" w:rsidP="00352231">
            <w:pPr>
              <w:pStyle w:val="TAC"/>
            </w:pPr>
            <w:del w:id="2574" w:author="R4-1811587 EVM Window length (Annex C.5.2)" w:date="2018-08-29T21:36:00Z">
              <w:r w:rsidRPr="00C629A6" w:rsidDel="00F8369D">
                <w:delText>245.76</w:delText>
              </w:r>
            </w:del>
          </w:p>
        </w:tc>
        <w:tc>
          <w:tcPr>
            <w:tcW w:w="1418" w:type="dxa"/>
            <w:vAlign w:val="center"/>
          </w:tcPr>
          <w:p w:rsidR="00352231" w:rsidRPr="00C629A6" w:rsidRDefault="00352231" w:rsidP="00352231">
            <w:pPr>
              <w:pStyle w:val="TAC"/>
            </w:pPr>
            <w:r w:rsidRPr="00C629A6">
              <w:t>288</w:t>
            </w:r>
          </w:p>
        </w:tc>
        <w:tc>
          <w:tcPr>
            <w:tcW w:w="992" w:type="dxa"/>
            <w:vAlign w:val="center"/>
          </w:tcPr>
          <w:p w:rsidR="00352231" w:rsidRPr="00C629A6" w:rsidRDefault="00352231" w:rsidP="00352231">
            <w:pPr>
              <w:pStyle w:val="TAC"/>
            </w:pPr>
            <w:r w:rsidRPr="00C629A6">
              <w:t>144</w:t>
            </w:r>
          </w:p>
        </w:tc>
        <w:tc>
          <w:tcPr>
            <w:tcW w:w="992" w:type="dxa"/>
            <w:vAlign w:val="center"/>
          </w:tcPr>
          <w:p w:rsidR="00352231" w:rsidRPr="00C629A6" w:rsidRDefault="00352231" w:rsidP="00352231">
            <w:pPr>
              <w:pStyle w:val="TAC"/>
            </w:pPr>
            <w:r w:rsidRPr="00C629A6">
              <w:t>50</w:t>
            </w:r>
          </w:p>
        </w:tc>
      </w:tr>
      <w:tr w:rsidR="00F8369D" w:rsidRPr="00C629A6" w:rsidTr="00866EEA">
        <w:trPr>
          <w:trHeight w:val="288"/>
          <w:jc w:val="center"/>
          <w:ins w:id="2575" w:author="R4-1811587 EVM Window length (Annex C.5.2)" w:date="2018-08-29T21:36:00Z"/>
        </w:trPr>
        <w:tc>
          <w:tcPr>
            <w:tcW w:w="7053" w:type="dxa"/>
            <w:gridSpan w:val="6"/>
            <w:vAlign w:val="center"/>
          </w:tcPr>
          <w:p w:rsidR="00F8369D" w:rsidRPr="00C629A6" w:rsidRDefault="00F8369D">
            <w:pPr>
              <w:pStyle w:val="TAN"/>
              <w:rPr>
                <w:ins w:id="2576" w:author="R4-1811587 EVM Window length (Annex C.5.2)" w:date="2018-08-29T21:36:00Z"/>
              </w:rPr>
              <w:pPrChange w:id="2577" w:author="R4-1811587 EVM Window length (Annex C.5.2)" w:date="2018-08-29T21:36:00Z">
                <w:pPr>
                  <w:pStyle w:val="TAC"/>
                </w:pPr>
              </w:pPrChange>
            </w:pPr>
            <w:ins w:id="2578" w:author="R4-1811587 EVM Window length (Annex C.5.2)" w:date="2018-08-29T21:36:00Z">
              <w:r w:rsidRPr="00AE7DB1">
                <w:t>Note 1:</w:t>
              </w:r>
              <w:r w:rsidRPr="00AE7DB1">
                <w:tab/>
                <w:t>These percentages are informative and apply to a slot’s symbols 1 through 13. Symbol 0 may have a longer CP and therefore a lower percentage.</w:t>
              </w:r>
            </w:ins>
          </w:p>
        </w:tc>
      </w:tr>
    </w:tbl>
    <w:p w:rsidR="00352231" w:rsidRPr="00C629A6" w:rsidRDefault="00352231" w:rsidP="00352231">
      <w:pPr>
        <w:rPr>
          <w:rFonts w:eastAsia="SimSun"/>
          <w:lang w:eastAsia="zh-CN"/>
        </w:rPr>
      </w:pPr>
    </w:p>
    <w:p w:rsidR="00352231" w:rsidRPr="00C629A6" w:rsidRDefault="00352231" w:rsidP="00352231">
      <w:pPr>
        <w:pStyle w:val="TH"/>
        <w:rPr>
          <w:lang w:val="en-US"/>
        </w:rPr>
      </w:pPr>
      <w:r w:rsidRPr="00C629A6">
        <w:t>Table C.5.2-2: EVM window length for normal CP</w:t>
      </w:r>
      <w:r w:rsidRPr="00C629A6">
        <w:rPr>
          <w:lang w:val="en-US"/>
        </w:rPr>
        <w:t xml:space="preserve"> for</w:t>
      </w:r>
      <w:ins w:id="2579" w:author="R4-1811587 EVM Window length (Annex C.5.2)" w:date="2018-08-29T21:37:00Z">
        <w:r w:rsidR="00F8369D">
          <w:rPr>
            <w:lang w:val="en-US"/>
          </w:rPr>
          <w:t xml:space="preserve"> NR,</w:t>
        </w:r>
      </w:ins>
      <w:r w:rsidRPr="00C629A6">
        <w:rPr>
          <w:lang w:val="en-US"/>
        </w:rPr>
        <w:t xml:space="preserve"> FR2</w:t>
      </w:r>
      <w:ins w:id="2580" w:author="R4-1811587 EVM Window length (Annex C.5.2)" w:date="2018-08-29T21:37:00Z">
        <w:r w:rsidR="00F8369D">
          <w:rPr>
            <w:lang w:val="en-US"/>
          </w:rPr>
          <w:t>,</w:t>
        </w:r>
      </w:ins>
      <w:r w:rsidRPr="00C629A6">
        <w:rPr>
          <w:lang w:val="en-US"/>
        </w:rPr>
        <w:t xml:space="preserve"> </w:t>
      </w:r>
      <w:del w:id="2581" w:author="R4-1811587 EVM Window length (Annex C.5.2)" w:date="2018-08-29T21:37:00Z">
        <w:r w:rsidRPr="00C629A6" w:rsidDel="00F8369D">
          <w:rPr>
            <w:lang w:val="en-US"/>
          </w:rPr>
          <w:delText xml:space="preserve">and </w:delText>
        </w:r>
      </w:del>
      <w:r w:rsidRPr="00C629A6">
        <w:rPr>
          <w:lang w:val="en-US"/>
        </w:rPr>
        <w:t>120 kHz SCS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1416"/>
        <w:gridCol w:w="992"/>
        <w:gridCol w:w="997"/>
      </w:tblGrid>
      <w:tr w:rsidR="00352231" w:rsidRPr="00C629A6" w:rsidTr="00F8369D">
        <w:trPr>
          <w:trHeight w:val="874"/>
          <w:jc w:val="center"/>
        </w:trPr>
        <w:tc>
          <w:tcPr>
            <w:tcW w:w="1170" w:type="dxa"/>
            <w:shd w:val="clear" w:color="auto" w:fill="F2F2F2"/>
            <w:vAlign w:val="center"/>
          </w:tcPr>
          <w:p w:rsidR="00352231" w:rsidRPr="00C629A6" w:rsidRDefault="00352231" w:rsidP="00352231">
            <w:pPr>
              <w:pStyle w:val="TAH"/>
            </w:pPr>
            <w:r w:rsidRPr="00C629A6">
              <w:t>Channel Bandwidth (MHz)</w:t>
            </w:r>
          </w:p>
        </w:tc>
        <w:tc>
          <w:tcPr>
            <w:tcW w:w="1062" w:type="dxa"/>
            <w:shd w:val="clear" w:color="auto" w:fill="F2F2F2"/>
            <w:vAlign w:val="center"/>
          </w:tcPr>
          <w:p w:rsidR="00352231" w:rsidRPr="00C629A6" w:rsidRDefault="00352231" w:rsidP="00352231">
            <w:pPr>
              <w:pStyle w:val="TAH"/>
            </w:pPr>
            <w:del w:id="2582" w:author="R4-1811587 EVM Window length (Annex C.5.2)" w:date="2018-08-29T21:38:00Z">
              <w:r w:rsidRPr="00C629A6" w:rsidDel="00F8369D">
                <w:delText xml:space="preserve">Nominal </w:delText>
              </w:r>
            </w:del>
            <w:r w:rsidRPr="00C629A6">
              <w:t>FFT size</w:t>
            </w:r>
          </w:p>
        </w:tc>
        <w:tc>
          <w:tcPr>
            <w:tcW w:w="1416" w:type="dxa"/>
            <w:shd w:val="clear" w:color="auto" w:fill="F2F2F2"/>
            <w:vAlign w:val="center"/>
          </w:tcPr>
          <w:p w:rsidR="00352231" w:rsidRPr="00C629A6" w:rsidRDefault="00352231" w:rsidP="00352231">
            <w:pPr>
              <w:pStyle w:val="TAH"/>
            </w:pPr>
            <w:del w:id="2583" w:author="R4-1811587 EVM Window length (Annex C.5.2)" w:date="2018-08-29T21:38:00Z">
              <w:r w:rsidRPr="00C629A6" w:rsidDel="00F8369D">
                <w:delText>Sampling Rate (MHz)</w:delText>
              </w:r>
            </w:del>
          </w:p>
        </w:tc>
        <w:tc>
          <w:tcPr>
            <w:tcW w:w="1416" w:type="dxa"/>
            <w:shd w:val="clear" w:color="auto" w:fill="F2F2F2"/>
            <w:vAlign w:val="center"/>
          </w:tcPr>
          <w:p w:rsidR="00352231" w:rsidRPr="00C629A6" w:rsidRDefault="00F8369D" w:rsidP="00352231">
            <w:pPr>
              <w:pStyle w:val="TAH"/>
            </w:pPr>
            <w:ins w:id="2584" w:author="R4-1811587 EVM Window length (Annex C.5.2)" w:date="2018-08-29T21:38:00Z">
              <w:r>
                <w:rPr>
                  <w:noProof/>
                  <w:lang w:val="en-US" w:eastAsia="ko-KR"/>
                </w:rPr>
                <w:t>Cyclic prefix length for symbols 1-13 in FFT samples</w:t>
              </w:r>
              <w:r w:rsidRPr="008A0761">
                <w:rPr>
                  <w:noProof/>
                  <w:lang w:val="en-US" w:eastAsia="ko-KR"/>
                </w:rPr>
                <w:t xml:space="preserve"> </w:t>
              </w:r>
            </w:ins>
            <w:del w:id="2585" w:author="R4-1811587 EVM Window length (Annex C.5.2)" w:date="2018-08-29T21:38:00Z">
              <w:r w:rsidR="00D12DB3" w:rsidRPr="00C629A6" w:rsidDel="00F8369D">
                <w:rPr>
                  <w:noProof/>
                  <w:lang w:val="en-US" w:eastAsia="ko-KR"/>
                </w:rPr>
                <w:drawing>
                  <wp:inline distT="0" distB="0" distL="0" distR="0">
                    <wp:extent cx="238125" cy="21907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C629A6" w:rsidDel="00F8369D">
                <w:delText xml:space="preserve"> for CP ≈ 7% FFT Size</w:delText>
              </w:r>
            </w:del>
          </w:p>
        </w:tc>
        <w:tc>
          <w:tcPr>
            <w:tcW w:w="992" w:type="dxa"/>
            <w:shd w:val="clear" w:color="auto" w:fill="F2F2F2"/>
            <w:vAlign w:val="center"/>
          </w:tcPr>
          <w:p w:rsidR="00352231" w:rsidRPr="00C629A6" w:rsidRDefault="00352231" w:rsidP="00352231">
            <w:pPr>
              <w:pStyle w:val="TAH"/>
            </w:pPr>
            <w:r w:rsidRPr="00C629A6">
              <w:t>EVM window length W</w:t>
            </w:r>
          </w:p>
        </w:tc>
        <w:tc>
          <w:tcPr>
            <w:tcW w:w="997" w:type="dxa"/>
            <w:shd w:val="clear" w:color="auto" w:fill="F2F2F2"/>
          </w:tcPr>
          <w:p w:rsidR="00352231" w:rsidRPr="00C629A6" w:rsidRDefault="00352231"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w:t>
            </w:r>
            <w:ins w:id="2586" w:author="R4-1811587 EVM Window length (Annex C.5.2)" w:date="2018-08-29T21:38:00Z">
              <w:r w:rsidR="00F8369D">
                <w:rPr>
                  <w:rFonts w:cs="Arial"/>
                  <w:lang w:val="en-CA"/>
                </w:rPr>
                <w:t xml:space="preserve"> length</w:t>
              </w:r>
            </w:ins>
            <w:r w:rsidRPr="00C629A6">
              <w:rPr>
                <w:rFonts w:cs="Arial"/>
                <w:lang w:val="en-CA"/>
              </w:rPr>
              <w:t xml:space="preserve"> for symbols 1</w:t>
            </w:r>
            <w:r w:rsidRPr="00C629A6">
              <w:rPr>
                <w:rFonts w:cs="Arial"/>
                <w:lang w:val="en-CA"/>
              </w:rPr>
              <w:noBreakHyphen/>
            </w:r>
            <w:ins w:id="2587" w:author="R4-1811587 EVM Window length (Annex C.5.2)" w:date="2018-08-29T21:38:00Z">
              <w:r w:rsidR="00F8369D">
                <w:rPr>
                  <w:rFonts w:cs="Arial"/>
                  <w:lang w:val="en-CA"/>
                </w:rPr>
                <w:t>13</w:t>
              </w:r>
            </w:ins>
            <w:del w:id="2588" w:author="R4-1811587 EVM Window length (Annex C.5.2)" w:date="2018-08-29T21:38:00Z">
              <w:r w:rsidRPr="00C629A6" w:rsidDel="00F8369D">
                <w:rPr>
                  <w:rFonts w:cs="Arial"/>
                  <w:lang w:val="en-CA"/>
                </w:rPr>
                <w:delText>6</w:delText>
              </w:r>
            </w:del>
            <w:r w:rsidRPr="00F8369D">
              <w:rPr>
                <w:vertAlign w:val="superscript"/>
                <w:rPrChange w:id="2589" w:author="R4-1811587 EVM Window length (Annex C.5.2)" w:date="2018-08-29T21:38:00Z">
                  <w:rPr/>
                </w:rPrChange>
              </w:rPr>
              <w:t>(Note 1)</w:t>
            </w:r>
            <w:r w:rsidRPr="00C629A6">
              <w:rPr>
                <w:rFonts w:cs="Arial"/>
                <w:lang w:val="en-CA"/>
              </w:rPr>
              <w:t xml:space="preserve"> </w:t>
            </w:r>
            <w:del w:id="2590" w:author="Rapporteur" w:date="2018-08-27T15:53:00Z">
              <w:r w:rsidRPr="00C629A6" w:rsidDel="00ED325A">
                <w:rPr>
                  <w:rFonts w:cs="Arial"/>
                  <w:lang w:val="en-CA"/>
                </w:rPr>
                <w:delText>[%]</w:delText>
              </w:r>
            </w:del>
            <w:ins w:id="2591" w:author="Rapporteur" w:date="2018-08-27T15:53:00Z">
              <w:r w:rsidR="00ED325A">
                <w:rPr>
                  <w:rFonts w:cs="Arial"/>
                  <w:lang w:val="en-CA"/>
                </w:rPr>
                <w:t>(%)</w:t>
              </w:r>
            </w:ins>
          </w:p>
        </w:tc>
      </w:tr>
      <w:tr w:rsidR="00352231" w:rsidRPr="00C629A6" w:rsidTr="00F8369D">
        <w:trPr>
          <w:trHeight w:val="288"/>
          <w:jc w:val="center"/>
        </w:trPr>
        <w:tc>
          <w:tcPr>
            <w:tcW w:w="1170" w:type="dxa"/>
            <w:vAlign w:val="center"/>
          </w:tcPr>
          <w:p w:rsidR="00352231" w:rsidRPr="00C629A6" w:rsidRDefault="00352231" w:rsidP="00352231">
            <w:pPr>
              <w:pStyle w:val="TAC"/>
            </w:pPr>
            <w:r w:rsidRPr="00C629A6">
              <w:t>50</w:t>
            </w:r>
          </w:p>
        </w:tc>
        <w:tc>
          <w:tcPr>
            <w:tcW w:w="1062" w:type="dxa"/>
            <w:vAlign w:val="center"/>
          </w:tcPr>
          <w:p w:rsidR="00352231" w:rsidRPr="00C629A6" w:rsidRDefault="00352231" w:rsidP="00352231">
            <w:pPr>
              <w:pStyle w:val="TAC"/>
            </w:pPr>
            <w:r w:rsidRPr="00C629A6">
              <w:t>512</w:t>
            </w:r>
          </w:p>
        </w:tc>
        <w:tc>
          <w:tcPr>
            <w:tcW w:w="1416" w:type="dxa"/>
            <w:vAlign w:val="center"/>
          </w:tcPr>
          <w:p w:rsidR="00352231" w:rsidRPr="00C629A6" w:rsidRDefault="00352231" w:rsidP="00352231">
            <w:pPr>
              <w:pStyle w:val="TAC"/>
            </w:pPr>
            <w:del w:id="2592" w:author="R4-1811587 EVM Window length (Annex C.5.2)" w:date="2018-08-29T21:38:00Z">
              <w:r w:rsidRPr="00C629A6" w:rsidDel="00F8369D">
                <w:delText>61.44</w:delText>
              </w:r>
            </w:del>
          </w:p>
        </w:tc>
        <w:tc>
          <w:tcPr>
            <w:tcW w:w="1416" w:type="dxa"/>
            <w:vAlign w:val="center"/>
          </w:tcPr>
          <w:p w:rsidR="00352231" w:rsidRPr="00C629A6" w:rsidRDefault="00352231" w:rsidP="00352231">
            <w:pPr>
              <w:pStyle w:val="TAC"/>
            </w:pPr>
            <w:r w:rsidRPr="00C629A6">
              <w:t>36</w:t>
            </w:r>
          </w:p>
        </w:tc>
        <w:tc>
          <w:tcPr>
            <w:tcW w:w="992" w:type="dxa"/>
            <w:vAlign w:val="center"/>
          </w:tcPr>
          <w:p w:rsidR="00352231" w:rsidRPr="00C629A6" w:rsidRDefault="00352231" w:rsidP="00352231">
            <w:pPr>
              <w:pStyle w:val="TAC"/>
            </w:pPr>
            <w:r w:rsidRPr="00C629A6">
              <w:t>18</w:t>
            </w:r>
          </w:p>
        </w:tc>
        <w:tc>
          <w:tcPr>
            <w:tcW w:w="997" w:type="dxa"/>
            <w:vAlign w:val="center"/>
          </w:tcPr>
          <w:p w:rsidR="00352231" w:rsidRPr="00C629A6" w:rsidRDefault="00352231" w:rsidP="00352231">
            <w:pPr>
              <w:pStyle w:val="TAC"/>
            </w:pPr>
            <w:r w:rsidRPr="00C629A6">
              <w:t>50</w:t>
            </w:r>
          </w:p>
        </w:tc>
      </w:tr>
      <w:tr w:rsidR="00352231" w:rsidRPr="00C629A6" w:rsidTr="00F8369D">
        <w:trPr>
          <w:trHeight w:val="288"/>
          <w:jc w:val="center"/>
        </w:trPr>
        <w:tc>
          <w:tcPr>
            <w:tcW w:w="1170" w:type="dxa"/>
            <w:vAlign w:val="center"/>
          </w:tcPr>
          <w:p w:rsidR="00352231" w:rsidRPr="00C629A6" w:rsidRDefault="00352231" w:rsidP="00352231">
            <w:pPr>
              <w:pStyle w:val="TAC"/>
            </w:pPr>
            <w:r w:rsidRPr="00C629A6">
              <w:t>100</w:t>
            </w:r>
          </w:p>
        </w:tc>
        <w:tc>
          <w:tcPr>
            <w:tcW w:w="1062" w:type="dxa"/>
            <w:vAlign w:val="center"/>
          </w:tcPr>
          <w:p w:rsidR="00352231" w:rsidRPr="00C629A6" w:rsidRDefault="00352231" w:rsidP="00352231">
            <w:pPr>
              <w:pStyle w:val="TAC"/>
            </w:pPr>
            <w:r w:rsidRPr="00C629A6">
              <w:t>1024</w:t>
            </w:r>
          </w:p>
        </w:tc>
        <w:tc>
          <w:tcPr>
            <w:tcW w:w="1416" w:type="dxa"/>
            <w:vAlign w:val="center"/>
          </w:tcPr>
          <w:p w:rsidR="00352231" w:rsidRPr="00C629A6" w:rsidRDefault="00352231" w:rsidP="00352231">
            <w:pPr>
              <w:pStyle w:val="TAC"/>
            </w:pPr>
            <w:del w:id="2593" w:author="R4-1811587 EVM Window length (Annex C.5.2)" w:date="2018-08-29T21:38:00Z">
              <w:r w:rsidRPr="00C629A6" w:rsidDel="00F8369D">
                <w:delText>122.88</w:delText>
              </w:r>
            </w:del>
          </w:p>
        </w:tc>
        <w:tc>
          <w:tcPr>
            <w:tcW w:w="1416" w:type="dxa"/>
            <w:vAlign w:val="center"/>
          </w:tcPr>
          <w:p w:rsidR="00352231" w:rsidRPr="00C629A6" w:rsidRDefault="00352231" w:rsidP="00352231">
            <w:pPr>
              <w:pStyle w:val="TAC"/>
            </w:pPr>
            <w:r w:rsidRPr="00C629A6">
              <w:t>72</w:t>
            </w:r>
          </w:p>
        </w:tc>
        <w:tc>
          <w:tcPr>
            <w:tcW w:w="992" w:type="dxa"/>
            <w:vAlign w:val="center"/>
          </w:tcPr>
          <w:p w:rsidR="00352231" w:rsidRPr="00C629A6" w:rsidRDefault="00352231" w:rsidP="00352231">
            <w:pPr>
              <w:pStyle w:val="TAC"/>
            </w:pPr>
            <w:r w:rsidRPr="00C629A6">
              <w:t>36</w:t>
            </w:r>
          </w:p>
        </w:tc>
        <w:tc>
          <w:tcPr>
            <w:tcW w:w="997" w:type="dxa"/>
            <w:vAlign w:val="center"/>
          </w:tcPr>
          <w:p w:rsidR="00352231" w:rsidRPr="00C629A6" w:rsidRDefault="00352231" w:rsidP="00352231">
            <w:pPr>
              <w:pStyle w:val="TAC"/>
            </w:pPr>
            <w:r w:rsidRPr="00C629A6">
              <w:t>50</w:t>
            </w:r>
          </w:p>
        </w:tc>
      </w:tr>
      <w:tr w:rsidR="00352231" w:rsidRPr="00C629A6" w:rsidTr="00F8369D">
        <w:trPr>
          <w:trHeight w:val="288"/>
          <w:jc w:val="center"/>
        </w:trPr>
        <w:tc>
          <w:tcPr>
            <w:tcW w:w="1170" w:type="dxa"/>
            <w:vAlign w:val="center"/>
          </w:tcPr>
          <w:p w:rsidR="00352231" w:rsidRPr="00C629A6" w:rsidRDefault="00352231" w:rsidP="00352231">
            <w:pPr>
              <w:pStyle w:val="TAC"/>
            </w:pPr>
            <w:r w:rsidRPr="00C629A6">
              <w:t>200</w:t>
            </w:r>
          </w:p>
        </w:tc>
        <w:tc>
          <w:tcPr>
            <w:tcW w:w="1062" w:type="dxa"/>
            <w:vAlign w:val="center"/>
          </w:tcPr>
          <w:p w:rsidR="00352231" w:rsidRPr="00C629A6" w:rsidRDefault="00352231" w:rsidP="00352231">
            <w:pPr>
              <w:pStyle w:val="TAC"/>
            </w:pPr>
            <w:r w:rsidRPr="00C629A6">
              <w:t>2048</w:t>
            </w:r>
          </w:p>
        </w:tc>
        <w:tc>
          <w:tcPr>
            <w:tcW w:w="1416" w:type="dxa"/>
            <w:vAlign w:val="center"/>
          </w:tcPr>
          <w:p w:rsidR="00352231" w:rsidRPr="00C629A6" w:rsidRDefault="00352231" w:rsidP="00352231">
            <w:pPr>
              <w:pStyle w:val="TAC"/>
            </w:pPr>
            <w:del w:id="2594" w:author="R4-1811587 EVM Window length (Annex C.5.2)" w:date="2018-08-29T21:38:00Z">
              <w:r w:rsidRPr="00C629A6" w:rsidDel="00F8369D">
                <w:delText>245.76</w:delText>
              </w:r>
            </w:del>
          </w:p>
        </w:tc>
        <w:tc>
          <w:tcPr>
            <w:tcW w:w="1416" w:type="dxa"/>
            <w:vAlign w:val="center"/>
          </w:tcPr>
          <w:p w:rsidR="00352231" w:rsidRPr="00C629A6" w:rsidRDefault="00352231" w:rsidP="00352231">
            <w:pPr>
              <w:pStyle w:val="TAC"/>
            </w:pPr>
            <w:r w:rsidRPr="00C629A6">
              <w:t>144</w:t>
            </w:r>
          </w:p>
        </w:tc>
        <w:tc>
          <w:tcPr>
            <w:tcW w:w="992" w:type="dxa"/>
            <w:vAlign w:val="center"/>
          </w:tcPr>
          <w:p w:rsidR="00352231" w:rsidRPr="00C629A6" w:rsidRDefault="00352231" w:rsidP="00352231">
            <w:pPr>
              <w:pStyle w:val="TAC"/>
            </w:pPr>
            <w:r w:rsidRPr="00C629A6">
              <w:t>72</w:t>
            </w:r>
          </w:p>
        </w:tc>
        <w:tc>
          <w:tcPr>
            <w:tcW w:w="997" w:type="dxa"/>
            <w:vAlign w:val="center"/>
          </w:tcPr>
          <w:p w:rsidR="00352231" w:rsidRPr="00C629A6" w:rsidRDefault="00352231" w:rsidP="00352231">
            <w:pPr>
              <w:pStyle w:val="TAC"/>
            </w:pPr>
            <w:r w:rsidRPr="00C629A6">
              <w:t>50</w:t>
            </w:r>
          </w:p>
        </w:tc>
      </w:tr>
      <w:tr w:rsidR="00352231" w:rsidRPr="00C629A6" w:rsidTr="00F8369D">
        <w:trPr>
          <w:trHeight w:val="288"/>
          <w:jc w:val="center"/>
        </w:trPr>
        <w:tc>
          <w:tcPr>
            <w:tcW w:w="1170" w:type="dxa"/>
            <w:vAlign w:val="center"/>
          </w:tcPr>
          <w:p w:rsidR="00352231" w:rsidRPr="00C629A6" w:rsidRDefault="00352231" w:rsidP="00352231">
            <w:pPr>
              <w:pStyle w:val="TAC"/>
            </w:pPr>
            <w:r w:rsidRPr="00C629A6">
              <w:t>400</w:t>
            </w:r>
          </w:p>
        </w:tc>
        <w:tc>
          <w:tcPr>
            <w:tcW w:w="1062" w:type="dxa"/>
            <w:vAlign w:val="center"/>
          </w:tcPr>
          <w:p w:rsidR="00352231" w:rsidRPr="00C629A6" w:rsidRDefault="00352231" w:rsidP="00352231">
            <w:pPr>
              <w:pStyle w:val="TAC"/>
            </w:pPr>
            <w:r w:rsidRPr="00C629A6">
              <w:t>4096</w:t>
            </w:r>
          </w:p>
        </w:tc>
        <w:tc>
          <w:tcPr>
            <w:tcW w:w="1416" w:type="dxa"/>
            <w:vAlign w:val="center"/>
          </w:tcPr>
          <w:p w:rsidR="00352231" w:rsidRPr="00C629A6" w:rsidRDefault="00352231" w:rsidP="00352231">
            <w:pPr>
              <w:pStyle w:val="TAC"/>
            </w:pPr>
            <w:del w:id="2595" w:author="R4-1811587 EVM Window length (Annex C.5.2)" w:date="2018-08-29T21:38:00Z">
              <w:r w:rsidRPr="00C629A6" w:rsidDel="00F8369D">
                <w:delText>491.52</w:delText>
              </w:r>
            </w:del>
          </w:p>
        </w:tc>
        <w:tc>
          <w:tcPr>
            <w:tcW w:w="1416" w:type="dxa"/>
            <w:vAlign w:val="center"/>
          </w:tcPr>
          <w:p w:rsidR="00352231" w:rsidRPr="00C629A6" w:rsidRDefault="00352231" w:rsidP="00352231">
            <w:pPr>
              <w:pStyle w:val="TAC"/>
            </w:pPr>
            <w:r w:rsidRPr="00C629A6">
              <w:t>288</w:t>
            </w:r>
          </w:p>
        </w:tc>
        <w:tc>
          <w:tcPr>
            <w:tcW w:w="992" w:type="dxa"/>
            <w:vAlign w:val="center"/>
          </w:tcPr>
          <w:p w:rsidR="00352231" w:rsidRPr="00C629A6" w:rsidRDefault="00352231" w:rsidP="00352231">
            <w:pPr>
              <w:pStyle w:val="TAC"/>
            </w:pPr>
            <w:r w:rsidRPr="00C629A6">
              <w:t>144</w:t>
            </w:r>
          </w:p>
        </w:tc>
        <w:tc>
          <w:tcPr>
            <w:tcW w:w="997" w:type="dxa"/>
            <w:vAlign w:val="center"/>
          </w:tcPr>
          <w:p w:rsidR="00352231" w:rsidRPr="00C629A6" w:rsidRDefault="00352231" w:rsidP="00352231">
            <w:pPr>
              <w:pStyle w:val="TAC"/>
            </w:pPr>
            <w:r w:rsidRPr="00C629A6">
              <w:t>50</w:t>
            </w:r>
          </w:p>
        </w:tc>
      </w:tr>
      <w:tr w:rsidR="00F8369D" w:rsidRPr="00C629A6" w:rsidTr="00866EEA">
        <w:trPr>
          <w:trHeight w:val="288"/>
          <w:jc w:val="center"/>
          <w:ins w:id="2596" w:author="R4-1811587 EVM Window length (Annex C.5.2)" w:date="2018-08-29T21:38:00Z"/>
        </w:trPr>
        <w:tc>
          <w:tcPr>
            <w:tcW w:w="7053" w:type="dxa"/>
            <w:gridSpan w:val="6"/>
            <w:vAlign w:val="center"/>
          </w:tcPr>
          <w:p w:rsidR="00F8369D" w:rsidRPr="00C629A6" w:rsidRDefault="00F8369D">
            <w:pPr>
              <w:pStyle w:val="TAN"/>
              <w:rPr>
                <w:ins w:id="2597" w:author="R4-1811587 EVM Window length (Annex C.5.2)" w:date="2018-08-29T21:38:00Z"/>
              </w:rPr>
              <w:pPrChange w:id="2598" w:author="R4-1811587 EVM Window length (Annex C.5.2)" w:date="2018-08-29T21:39:00Z">
                <w:pPr>
                  <w:pStyle w:val="TAC"/>
                </w:pPr>
              </w:pPrChange>
            </w:pPr>
            <w:ins w:id="2599" w:author="R4-1811587 EVM Window length (Annex C.5.2)" w:date="2018-08-29T21:39:00Z">
              <w:r w:rsidRPr="00AE7DB1">
                <w:t>Note 1:</w:t>
              </w:r>
              <w:r w:rsidRPr="00AE7DB1">
                <w:tab/>
                <w:t>These percentages are informative and apply to a slot’s symbols 1 through 13. Symbol 0 may have a longer CP and therefore a lower percentage.</w:t>
              </w:r>
            </w:ins>
          </w:p>
        </w:tc>
      </w:tr>
    </w:tbl>
    <w:p w:rsidR="00352231" w:rsidRPr="00C629A6" w:rsidRDefault="00352231" w:rsidP="00352231">
      <w:pPr>
        <w:rPr>
          <w:rFonts w:eastAsia="SimSun"/>
          <w:b/>
          <w:lang w:eastAsia="zh-CN"/>
        </w:rPr>
      </w:pPr>
    </w:p>
    <w:p w:rsidR="00352231" w:rsidRPr="00C629A6" w:rsidRDefault="00352231" w:rsidP="00352231">
      <w:pPr>
        <w:rPr>
          <w:lang w:eastAsia="ko-KR"/>
        </w:rPr>
      </w:pPr>
      <w:r w:rsidRPr="00C629A6">
        <w:rPr>
          <w:lang w:eastAsia="ko-KR"/>
        </w:rPr>
        <w:t>Table C.5.2-3 below specif</w:t>
      </w:r>
      <w:del w:id="2600" w:author="R4-1811587 EVM Window length (Annex C.5.2)" w:date="2018-08-29T21:39:00Z">
        <w:r w:rsidRPr="00C629A6" w:rsidDel="00F8369D">
          <w:rPr>
            <w:lang w:eastAsia="ko-KR"/>
          </w:rPr>
          <w:delText>y</w:delText>
        </w:r>
      </w:del>
      <w:ins w:id="2601" w:author="R4-1811587 EVM Window length (Annex C.5.2)" w:date="2018-08-29T21:39:00Z">
        <w:r w:rsidR="00F8369D">
          <w:rPr>
            <w:lang w:eastAsia="ko-KR"/>
          </w:rPr>
          <w:t>ies the</w:t>
        </w:r>
      </w:ins>
      <w:r w:rsidRPr="00C629A6">
        <w:rPr>
          <w:lang w:eastAsia="ko-KR"/>
        </w:rPr>
        <w:t xml:space="preserve"> EVM window length (</w:t>
      </w:r>
      <w:r w:rsidRPr="00F8369D">
        <w:rPr>
          <w:i/>
          <w:lang w:eastAsia="ko-KR"/>
          <w:rPrChange w:id="2602" w:author="R4-1811587 EVM Window length (Annex C.5.2)" w:date="2018-08-29T21:39:00Z">
            <w:rPr>
              <w:lang w:eastAsia="ko-KR"/>
            </w:rPr>
          </w:rPrChange>
        </w:rPr>
        <w:t>W</w:t>
      </w:r>
      <w:r w:rsidRPr="00C629A6">
        <w:rPr>
          <w:lang w:eastAsia="ko-KR"/>
        </w:rPr>
        <w:t xml:space="preserve">) </w:t>
      </w:r>
      <w:del w:id="2603" w:author="R4-1811587 EVM Window length (Annex C.5.2)" w:date="2018-08-29T21:40:00Z">
        <w:r w:rsidRPr="00C629A6" w:rsidDel="00F8369D">
          <w:rPr>
            <w:lang w:eastAsia="ko-KR"/>
          </w:rPr>
          <w:delText xml:space="preserve">for extended CP for FR2, the cyclic prefix length </w:delText>
        </w:r>
        <w:r w:rsidR="00D12DB3" w:rsidRPr="00C629A6" w:rsidDel="00F8369D">
          <w:rPr>
            <w:noProof/>
            <w:position w:val="-14"/>
            <w:lang w:val="en-US" w:eastAsia="ko-KR"/>
          </w:rPr>
          <w:drawing>
            <wp:inline distT="0" distB="0" distL="0" distR="0">
              <wp:extent cx="238125" cy="2190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C629A6" w:rsidDel="00F8369D">
          <w:rPr>
            <w:lang w:eastAsia="ko-KR"/>
          </w:rPr>
          <w:delText xml:space="preserve"> is 25% from Nominal FFT size </w:delText>
        </w:r>
      </w:del>
      <w:r w:rsidRPr="00C629A6">
        <w:rPr>
          <w:lang w:eastAsia="ko-KR"/>
        </w:rPr>
        <w:t>for extended CP.</w:t>
      </w:r>
      <w:ins w:id="2604" w:author="R4-1811587 EVM Window length (Annex C.5.2)" w:date="2018-08-29T21:40:00Z">
        <w:r w:rsidR="00F8369D">
          <w:rPr>
            <w:lang w:eastAsia="ko-KR"/>
          </w:rPr>
          <w:t xml:space="preserve"> The number of CP samples excluded from the EVM window is the same as for normal CP length.</w:t>
        </w:r>
      </w:ins>
    </w:p>
    <w:p w:rsidR="00352231" w:rsidRPr="00C629A6" w:rsidRDefault="00352231" w:rsidP="00352231">
      <w:pPr>
        <w:pStyle w:val="TH"/>
        <w:rPr>
          <w:lang w:val="en-US"/>
        </w:rPr>
      </w:pPr>
      <w:r w:rsidRPr="00C629A6">
        <w:t>Table C.5.2-3: EVM window length for extended CP</w:t>
      </w:r>
      <w:r w:rsidRPr="00C629A6">
        <w:rPr>
          <w:lang w:val="en-US"/>
        </w:rPr>
        <w:t xml:space="preserve"> for </w:t>
      </w:r>
      <w:ins w:id="2605" w:author="R4-1811587 EVM Window length (Annex C.5.2)" w:date="2018-08-29T21:40:00Z">
        <w:r w:rsidR="00F8369D">
          <w:rPr>
            <w:lang w:val="en-US"/>
          </w:rPr>
          <w:t xml:space="preserve">NR, </w:t>
        </w:r>
      </w:ins>
      <w:r w:rsidRPr="00C629A6">
        <w:rPr>
          <w:lang w:val="en-US"/>
        </w:rPr>
        <w:t>FR2</w:t>
      </w:r>
      <w:ins w:id="2606" w:author="R4-1811587 EVM Window length (Annex C.5.2)" w:date="2018-08-29T21:40:00Z">
        <w:r w:rsidR="00F8369D">
          <w:rPr>
            <w:lang w:val="en-US"/>
          </w:rPr>
          <w:t>,</w:t>
        </w:r>
      </w:ins>
      <w:del w:id="2607" w:author="R4-1811587 EVM Window length (Annex C.5.2)" w:date="2018-08-29T21:40:00Z">
        <w:r w:rsidRPr="00C629A6" w:rsidDel="00F8369D">
          <w:rPr>
            <w:lang w:val="en-US"/>
          </w:rPr>
          <w:delText xml:space="preserve"> and</w:delText>
        </w:r>
      </w:del>
      <w:r w:rsidRPr="00C629A6">
        <w:rPr>
          <w:lang w:val="en-US"/>
        </w:rPr>
        <w:t xml:space="preserve"> 60 kHz SCS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1418"/>
        <w:gridCol w:w="992"/>
        <w:gridCol w:w="992"/>
      </w:tblGrid>
      <w:tr w:rsidR="00352231" w:rsidRPr="00C629A6" w:rsidTr="00352231">
        <w:trPr>
          <w:trHeight w:val="874"/>
          <w:jc w:val="center"/>
        </w:trPr>
        <w:tc>
          <w:tcPr>
            <w:tcW w:w="1170" w:type="dxa"/>
            <w:shd w:val="clear" w:color="auto" w:fill="F2F2F2"/>
            <w:vAlign w:val="center"/>
          </w:tcPr>
          <w:p w:rsidR="00352231" w:rsidRPr="00C629A6" w:rsidRDefault="00352231" w:rsidP="00352231">
            <w:pPr>
              <w:pStyle w:val="TAH"/>
            </w:pPr>
            <w:r w:rsidRPr="00C629A6">
              <w:t>Channel Bandwidth (MHz)</w:t>
            </w:r>
          </w:p>
        </w:tc>
        <w:tc>
          <w:tcPr>
            <w:tcW w:w="1063" w:type="dxa"/>
            <w:shd w:val="clear" w:color="auto" w:fill="F2F2F2"/>
            <w:vAlign w:val="center"/>
          </w:tcPr>
          <w:p w:rsidR="00352231" w:rsidRPr="00C629A6" w:rsidRDefault="00352231" w:rsidP="00352231">
            <w:pPr>
              <w:pStyle w:val="TAH"/>
            </w:pPr>
            <w:del w:id="2608" w:author="R4-1811587 EVM Window length (Annex C.5.2)" w:date="2018-08-29T21:40:00Z">
              <w:r w:rsidRPr="00C629A6" w:rsidDel="00F8369D">
                <w:delText xml:space="preserve">Nominal </w:delText>
              </w:r>
            </w:del>
            <w:r w:rsidRPr="00C629A6">
              <w:t>FFT size</w:t>
            </w:r>
          </w:p>
        </w:tc>
        <w:tc>
          <w:tcPr>
            <w:tcW w:w="1418" w:type="dxa"/>
            <w:shd w:val="clear" w:color="auto" w:fill="F2F2F2"/>
            <w:vAlign w:val="center"/>
          </w:tcPr>
          <w:p w:rsidR="00352231" w:rsidRPr="00C629A6" w:rsidRDefault="00352231" w:rsidP="00352231">
            <w:pPr>
              <w:pStyle w:val="TAH"/>
            </w:pPr>
            <w:del w:id="2609" w:author="R4-1811587 EVM Window length (Annex C.5.2)" w:date="2018-08-29T21:40:00Z">
              <w:r w:rsidRPr="00C629A6" w:rsidDel="00F8369D">
                <w:delText>Sampling Rate (MHz)</w:delText>
              </w:r>
            </w:del>
          </w:p>
        </w:tc>
        <w:tc>
          <w:tcPr>
            <w:tcW w:w="1418" w:type="dxa"/>
            <w:shd w:val="clear" w:color="auto" w:fill="F2F2F2"/>
            <w:vAlign w:val="center"/>
          </w:tcPr>
          <w:p w:rsidR="00352231" w:rsidRPr="00C629A6" w:rsidRDefault="00F8369D" w:rsidP="00352231">
            <w:pPr>
              <w:pStyle w:val="TAH"/>
            </w:pPr>
            <w:ins w:id="2610" w:author="R4-1811587 EVM Window length (Annex C.5.2)" w:date="2018-08-29T21:40:00Z">
              <w:r>
                <w:rPr>
                  <w:noProof/>
                  <w:lang w:val="en-US" w:eastAsia="ko-KR"/>
                </w:rPr>
                <w:t>Cyclic prefix length in FFT samples</w:t>
              </w:r>
              <w:r w:rsidRPr="00C629A6">
                <w:rPr>
                  <w:noProof/>
                  <w:lang w:val="en-US" w:eastAsia="ko-KR"/>
                </w:rPr>
                <w:t xml:space="preserve"> </w:t>
              </w:r>
            </w:ins>
            <w:del w:id="2611" w:author="R4-1811587 EVM Window length (Annex C.5.2)" w:date="2018-08-29T21:40:00Z">
              <w:r w:rsidR="00D12DB3" w:rsidRPr="00C629A6" w:rsidDel="00F8369D">
                <w:rPr>
                  <w:noProof/>
                  <w:lang w:val="en-US" w:eastAsia="ko-KR"/>
                </w:rPr>
                <w:drawing>
                  <wp:inline distT="0" distB="0" distL="0" distR="0">
                    <wp:extent cx="238125" cy="21907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C629A6" w:rsidDel="00F8369D">
                <w:delText xml:space="preserve"> for CP = 25% FFT Size</w:delText>
              </w:r>
            </w:del>
          </w:p>
        </w:tc>
        <w:tc>
          <w:tcPr>
            <w:tcW w:w="992" w:type="dxa"/>
            <w:shd w:val="clear" w:color="auto" w:fill="F2F2F2"/>
            <w:vAlign w:val="center"/>
          </w:tcPr>
          <w:p w:rsidR="00352231" w:rsidRPr="00C629A6" w:rsidRDefault="00352231" w:rsidP="00352231">
            <w:pPr>
              <w:pStyle w:val="TAH"/>
            </w:pPr>
            <w:r w:rsidRPr="00C629A6">
              <w:t>EVM window length W</w:t>
            </w:r>
          </w:p>
        </w:tc>
        <w:tc>
          <w:tcPr>
            <w:tcW w:w="992" w:type="dxa"/>
            <w:shd w:val="clear" w:color="auto" w:fill="F2F2F2"/>
          </w:tcPr>
          <w:p w:rsidR="00352231" w:rsidRPr="00C629A6" w:rsidRDefault="00352231"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w:t>
            </w:r>
            <w:ins w:id="2612" w:author="R4-1811587 EVM Window length (Annex C.5.2)" w:date="2018-08-29T21:41:00Z">
              <w:r w:rsidR="00F8369D">
                <w:rPr>
                  <w:rFonts w:cs="Arial"/>
                  <w:lang w:val="en-CA"/>
                </w:rPr>
                <w:t xml:space="preserve"> length</w:t>
              </w:r>
              <w:r w:rsidR="00F8369D" w:rsidRPr="00C629A6" w:rsidDel="00F8369D">
                <w:rPr>
                  <w:rFonts w:cs="Arial"/>
                  <w:lang w:val="en-CA"/>
                </w:rPr>
                <w:t xml:space="preserve"> </w:t>
              </w:r>
            </w:ins>
            <w:del w:id="2613" w:author="R4-1811587 EVM Window length (Annex C.5.2)" w:date="2018-08-29T21:41:00Z">
              <w:r w:rsidRPr="00C629A6" w:rsidDel="00F8369D">
                <w:rPr>
                  <w:rFonts w:cs="Arial"/>
                  <w:lang w:val="en-CA"/>
                </w:rPr>
                <w:delText xml:space="preserve"> for symbols 1</w:delText>
              </w:r>
              <w:r w:rsidRPr="00C629A6" w:rsidDel="00F8369D">
                <w:rPr>
                  <w:rFonts w:cs="Arial"/>
                  <w:lang w:val="en-CA"/>
                </w:rPr>
                <w:noBreakHyphen/>
                <w:delText>6</w:delText>
              </w:r>
            </w:del>
            <w:r w:rsidRPr="00F8369D">
              <w:rPr>
                <w:vertAlign w:val="superscript"/>
                <w:rPrChange w:id="2614" w:author="R4-1811587 EVM Window length (Annex C.5.2)" w:date="2018-08-29T21:41:00Z">
                  <w:rPr/>
                </w:rPrChange>
              </w:rPr>
              <w:t>(Note 1)</w:t>
            </w:r>
            <w:r w:rsidRPr="00C629A6">
              <w:rPr>
                <w:rFonts w:cs="Arial"/>
                <w:lang w:val="en-CA"/>
              </w:rPr>
              <w:t xml:space="preserve"> </w:t>
            </w:r>
            <w:del w:id="2615" w:author="Rapporteur" w:date="2018-08-27T15:53:00Z">
              <w:r w:rsidRPr="00C629A6" w:rsidDel="00ED325A">
                <w:rPr>
                  <w:rFonts w:cs="Arial"/>
                  <w:lang w:val="en-CA"/>
                </w:rPr>
                <w:delText>[%]</w:delText>
              </w:r>
            </w:del>
            <w:ins w:id="2616" w:author="Rapporteur" w:date="2018-08-27T15:53:00Z">
              <w:r w:rsidR="00ED325A">
                <w:rPr>
                  <w:rFonts w:cs="Arial"/>
                  <w:lang w:val="en-CA"/>
                </w:rPr>
                <w:t>(%)</w:t>
              </w:r>
            </w:ins>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50</w:t>
            </w:r>
          </w:p>
        </w:tc>
        <w:tc>
          <w:tcPr>
            <w:tcW w:w="1063" w:type="dxa"/>
            <w:vAlign w:val="center"/>
          </w:tcPr>
          <w:p w:rsidR="00352231" w:rsidRPr="00C629A6" w:rsidRDefault="00352231" w:rsidP="00352231">
            <w:pPr>
              <w:pStyle w:val="TAC"/>
            </w:pPr>
            <w:r w:rsidRPr="00C629A6">
              <w:t>1024</w:t>
            </w:r>
          </w:p>
        </w:tc>
        <w:tc>
          <w:tcPr>
            <w:tcW w:w="1418" w:type="dxa"/>
            <w:vAlign w:val="center"/>
          </w:tcPr>
          <w:p w:rsidR="00352231" w:rsidRPr="00C629A6" w:rsidRDefault="00352231" w:rsidP="00352231">
            <w:pPr>
              <w:pStyle w:val="TAC"/>
            </w:pPr>
            <w:del w:id="2617" w:author="R4-1811587 EVM Window length (Annex C.5.2)" w:date="2018-08-29T21:40:00Z">
              <w:r w:rsidRPr="00C629A6" w:rsidDel="00F8369D">
                <w:delText>61.44</w:delText>
              </w:r>
            </w:del>
          </w:p>
        </w:tc>
        <w:tc>
          <w:tcPr>
            <w:tcW w:w="1418" w:type="dxa"/>
            <w:vAlign w:val="center"/>
          </w:tcPr>
          <w:p w:rsidR="00352231" w:rsidRPr="00C629A6" w:rsidRDefault="00352231" w:rsidP="00352231">
            <w:pPr>
              <w:pStyle w:val="TAC"/>
            </w:pPr>
            <w:r w:rsidRPr="00C629A6">
              <w:t>256</w:t>
            </w:r>
          </w:p>
        </w:tc>
        <w:tc>
          <w:tcPr>
            <w:tcW w:w="992" w:type="dxa"/>
            <w:vAlign w:val="center"/>
          </w:tcPr>
          <w:p w:rsidR="00352231" w:rsidRPr="00C629A6" w:rsidRDefault="00352231" w:rsidP="00352231">
            <w:pPr>
              <w:pStyle w:val="TAC"/>
            </w:pPr>
            <w:r w:rsidRPr="00C629A6">
              <w:t>220</w:t>
            </w:r>
          </w:p>
        </w:tc>
        <w:tc>
          <w:tcPr>
            <w:tcW w:w="992" w:type="dxa"/>
            <w:vAlign w:val="center"/>
          </w:tcPr>
          <w:p w:rsidR="00352231" w:rsidRPr="00C629A6" w:rsidRDefault="00352231" w:rsidP="00352231">
            <w:pPr>
              <w:pStyle w:val="TAC"/>
            </w:pPr>
            <w:r w:rsidRPr="00C629A6">
              <w:t>85.9</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100</w:t>
            </w:r>
          </w:p>
        </w:tc>
        <w:tc>
          <w:tcPr>
            <w:tcW w:w="1063" w:type="dxa"/>
            <w:vAlign w:val="center"/>
          </w:tcPr>
          <w:p w:rsidR="00352231" w:rsidRPr="00C629A6" w:rsidRDefault="00352231" w:rsidP="00352231">
            <w:pPr>
              <w:pStyle w:val="TAC"/>
            </w:pPr>
            <w:r w:rsidRPr="00C629A6">
              <w:t>2048</w:t>
            </w:r>
          </w:p>
        </w:tc>
        <w:tc>
          <w:tcPr>
            <w:tcW w:w="1418" w:type="dxa"/>
            <w:vAlign w:val="center"/>
          </w:tcPr>
          <w:p w:rsidR="00352231" w:rsidRPr="00C629A6" w:rsidRDefault="00352231" w:rsidP="00352231">
            <w:pPr>
              <w:pStyle w:val="TAC"/>
            </w:pPr>
            <w:del w:id="2618" w:author="R4-1811587 EVM Window length (Annex C.5.2)" w:date="2018-08-29T21:40:00Z">
              <w:r w:rsidRPr="00C629A6" w:rsidDel="00F8369D">
                <w:delText>122.88</w:delText>
              </w:r>
            </w:del>
          </w:p>
        </w:tc>
        <w:tc>
          <w:tcPr>
            <w:tcW w:w="1418" w:type="dxa"/>
            <w:vAlign w:val="center"/>
          </w:tcPr>
          <w:p w:rsidR="00352231" w:rsidRPr="00C629A6" w:rsidRDefault="00352231" w:rsidP="00352231">
            <w:pPr>
              <w:pStyle w:val="TAC"/>
            </w:pPr>
            <w:r w:rsidRPr="00C629A6">
              <w:t>512</w:t>
            </w:r>
          </w:p>
        </w:tc>
        <w:tc>
          <w:tcPr>
            <w:tcW w:w="992" w:type="dxa"/>
            <w:vAlign w:val="center"/>
          </w:tcPr>
          <w:p w:rsidR="00352231" w:rsidRPr="00C629A6" w:rsidRDefault="00352231" w:rsidP="00352231">
            <w:pPr>
              <w:pStyle w:val="TAC"/>
            </w:pPr>
            <w:r w:rsidRPr="00C629A6">
              <w:t>440</w:t>
            </w:r>
          </w:p>
        </w:tc>
        <w:tc>
          <w:tcPr>
            <w:tcW w:w="992" w:type="dxa"/>
            <w:vAlign w:val="center"/>
          </w:tcPr>
          <w:p w:rsidR="00352231" w:rsidRPr="00C629A6" w:rsidRDefault="00352231" w:rsidP="00352231">
            <w:pPr>
              <w:pStyle w:val="TAC"/>
            </w:pPr>
            <w:r w:rsidRPr="00C629A6">
              <w:t>85.9</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200</w:t>
            </w:r>
          </w:p>
        </w:tc>
        <w:tc>
          <w:tcPr>
            <w:tcW w:w="1063" w:type="dxa"/>
            <w:vAlign w:val="center"/>
          </w:tcPr>
          <w:p w:rsidR="00352231" w:rsidRPr="00C629A6" w:rsidRDefault="00352231" w:rsidP="00352231">
            <w:pPr>
              <w:pStyle w:val="TAC"/>
            </w:pPr>
            <w:r w:rsidRPr="00C629A6">
              <w:t>4096</w:t>
            </w:r>
          </w:p>
        </w:tc>
        <w:tc>
          <w:tcPr>
            <w:tcW w:w="1418" w:type="dxa"/>
            <w:vAlign w:val="center"/>
          </w:tcPr>
          <w:p w:rsidR="00352231" w:rsidRPr="00C629A6" w:rsidRDefault="00352231" w:rsidP="00352231">
            <w:pPr>
              <w:pStyle w:val="TAC"/>
            </w:pPr>
            <w:del w:id="2619" w:author="R4-1811587 EVM Window length (Annex C.5.2)" w:date="2018-08-29T21:40:00Z">
              <w:r w:rsidRPr="00C629A6" w:rsidDel="00F8369D">
                <w:delText>245.76</w:delText>
              </w:r>
            </w:del>
          </w:p>
        </w:tc>
        <w:tc>
          <w:tcPr>
            <w:tcW w:w="1418" w:type="dxa"/>
            <w:vAlign w:val="center"/>
          </w:tcPr>
          <w:p w:rsidR="00352231" w:rsidRPr="00C629A6" w:rsidRDefault="00352231" w:rsidP="00352231">
            <w:pPr>
              <w:pStyle w:val="TAC"/>
            </w:pPr>
            <w:r w:rsidRPr="00C629A6">
              <w:t>1024</w:t>
            </w:r>
          </w:p>
        </w:tc>
        <w:tc>
          <w:tcPr>
            <w:tcW w:w="992" w:type="dxa"/>
            <w:vAlign w:val="center"/>
          </w:tcPr>
          <w:p w:rsidR="00352231" w:rsidRPr="00C629A6" w:rsidRDefault="00352231" w:rsidP="00352231">
            <w:pPr>
              <w:pStyle w:val="TAC"/>
            </w:pPr>
            <w:r w:rsidRPr="00C629A6">
              <w:t>880</w:t>
            </w:r>
          </w:p>
        </w:tc>
        <w:tc>
          <w:tcPr>
            <w:tcW w:w="992" w:type="dxa"/>
            <w:vAlign w:val="center"/>
          </w:tcPr>
          <w:p w:rsidR="00352231" w:rsidRPr="00C629A6" w:rsidRDefault="00352231" w:rsidP="00352231">
            <w:pPr>
              <w:pStyle w:val="TAC"/>
            </w:pPr>
            <w:r w:rsidRPr="00C629A6">
              <w:t>85.9</w:t>
            </w:r>
          </w:p>
        </w:tc>
      </w:tr>
      <w:tr w:rsidR="00F8369D" w:rsidRPr="00C629A6" w:rsidTr="00866EEA">
        <w:trPr>
          <w:trHeight w:val="288"/>
          <w:jc w:val="center"/>
          <w:ins w:id="2620" w:author="R4-1811587 EVM Window length (Annex C.5.2)" w:date="2018-08-29T21:41:00Z"/>
        </w:trPr>
        <w:tc>
          <w:tcPr>
            <w:tcW w:w="7053" w:type="dxa"/>
            <w:gridSpan w:val="6"/>
            <w:vAlign w:val="center"/>
          </w:tcPr>
          <w:p w:rsidR="00F8369D" w:rsidRPr="00C629A6" w:rsidRDefault="00F8369D">
            <w:pPr>
              <w:pStyle w:val="TAN"/>
              <w:rPr>
                <w:ins w:id="2621" w:author="R4-1811587 EVM Window length (Annex C.5.2)" w:date="2018-08-29T21:41:00Z"/>
              </w:rPr>
              <w:pPrChange w:id="2622" w:author="R4-1811587 EVM Window length (Annex C.5.2)" w:date="2018-08-29T21:41:00Z">
                <w:pPr>
                  <w:pStyle w:val="TAC"/>
                </w:pPr>
              </w:pPrChange>
            </w:pPr>
            <w:ins w:id="2623" w:author="R4-1811587 EVM Window length (Annex C.5.2)" w:date="2018-08-29T21:41:00Z">
              <w:r w:rsidRPr="00AE7DB1">
                <w:t>Note 1:</w:t>
              </w:r>
              <w:r w:rsidRPr="00AE7DB1">
                <w:tab/>
                <w:t>These percentages are informative.</w:t>
              </w:r>
            </w:ins>
          </w:p>
        </w:tc>
      </w:tr>
    </w:tbl>
    <w:p w:rsidR="00BB04A1" w:rsidRPr="00C629A6" w:rsidRDefault="00BB04A1">
      <w:pPr>
        <w:rPr>
          <w:rFonts w:eastAsia="SimSun"/>
          <w:lang w:eastAsia="zh-CN"/>
        </w:rPr>
      </w:pPr>
    </w:p>
    <w:p w:rsidR="000723CA" w:rsidRPr="00C629A6" w:rsidRDefault="000723CA" w:rsidP="000723CA">
      <w:pPr>
        <w:pStyle w:val="Heading1"/>
        <w:rPr>
          <w:lang w:eastAsia="en-CA"/>
        </w:rPr>
      </w:pPr>
      <w:bookmarkStart w:id="2624" w:name="_Toc518862226"/>
      <w:r w:rsidRPr="00C629A6">
        <w:rPr>
          <w:lang w:eastAsia="en-CA"/>
        </w:rPr>
        <w:t>C.6</w:t>
      </w:r>
      <w:r w:rsidRPr="00C629A6">
        <w:rPr>
          <w:lang w:eastAsia="en-CA"/>
        </w:rPr>
        <w:tab/>
        <w:t>Estimation of TX chain amplitude and frequency response parameters</w:t>
      </w:r>
      <w:bookmarkEnd w:id="2624"/>
    </w:p>
    <w:p w:rsidR="000723CA" w:rsidRPr="00C629A6" w:rsidRDefault="000723CA" w:rsidP="000723CA">
      <w:pPr>
        <w:tabs>
          <w:tab w:val="left" w:pos="540"/>
        </w:tabs>
        <w:overflowPunct w:val="0"/>
        <w:autoSpaceDE w:val="0"/>
        <w:autoSpaceDN w:val="0"/>
        <w:adjustRightInd w:val="0"/>
        <w:textAlignment w:val="baseline"/>
        <w:rPr>
          <w:lang w:eastAsia="ko-KR"/>
        </w:rPr>
      </w:pPr>
      <w:r w:rsidRPr="00C629A6">
        <w:rPr>
          <w:lang w:eastAsia="ko-KR"/>
        </w:rPr>
        <w:t>The</w:t>
      </w:r>
      <w:r w:rsidRPr="00C629A6">
        <w:rPr>
          <w:rFonts w:eastAsia="SimSun"/>
          <w:lang w:eastAsia="ko-KR"/>
        </w:rPr>
        <w:t xml:space="preserve"> </w:t>
      </w:r>
      <w:r w:rsidRPr="00C629A6" w:rsidDel="001A020D">
        <w:rPr>
          <w:rFonts w:eastAsia="SimSun"/>
          <w:lang w:eastAsia="ko-KR"/>
        </w:rPr>
        <w:t>equalizer coefficients</w:t>
      </w:r>
      <w:r w:rsidRPr="00C629A6">
        <w:rPr>
          <w:lang w:eastAsia="ko-KR"/>
        </w:rPr>
        <w:t xml:space="preserve"> </w:t>
      </w:r>
      <w:r w:rsidR="00C262FD" w:rsidRPr="00C629A6">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rPr>
          <w:lang w:eastAsia="ko-KR"/>
        </w:rPr>
        <w:t xml:space="preserve">and </w:t>
      </w:r>
      <w:r w:rsidR="00C262FD" w:rsidRPr="00C629A6">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rPr>
          <w:lang w:eastAsia="ko-KR"/>
        </w:rPr>
        <w:t xml:space="preserve"> are determined as follows:</w:t>
      </w:r>
    </w:p>
    <w:p w:rsidR="000723CA" w:rsidRPr="00C629A6" w:rsidRDefault="000723CA" w:rsidP="000723CA">
      <w:pPr>
        <w:pStyle w:val="B1"/>
      </w:pPr>
      <w:r w:rsidRPr="00C629A6">
        <w:t>1.</w:t>
      </w:r>
      <w:r w:rsidRPr="00C629A6">
        <w:tab/>
        <w:t xml:space="preserve">Calculate the complex ratios (amplitude and phase) of the post-FFT acquired signal </w:t>
      </w:r>
      <w:r w:rsidR="00C262FD" w:rsidRPr="00C629A6">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29A6">
        <w:t xml:space="preserve"> and the post-FFT Ideal signal </w:t>
      </w:r>
      <w:r w:rsidR="00C262FD" w:rsidRPr="00C629A6">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t>, for each reference symbol, over [10 subframes]. This process creates a set of complex ratios:</w:t>
      </w:r>
    </w:p>
    <w:p w:rsidR="000723CA" w:rsidRPr="00C629A6" w:rsidRDefault="00C84DDA">
      <w:pPr>
        <w:pStyle w:val="EQ"/>
        <w:pPrChange w:id="2625" w:author="R4-1811588 Tx chain ampl and freq response (Annex C." w:date="2018-08-29T21:48:00Z">
          <w:pPr>
            <w:pStyle w:val="B1"/>
          </w:pPr>
        </w:pPrChange>
      </w:pPr>
      <w:ins w:id="2626" w:author="R4-1811588 Tx chain ampl and freq response (Annex C." w:date="2018-08-29T21:48:00Z">
        <w:r>
          <w:tab/>
        </w:r>
      </w:ins>
      <w:r w:rsidR="00C262FD" w:rsidRPr="00C629A6">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noProof/>
          <w:lang w:eastAsia="ko-KR"/>
        </w:rPr>
        <w:t xml:space="preserve">Where the </w:t>
      </w:r>
      <w:r w:rsidRPr="00C629A6">
        <w:rPr>
          <w:lang w:eastAsia="ko-KR"/>
        </w:rPr>
        <w:t xml:space="preserve">post-FFT Ideal signal </w:t>
      </w:r>
      <w:r w:rsidR="00C262FD" w:rsidRPr="00C629A6">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rPr>
          <w:noProof/>
          <w:lang w:eastAsia="ko-KR"/>
        </w:rPr>
        <w:t xml:space="preserve"> is constructed by the measuring equipment according to the relevant TX specifications, using the following parameters: restricted</w:t>
      </w:r>
      <w:r w:rsidRPr="00C629A6" w:rsidDel="00C13C07">
        <w:rPr>
          <w:noProof/>
          <w:lang w:eastAsia="ko-KR"/>
        </w:rPr>
        <w:t xml:space="preserve"> </w:t>
      </w:r>
      <w:r w:rsidRPr="00C629A6">
        <w:rPr>
          <w:noProof/>
          <w:lang w:eastAsia="ko-KR"/>
        </w:rPr>
        <w:t>content</w:t>
      </w:r>
      <w:r w:rsidRPr="00C629A6" w:rsidDel="00C13C07">
        <w:rPr>
          <w:noProof/>
          <w:lang w:eastAsia="ko-KR"/>
        </w:rPr>
        <w:t>:</w:t>
      </w:r>
      <w:r w:rsidRPr="00C629A6">
        <w:rPr>
          <w:noProof/>
          <w:lang w:eastAsia="ko-KR"/>
        </w:rPr>
        <w:t xml:space="preserve"> i.e.</w:t>
      </w:r>
      <w:r w:rsidRPr="00C629A6">
        <w:rPr>
          <w:lang w:eastAsia="ko-KR"/>
        </w:rPr>
        <w:t xml:space="preserve"> nominal </w:t>
      </w:r>
      <w:ins w:id="2627" w:author="R4-1811588 Tx chain ampl and freq response (Annex C." w:date="2018-08-29T21:46:00Z">
        <w:r w:rsidR="00C84DDA">
          <w:rPr>
            <w:lang w:eastAsia="ko-KR"/>
          </w:rPr>
          <w:t xml:space="preserve">Demodulation </w:t>
        </w:r>
      </w:ins>
      <w:r w:rsidRPr="00C629A6">
        <w:rPr>
          <w:lang w:eastAsia="ko-KR"/>
        </w:rPr>
        <w:t>Reference</w:t>
      </w:r>
      <w:del w:id="2628" w:author="R4-1811588 Tx chain ampl and freq response (Annex C." w:date="2018-08-29T21:46:00Z">
        <w:r w:rsidRPr="00C629A6" w:rsidDel="00C84DDA">
          <w:rPr>
            <w:lang w:eastAsia="ko-KR"/>
          </w:rPr>
          <w:delText xml:space="preserve"> Symbols and the Primary Synchronisation Channel, (all other modulation symbols are set to 0 V)</w:delText>
        </w:r>
        <w:r w:rsidRPr="00C629A6" w:rsidDel="00C84DDA">
          <w:rPr>
            <w:noProof/>
            <w:lang w:eastAsia="ko-KR"/>
          </w:rPr>
          <w:delText>, nominal carrier frequency,  nominal amplitude and phase for each applicable subcarrier, nominal timing</w:delText>
        </w:r>
      </w:del>
      <w:r w:rsidRPr="00C629A6">
        <w:rPr>
          <w:lang w:eastAsia="ko-KR"/>
        </w:rPr>
        <w:t>.</w:t>
      </w:r>
    </w:p>
    <w:p w:rsidR="000723CA" w:rsidRPr="00C629A6" w:rsidDel="00C84DDA" w:rsidRDefault="000723CA" w:rsidP="000723CA">
      <w:pPr>
        <w:pStyle w:val="B1"/>
        <w:rPr>
          <w:del w:id="2629" w:author="R4-1811588 Tx chain ampl and freq response (Annex C." w:date="2018-08-29T21:48:00Z"/>
        </w:rPr>
      </w:pPr>
      <w:r w:rsidRPr="00C629A6">
        <w:t>2.</w:t>
      </w:r>
      <w:r w:rsidRPr="00C629A6">
        <w:tab/>
        <w:t xml:space="preserve">Perform time averaging at each reference signal subcarrier of the complex ratios, the time-averaging length is [10 subframes]. Prior to the averaging of the phases </w:t>
      </w:r>
      <w:r w:rsidR="00C262FD" w:rsidRPr="00C629A6">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an unwrap operation must be performed according to the following definition: The unwrap operation corrects the radian phase angles of </w:t>
      </w:r>
      <w:r w:rsidR="00C262FD" w:rsidRPr="00C629A6">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by adding multiples of 2*PI when absolute phase jumps between consecutive time instances t</w:t>
      </w:r>
      <w:r w:rsidRPr="00C629A6">
        <w:rPr>
          <w:vertAlign w:val="subscript"/>
        </w:rPr>
        <w:t>i</w:t>
      </w:r>
      <w:r w:rsidRPr="00C629A6">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0723CA" w:rsidRPr="00C629A6" w:rsidDel="00C84DDA" w:rsidRDefault="00C262FD">
      <w:pPr>
        <w:pStyle w:val="B1"/>
        <w:rPr>
          <w:del w:id="2630" w:author="R4-1811588 Tx chain ampl and freq response (Annex C." w:date="2018-08-29T21:46:00Z"/>
        </w:rPr>
        <w:pPrChange w:id="2631" w:author="R4-1811588 Tx chain ampl and freq response (Annex C." w:date="2018-08-29T21:48:00Z">
          <w:pPr>
            <w:pStyle w:val="B2"/>
          </w:pPr>
        </w:pPrChange>
      </w:pPr>
      <w:del w:id="2632" w:author="R4-1811588 Tx chain ampl and freq response (Annex C." w:date="2018-08-29T21:46:00Z">
        <w:r w:rsidRPr="00C629A6" w:rsidDel="00C84DDA">
          <w:rPr>
            <w:noProof/>
            <w:position w:val="-24"/>
            <w:lang w:val="en-US" w:eastAsia="ko-KR"/>
          </w:rPr>
          <w:drawing>
            <wp:inline distT="0" distB="0" distL="0" distR="0">
              <wp:extent cx="1190625" cy="59055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del>
    </w:p>
    <w:p w:rsidR="000723CA" w:rsidRPr="00C629A6" w:rsidDel="00C84DDA" w:rsidRDefault="00C262FD">
      <w:pPr>
        <w:pStyle w:val="B1"/>
        <w:rPr>
          <w:del w:id="2633" w:author="R4-1811588 Tx chain ampl and freq response (Annex C." w:date="2018-08-29T21:46:00Z"/>
        </w:rPr>
        <w:pPrChange w:id="2634" w:author="R4-1811588 Tx chain ampl and freq response (Annex C." w:date="2018-08-29T21:48:00Z">
          <w:pPr>
            <w:pStyle w:val="B2"/>
          </w:pPr>
        </w:pPrChange>
      </w:pPr>
      <w:del w:id="2635" w:author="R4-1811588 Tx chain ampl and freq response (Annex C." w:date="2018-08-29T21:46:00Z">
        <w:r w:rsidRPr="00C629A6" w:rsidDel="00C84DDA">
          <w:rPr>
            <w:noProof/>
            <w:position w:val="-24"/>
            <w:lang w:val="en-US" w:eastAsia="ko-KR"/>
          </w:rPr>
          <w:drawing>
            <wp:inline distT="0" distB="0" distL="0" distR="0">
              <wp:extent cx="1238250" cy="5905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del>
    </w:p>
    <w:p w:rsidR="00C84DDA" w:rsidRDefault="000723CA">
      <w:pPr>
        <w:pStyle w:val="B1"/>
        <w:rPr>
          <w:ins w:id="2636" w:author="R4-1811588 Tx chain ampl and freq response (Annex C." w:date="2018-08-29T21:46:00Z"/>
          <w:noProof/>
          <w:sz w:val="28"/>
          <w:szCs w:val="28"/>
          <w:lang w:val="en-US"/>
        </w:rPr>
        <w:pPrChange w:id="2637" w:author="R4-1811588 Tx chain ampl and freq response (Annex C." w:date="2018-08-29T21:48:00Z">
          <w:pPr>
            <w:ind w:left="568" w:hanging="284"/>
          </w:pPr>
        </w:pPrChange>
      </w:pPr>
      <w:r w:rsidRPr="00C629A6">
        <w:rPr>
          <w:lang w:eastAsia="ko-KR"/>
        </w:rPr>
        <w:tab/>
      </w:r>
    </w:p>
    <w:p w:rsidR="00C84DDA" w:rsidRPr="00252D4D" w:rsidRDefault="00C84DDA" w:rsidP="00C84DDA">
      <w:pPr>
        <w:pStyle w:val="EQ"/>
        <w:rPr>
          <w:ins w:id="2638" w:author="R4-1811588 Tx chain ampl and freq response (Annex C." w:date="2018-08-29T21:46:00Z"/>
          <w:lang w:eastAsia="ko-KR"/>
        </w:rPr>
      </w:pPr>
      <m:oMathPara>
        <m:oMathParaPr>
          <m:jc m:val="center"/>
        </m:oMathParaPr>
        <m:oMath>
          <m:r>
            <w:ins w:id="2639" w:author="R4-1811588 Tx chain ampl and freq response (Annex C." w:date="2018-08-29T21:46:00Z">
              <w:rPr>
                <w:rFonts w:ascii="Cambria Math" w:hAnsi="Cambria Math"/>
                <w:lang w:val="en-US"/>
              </w:rPr>
              <m:t>a</m:t>
            </w:ins>
          </m:r>
          <m:d>
            <m:dPr>
              <m:ctrlPr>
                <w:ins w:id="2640" w:author="R4-1811588 Tx chain ampl and freq response (Annex C." w:date="2018-08-29T21:46:00Z">
                  <w:rPr>
                    <w:rFonts w:ascii="Cambria Math" w:hAnsi="Cambria Math"/>
                    <w:lang w:val="en-US"/>
                  </w:rPr>
                </w:ins>
              </m:ctrlPr>
            </m:dPr>
            <m:e>
              <m:r>
                <w:ins w:id="2641" w:author="R4-1811588 Tx chain ampl and freq response (Annex C." w:date="2018-08-29T21:46:00Z">
                  <w:rPr>
                    <w:rFonts w:ascii="Cambria Math" w:hAnsi="Cambria Math"/>
                    <w:lang w:val="en-US"/>
                  </w:rPr>
                  <m:t>f</m:t>
                </w:ins>
              </m:r>
            </m:e>
          </m:d>
          <m:r>
            <w:ins w:id="2642" w:author="R4-1811588 Tx chain ampl and freq response (Annex C." w:date="2018-08-29T21:46:00Z">
              <m:rPr>
                <m:sty m:val="p"/>
              </m:rPr>
              <w:rPr>
                <w:rFonts w:ascii="Cambria Math" w:hAnsi="Cambria Math"/>
                <w:lang w:val="en-US"/>
              </w:rPr>
              <m:t>=</m:t>
            </w:ins>
          </m:r>
          <m:f>
            <m:fPr>
              <m:ctrlPr>
                <w:ins w:id="2643" w:author="R4-1811588 Tx chain ampl and freq response (Annex C." w:date="2018-08-29T21:46:00Z">
                  <w:rPr>
                    <w:rFonts w:ascii="Cambria Math" w:hAnsi="Cambria Math"/>
                    <w:lang w:val="en-US"/>
                  </w:rPr>
                </w:ins>
              </m:ctrlPr>
            </m:fPr>
            <m:num>
              <m:nary>
                <m:naryPr>
                  <m:chr m:val="∑"/>
                  <m:limLoc m:val="undOvr"/>
                  <m:ctrlPr>
                    <w:ins w:id="2644" w:author="R4-1811588 Tx chain ampl and freq response (Annex C." w:date="2018-08-29T21:46:00Z">
                      <w:rPr>
                        <w:rFonts w:ascii="Cambria Math" w:hAnsi="Cambria Math"/>
                        <w:lang w:val="en-US"/>
                      </w:rPr>
                    </w:ins>
                  </m:ctrlPr>
                </m:naryPr>
                <m:sub>
                  <m:r>
                    <w:ins w:id="2645" w:author="R4-1811588 Tx chain ampl and freq response (Annex C." w:date="2018-08-29T21:46:00Z">
                      <w:rPr>
                        <w:rFonts w:ascii="Cambria Math" w:hAnsi="Cambria Math"/>
                        <w:lang w:val="en-US"/>
                      </w:rPr>
                      <m:t>i</m:t>
                    </w:ins>
                  </m:r>
                  <m:r>
                    <w:ins w:id="2646" w:author="R4-1811588 Tx chain ampl and freq response (Annex C." w:date="2018-08-29T21:46:00Z">
                      <m:rPr>
                        <m:sty m:val="p"/>
                      </m:rPr>
                      <w:rPr>
                        <w:rFonts w:ascii="Cambria Math" w:hAnsi="Cambria Math"/>
                        <w:lang w:val="en-US"/>
                      </w:rPr>
                      <m:t>=1</m:t>
                    </w:ins>
                  </m:r>
                </m:sub>
                <m:sup>
                  <m:r>
                    <w:ins w:id="2647" w:author="R4-1811588 Tx chain ampl and freq response (Annex C." w:date="2018-08-29T21:46:00Z">
                      <w:rPr>
                        <w:rFonts w:ascii="Cambria Math" w:hAnsi="Cambria Math"/>
                        <w:lang w:val="en-US"/>
                      </w:rPr>
                      <m:t>N</m:t>
                    </w:ins>
                  </m:r>
                </m:sup>
                <m:e>
                  <m:r>
                    <w:ins w:id="2648" w:author="R4-1811588 Tx chain ampl and freq response (Annex C." w:date="2018-08-29T21:46:00Z">
                      <w:rPr>
                        <w:rFonts w:ascii="Cambria Math" w:hAnsi="Cambria Math"/>
                        <w:lang w:val="en-US"/>
                      </w:rPr>
                      <m:t>a</m:t>
                    </w:ins>
                  </m:r>
                  <m:d>
                    <m:dPr>
                      <m:ctrlPr>
                        <w:ins w:id="2649" w:author="R4-1811588 Tx chain ampl and freq response (Annex C." w:date="2018-08-29T21:46:00Z">
                          <w:rPr>
                            <w:rFonts w:ascii="Cambria Math" w:hAnsi="Cambria Math"/>
                            <w:lang w:val="en-US"/>
                          </w:rPr>
                        </w:ins>
                      </m:ctrlPr>
                    </m:dPr>
                    <m:e>
                      <m:sSub>
                        <m:sSubPr>
                          <m:ctrlPr>
                            <w:ins w:id="2650" w:author="R4-1811588 Tx chain ampl and freq response (Annex C." w:date="2018-08-29T21:46:00Z">
                              <w:rPr>
                                <w:rFonts w:ascii="Cambria Math" w:hAnsi="Cambria Math"/>
                                <w:lang w:val="en-US"/>
                              </w:rPr>
                            </w:ins>
                          </m:ctrlPr>
                        </m:sSubPr>
                        <m:e>
                          <m:r>
                            <w:ins w:id="2651" w:author="R4-1811588 Tx chain ampl and freq response (Annex C." w:date="2018-08-29T21:46:00Z">
                              <w:rPr>
                                <w:rFonts w:ascii="Cambria Math" w:hAnsi="Cambria Math"/>
                                <w:lang w:val="en-US"/>
                              </w:rPr>
                              <m:t>t</m:t>
                            </w:ins>
                          </m:r>
                        </m:e>
                        <m:sub>
                          <m:r>
                            <w:ins w:id="2652" w:author="R4-1811588 Tx chain ampl and freq response (Annex C." w:date="2018-08-29T21:46:00Z">
                              <w:rPr>
                                <w:rFonts w:ascii="Cambria Math" w:hAnsi="Cambria Math"/>
                                <w:lang w:val="en-US"/>
                              </w:rPr>
                              <m:t>i</m:t>
                            </w:ins>
                          </m:r>
                        </m:sub>
                      </m:sSub>
                      <m:r>
                        <w:ins w:id="2653" w:author="R4-1811588 Tx chain ampl and freq response (Annex C." w:date="2018-08-29T21:46:00Z">
                          <m:rPr>
                            <m:sty m:val="p"/>
                          </m:rPr>
                          <w:rPr>
                            <w:rFonts w:ascii="Cambria Math" w:hAnsi="Cambria Math"/>
                            <w:lang w:val="en-US"/>
                          </w:rPr>
                          <m:t>,</m:t>
                        </w:ins>
                      </m:r>
                      <m:r>
                        <w:ins w:id="2654" w:author="R4-1811588 Tx chain ampl and freq response (Annex C." w:date="2018-08-29T21:46:00Z">
                          <w:rPr>
                            <w:rFonts w:ascii="Cambria Math" w:hAnsi="Cambria Math"/>
                            <w:lang w:val="en-US"/>
                          </w:rPr>
                          <m:t>f</m:t>
                        </w:ins>
                      </m:r>
                    </m:e>
                  </m:d>
                </m:e>
              </m:nary>
            </m:num>
            <m:den>
              <m:r>
                <w:ins w:id="2655" w:author="R4-1811588 Tx chain ampl and freq response (Annex C." w:date="2018-08-29T21:46:00Z">
                  <w:rPr>
                    <w:rFonts w:ascii="Cambria Math" w:hAnsi="Cambria Math"/>
                    <w:lang w:val="en-US"/>
                  </w:rPr>
                  <m:t>N</m:t>
                </w:ins>
              </m:r>
            </m:den>
          </m:f>
          <m:r>
            <w:ins w:id="2656" w:author="R4-1811588 Tx chain ampl and freq response (Annex C." w:date="2018-08-29T21:46:00Z">
              <m:rPr>
                <m:sty m:val="p"/>
              </m:rPr>
              <w:rPr>
                <w:rFonts w:ascii="Cambria Math" w:hAnsi="Cambria Math"/>
                <w:lang w:val="en-US"/>
              </w:rPr>
              <w:br/>
            </w:ins>
          </m:r>
        </m:oMath>
        <m:oMath>
          <m:r>
            <w:ins w:id="2657" w:author="R4-1811588 Tx chain ampl and freq response (Annex C." w:date="2018-08-29T21:46:00Z">
              <w:rPr>
                <w:rFonts w:ascii="Cambria Math" w:hAnsi="Cambria Math"/>
                <w:lang w:val="en-US"/>
              </w:rPr>
              <m:t>φ</m:t>
            </w:ins>
          </m:r>
          <m:d>
            <m:dPr>
              <m:ctrlPr>
                <w:ins w:id="2658" w:author="R4-1811588 Tx chain ampl and freq response (Annex C." w:date="2018-08-29T21:46:00Z">
                  <w:rPr>
                    <w:rFonts w:ascii="Cambria Math" w:hAnsi="Cambria Math"/>
                    <w:lang w:val="en-US"/>
                  </w:rPr>
                </w:ins>
              </m:ctrlPr>
            </m:dPr>
            <m:e>
              <m:r>
                <w:ins w:id="2659" w:author="R4-1811588 Tx chain ampl and freq response (Annex C." w:date="2018-08-29T21:46:00Z">
                  <w:rPr>
                    <w:rFonts w:ascii="Cambria Math" w:hAnsi="Cambria Math"/>
                    <w:lang w:val="en-US"/>
                  </w:rPr>
                  <m:t>f</m:t>
                </w:ins>
              </m:r>
            </m:e>
          </m:d>
          <m:r>
            <w:ins w:id="2660" w:author="R4-1811588 Tx chain ampl and freq response (Annex C." w:date="2018-08-29T21:46:00Z">
              <m:rPr>
                <m:sty m:val="p"/>
              </m:rPr>
              <w:rPr>
                <w:rFonts w:ascii="Cambria Math" w:hAnsi="Cambria Math"/>
                <w:lang w:val="en-US"/>
              </w:rPr>
              <m:t>=</m:t>
            </w:ins>
          </m:r>
          <m:f>
            <m:fPr>
              <m:ctrlPr>
                <w:ins w:id="2661" w:author="R4-1811588 Tx chain ampl and freq response (Annex C." w:date="2018-08-29T21:46:00Z">
                  <w:rPr>
                    <w:rFonts w:ascii="Cambria Math" w:hAnsi="Cambria Math"/>
                    <w:lang w:val="en-US"/>
                  </w:rPr>
                </w:ins>
              </m:ctrlPr>
            </m:fPr>
            <m:num>
              <m:nary>
                <m:naryPr>
                  <m:chr m:val="∑"/>
                  <m:limLoc m:val="undOvr"/>
                  <m:ctrlPr>
                    <w:ins w:id="2662" w:author="R4-1811588 Tx chain ampl and freq response (Annex C." w:date="2018-08-29T21:46:00Z">
                      <w:rPr>
                        <w:rFonts w:ascii="Cambria Math" w:hAnsi="Cambria Math"/>
                        <w:lang w:val="en-US"/>
                      </w:rPr>
                    </w:ins>
                  </m:ctrlPr>
                </m:naryPr>
                <m:sub>
                  <m:r>
                    <w:ins w:id="2663" w:author="R4-1811588 Tx chain ampl and freq response (Annex C." w:date="2018-08-29T21:46:00Z">
                      <w:rPr>
                        <w:rFonts w:ascii="Cambria Math" w:hAnsi="Cambria Math"/>
                        <w:lang w:val="en-US"/>
                      </w:rPr>
                      <m:t>i</m:t>
                    </w:ins>
                  </m:r>
                  <m:r>
                    <w:ins w:id="2664" w:author="R4-1811588 Tx chain ampl and freq response (Annex C." w:date="2018-08-29T21:46:00Z">
                      <m:rPr>
                        <m:sty m:val="p"/>
                      </m:rPr>
                      <w:rPr>
                        <w:rFonts w:ascii="Cambria Math" w:hAnsi="Cambria Math"/>
                        <w:lang w:val="en-US"/>
                      </w:rPr>
                      <m:t>=1</m:t>
                    </w:ins>
                  </m:r>
                </m:sub>
                <m:sup>
                  <m:r>
                    <w:ins w:id="2665" w:author="R4-1811588 Tx chain ampl and freq response (Annex C." w:date="2018-08-29T21:46:00Z">
                      <w:rPr>
                        <w:rFonts w:ascii="Cambria Math" w:hAnsi="Cambria Math"/>
                        <w:lang w:val="en-US"/>
                      </w:rPr>
                      <m:t>N</m:t>
                    </w:ins>
                  </m:r>
                </m:sup>
                <m:e>
                  <m:r>
                    <w:ins w:id="2666" w:author="R4-1811588 Tx chain ampl and freq response (Annex C." w:date="2018-08-29T21:46:00Z">
                      <w:rPr>
                        <w:rFonts w:ascii="Cambria Math" w:hAnsi="Cambria Math"/>
                        <w:lang w:val="en-US"/>
                      </w:rPr>
                      <m:t>φ</m:t>
                    </w:ins>
                  </m:r>
                  <m:d>
                    <m:dPr>
                      <m:ctrlPr>
                        <w:ins w:id="2667" w:author="R4-1811588 Tx chain ampl and freq response (Annex C." w:date="2018-08-29T21:46:00Z">
                          <w:rPr>
                            <w:rFonts w:ascii="Cambria Math" w:hAnsi="Cambria Math"/>
                            <w:lang w:val="en-US"/>
                          </w:rPr>
                        </w:ins>
                      </m:ctrlPr>
                    </m:dPr>
                    <m:e>
                      <m:sSub>
                        <m:sSubPr>
                          <m:ctrlPr>
                            <w:ins w:id="2668" w:author="R4-1811588 Tx chain ampl and freq response (Annex C." w:date="2018-08-29T21:46:00Z">
                              <w:rPr>
                                <w:rFonts w:ascii="Cambria Math" w:hAnsi="Cambria Math"/>
                                <w:lang w:val="en-US"/>
                              </w:rPr>
                            </w:ins>
                          </m:ctrlPr>
                        </m:sSubPr>
                        <m:e>
                          <m:r>
                            <w:ins w:id="2669" w:author="R4-1811588 Tx chain ampl and freq response (Annex C." w:date="2018-08-29T21:46:00Z">
                              <w:rPr>
                                <w:rFonts w:ascii="Cambria Math" w:hAnsi="Cambria Math"/>
                                <w:lang w:val="en-US"/>
                              </w:rPr>
                              <m:t>t</m:t>
                            </w:ins>
                          </m:r>
                        </m:e>
                        <m:sub>
                          <m:r>
                            <w:ins w:id="2670" w:author="R4-1811588 Tx chain ampl and freq response (Annex C." w:date="2018-08-29T21:46:00Z">
                              <w:rPr>
                                <w:rFonts w:ascii="Cambria Math" w:hAnsi="Cambria Math"/>
                                <w:lang w:val="en-US"/>
                              </w:rPr>
                              <m:t>i</m:t>
                            </w:ins>
                          </m:r>
                        </m:sub>
                      </m:sSub>
                      <m:r>
                        <w:ins w:id="2671" w:author="R4-1811588 Tx chain ampl and freq response (Annex C." w:date="2018-08-29T21:46:00Z">
                          <m:rPr>
                            <m:sty m:val="p"/>
                          </m:rPr>
                          <w:rPr>
                            <w:rFonts w:ascii="Cambria Math" w:hAnsi="Cambria Math"/>
                            <w:lang w:val="en-US"/>
                          </w:rPr>
                          <m:t>,</m:t>
                        </w:ins>
                      </m:r>
                      <m:r>
                        <w:ins w:id="2672" w:author="R4-1811588 Tx chain ampl and freq response (Annex C." w:date="2018-08-29T21:46:00Z">
                          <w:rPr>
                            <w:rFonts w:ascii="Cambria Math" w:hAnsi="Cambria Math"/>
                            <w:lang w:val="en-US"/>
                          </w:rPr>
                          <m:t>f</m:t>
                        </w:ins>
                      </m:r>
                    </m:e>
                  </m:d>
                </m:e>
              </m:nary>
            </m:num>
            <m:den>
              <m:r>
                <w:ins w:id="2673" w:author="R4-1811588 Tx chain ampl and freq response (Annex C." w:date="2018-08-29T21:46:00Z">
                  <w:rPr>
                    <w:rFonts w:ascii="Cambria Math" w:hAnsi="Cambria Math"/>
                    <w:lang w:val="en-US"/>
                  </w:rPr>
                  <m:t>N</m:t>
                </w:ins>
              </m:r>
            </m:den>
          </m:f>
        </m:oMath>
      </m:oMathPara>
    </w:p>
    <w:p w:rsidR="000723CA" w:rsidRPr="00C629A6" w:rsidRDefault="000723CA" w:rsidP="000723CA">
      <w:pPr>
        <w:pStyle w:val="B1"/>
        <w:rPr>
          <w:lang w:eastAsia="ko-KR"/>
        </w:rPr>
      </w:pPr>
      <w:r w:rsidRPr="00C629A6">
        <w:rPr>
          <w:lang w:eastAsia="ko-KR"/>
        </w:rPr>
        <w:t xml:space="preserve">Where </w:t>
      </w:r>
      <w:r w:rsidRPr="00C629A6">
        <w:rPr>
          <w:rFonts w:ascii="Times New Roman Italic" w:hAnsi="Times New Roman Italic"/>
          <w:i/>
          <w:lang w:eastAsia="ko-KR"/>
        </w:rPr>
        <w:t>N</w:t>
      </w:r>
      <w:r w:rsidRPr="00C629A6">
        <w:rPr>
          <w:i/>
          <w:lang w:eastAsia="ko-KR"/>
        </w:rPr>
        <w:t xml:space="preserve"> </w:t>
      </w:r>
      <w:r w:rsidRPr="00C629A6">
        <w:rPr>
          <w:lang w:eastAsia="ko-KR"/>
        </w:rPr>
        <w:t xml:space="preserve">is the number of reference symbol time-domain locations </w:t>
      </w:r>
      <w:r w:rsidRPr="00C629A6">
        <w:rPr>
          <w:rFonts w:ascii="Times New Roman Italic" w:hAnsi="Times New Roman Italic"/>
          <w:i/>
          <w:lang w:eastAsia="ko-KR"/>
        </w:rPr>
        <w:t>t</w:t>
      </w:r>
      <w:r w:rsidRPr="00C629A6">
        <w:rPr>
          <w:rFonts w:ascii="Times New Roman Italic" w:hAnsi="Times New Roman Italic"/>
          <w:i/>
          <w:vertAlign w:val="subscript"/>
          <w:lang w:eastAsia="ko-KR"/>
        </w:rPr>
        <w:t>i</w:t>
      </w:r>
      <w:r w:rsidRPr="00C629A6">
        <w:rPr>
          <w:lang w:eastAsia="ko-KR"/>
        </w:rPr>
        <w:t xml:space="preserve"> from </w:t>
      </w:r>
      <w:r w:rsidRPr="00C629A6">
        <w:rPr>
          <w:noProof/>
          <w:lang w:eastAsia="ko-KR"/>
        </w:rPr>
        <w:t xml:space="preserve">Z’(f,t) </w:t>
      </w:r>
      <w:r w:rsidRPr="00C629A6">
        <w:rPr>
          <w:lang w:eastAsia="ko-KR"/>
        </w:rPr>
        <w:t xml:space="preserve">for each reference signal subcarrier </w:t>
      </w:r>
      <w:r w:rsidR="00C262FD" w:rsidRPr="00C629A6">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29A6">
        <w:rPr>
          <w:lang w:eastAsia="ko-KR"/>
        </w:rPr>
        <w:t>.</w:t>
      </w:r>
    </w:p>
    <w:p w:rsidR="000723CA" w:rsidRPr="00C629A6" w:rsidRDefault="000723CA" w:rsidP="000723CA">
      <w:pPr>
        <w:pStyle w:val="B1"/>
      </w:pPr>
      <w:r w:rsidRPr="00C629A6">
        <w:rPr>
          <w:rFonts w:eastAsia="SimSun"/>
        </w:rPr>
        <w:t>3.</w:t>
      </w:r>
      <w:r w:rsidRPr="00C629A6">
        <w:rPr>
          <w:rFonts w:eastAsia="SimSun"/>
        </w:rPr>
        <w:tab/>
        <w:t xml:space="preserve">The </w:t>
      </w:r>
      <w:r w:rsidRPr="00C629A6" w:rsidDel="001A020D">
        <w:rPr>
          <w:rFonts w:eastAsia="SimSun"/>
        </w:rPr>
        <w:t>equalizer coefficients</w:t>
      </w:r>
      <w:r w:rsidRPr="00C629A6">
        <w:rPr>
          <w:rFonts w:eastAsia="SimSun"/>
        </w:rPr>
        <w:t xml:space="preserve"> for amplitude and phase </w:t>
      </w:r>
      <w:r w:rsidR="00C262FD" w:rsidRPr="00C629A6">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C262FD" w:rsidRPr="00C629A6">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w:t>
      </w:r>
      <w:r w:rsidRPr="00C629A6">
        <w:rPr>
          <w:rFonts w:eastAsia="SimSun"/>
        </w:rPr>
        <w:t xml:space="preserve">at the reference signal subcarriers </w:t>
      </w:r>
      <w:r w:rsidRPr="00C629A6">
        <w:t>are obtained by computing the moving average</w:t>
      </w:r>
      <w:r w:rsidRPr="00C629A6" w:rsidDel="001A020D">
        <w:rPr>
          <w:rFonts w:eastAsia="SimSun"/>
        </w:rPr>
        <w:t xml:space="preserve"> </w:t>
      </w:r>
      <w:r w:rsidRPr="00C629A6">
        <w:rPr>
          <w:rFonts w:eastAsia="SimSun"/>
        </w:rPr>
        <w:t xml:space="preserve">in the frequency domain of the time-averaged reference signal subcarriers, i.e. every </w:t>
      </w:r>
      <w:r w:rsidR="00AC1E5A" w:rsidRPr="00C629A6">
        <w:rPr>
          <w:rFonts w:eastAsia="SimSun"/>
        </w:rPr>
        <w:t xml:space="preserve">second </w:t>
      </w:r>
      <w:r w:rsidRPr="00C629A6">
        <w:rPr>
          <w:rFonts w:eastAsia="SimSun"/>
        </w:rPr>
        <w:t xml:space="preserve">subcarrier. The moving average window size is 19. For reference subcarriers at or near the edge of the channel the window size is reduced accordingly as per figure C.6-1. </w:t>
      </w:r>
    </w:p>
    <w:p w:rsidR="00C84DDA" w:rsidRPr="00A93D0A" w:rsidRDefault="000723CA" w:rsidP="00C84DDA">
      <w:pPr>
        <w:pStyle w:val="B1"/>
        <w:rPr>
          <w:ins w:id="2674" w:author="R4-1811588 Tx chain ampl and freq response (Annex C." w:date="2018-08-29T21:47:00Z"/>
        </w:rPr>
      </w:pPr>
      <w:r w:rsidRPr="00C629A6">
        <w:t>4.</w:t>
      </w:r>
      <w:r w:rsidRPr="00C629A6">
        <w:tab/>
        <w:t xml:space="preserve">Perform linear interpolation from the </w:t>
      </w:r>
      <w:r w:rsidRPr="00C629A6" w:rsidDel="001A020D">
        <w:rPr>
          <w:rFonts w:eastAsia="SimSun"/>
        </w:rPr>
        <w:t>equalizer coefficients</w:t>
      </w:r>
      <w:r w:rsidRPr="00C629A6" w:rsidDel="009E6DE9">
        <w:t xml:space="preserve"> </w:t>
      </w:r>
      <w:r w:rsidR="00C262FD" w:rsidRPr="00C629A6">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C262FD" w:rsidRPr="00C629A6">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to compute coefficients </w:t>
      </w:r>
      <w:r w:rsidR="00C262FD" w:rsidRPr="00C629A6">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t xml:space="preserve">, </w:t>
      </w:r>
      <w:r w:rsidR="00C262FD" w:rsidRPr="00C629A6">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t xml:space="preserve"> for each subcarrier.</w:t>
      </w:r>
      <w:ins w:id="2675" w:author="R4-1811588 Tx chain ampl and freq response (Annex C." w:date="2018-08-29T21:47:00Z">
        <w:r w:rsidR="00C84DDA" w:rsidRPr="00A93D0A">
          <w:rPr>
            <w:rFonts w:eastAsia="MS Mincho"/>
            <w:lang w:eastAsia="ko-KR"/>
          </w:rPr>
          <w:t xml:space="preserve"> </w:t>
        </w:r>
        <w:r w:rsidR="00C84DDA" w:rsidRPr="00A93D0A">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93D0A">
          <w:t xml:space="preserve">, in the estimated coefficients contain phase rotation due to the CPE, </w:t>
        </w:r>
        <m:oMath>
          <m:r>
            <w:rPr>
              <w:rFonts w:ascii="Cambria Math" w:hAnsi="Cambria Math"/>
              <w:lang w:val="en-US"/>
            </w:rPr>
            <m:t>θ</m:t>
          </m:r>
        </m:oMath>
        <w:r w:rsidR="00C84DDA" w:rsidRPr="00A93D0A">
          <w:rPr>
            <w:lang w:val="en-US"/>
          </w:rPr>
          <w:t>,</w:t>
        </w:r>
        <w:r w:rsidR="00C84DDA" w:rsidRPr="00A93D0A">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93D0A">
          <w:t>, that is</w:t>
        </w:r>
      </w:ins>
    </w:p>
    <w:p w:rsidR="00C84DDA" w:rsidRPr="007F5802" w:rsidRDefault="00E211FE" w:rsidP="00C84DDA">
      <w:pPr>
        <w:pStyle w:val="EQ"/>
        <w:rPr>
          <w:ins w:id="2676" w:author="R4-1811588 Tx chain ampl and freq response (Annex C." w:date="2018-08-29T21:47:00Z"/>
        </w:rPr>
      </w:pPr>
      <m:oMathPara>
        <m:oMath>
          <m:acc>
            <m:accPr>
              <m:chr m:val="̅"/>
              <m:ctrlPr>
                <w:ins w:id="2677" w:author="R4-1811588 Tx chain ampl and freq response (Annex C." w:date="2018-08-29T21:47:00Z">
                  <w:rPr>
                    <w:rFonts w:ascii="Cambria Math" w:hAnsi="Cambria Math"/>
                    <w:lang w:val="en-US"/>
                  </w:rPr>
                </w:ins>
              </m:ctrlPr>
            </m:accPr>
            <m:e>
              <m:r>
                <w:ins w:id="2678" w:author="R4-1811588 Tx chain ampl and freq response (Annex C." w:date="2018-08-29T21:47:00Z">
                  <w:rPr>
                    <w:rFonts w:ascii="Cambria Math" w:hAnsi="Cambria Math"/>
                    <w:lang w:val="en-US"/>
                  </w:rPr>
                  <m:t>φ</m:t>
                </w:ins>
              </m:r>
            </m:e>
          </m:acc>
          <m:d>
            <m:dPr>
              <m:ctrlPr>
                <w:ins w:id="2679" w:author="R4-1811588 Tx chain ampl and freq response (Annex C." w:date="2018-08-29T21:47:00Z">
                  <w:rPr>
                    <w:rFonts w:ascii="Cambria Math" w:hAnsi="Cambria Math"/>
                    <w:lang w:val="en-US"/>
                  </w:rPr>
                </w:ins>
              </m:ctrlPr>
            </m:dPr>
            <m:e>
              <m:r>
                <w:ins w:id="2680" w:author="R4-1811588 Tx chain ampl and freq response (Annex C." w:date="2018-08-29T21:47:00Z">
                  <w:rPr>
                    <w:rFonts w:ascii="Cambria Math" w:hAnsi="Cambria Math"/>
                    <w:lang w:val="en-US"/>
                  </w:rPr>
                  <m:t>f</m:t>
                </w:ins>
              </m:r>
            </m:e>
          </m:d>
          <m:r>
            <w:ins w:id="2681" w:author="R4-1811588 Tx chain ampl and freq response (Annex C." w:date="2018-08-29T21:47:00Z">
              <m:rPr>
                <m:sty m:val="p"/>
              </m:rPr>
              <w:rPr>
                <w:rFonts w:ascii="Cambria Math" w:hAnsi="Cambria Math"/>
                <w:lang w:val="en-US"/>
              </w:rPr>
              <m:t>=</m:t>
            </w:ins>
          </m:r>
          <m:acc>
            <m:accPr>
              <m:chr m:val="̃"/>
              <m:ctrlPr>
                <w:ins w:id="2682" w:author="R4-1811588 Tx chain ampl and freq response (Annex C." w:date="2018-08-29T21:47:00Z">
                  <w:rPr>
                    <w:rFonts w:ascii="Cambria Math" w:hAnsi="Cambria Math"/>
                    <w:lang w:val="en-US"/>
                  </w:rPr>
                </w:ins>
              </m:ctrlPr>
            </m:accPr>
            <m:e>
              <m:r>
                <w:ins w:id="2683" w:author="R4-1811588 Tx chain ampl and freq response (Annex C." w:date="2018-08-29T21:47:00Z">
                  <w:rPr>
                    <w:rFonts w:ascii="Cambria Math" w:hAnsi="Cambria Math"/>
                    <w:lang w:val="en-US"/>
                  </w:rPr>
                  <m:t>φ</m:t>
                </w:ins>
              </m:r>
            </m:e>
          </m:acc>
          <m:d>
            <m:dPr>
              <m:ctrlPr>
                <w:ins w:id="2684" w:author="R4-1811588 Tx chain ampl and freq response (Annex C." w:date="2018-08-29T21:47:00Z">
                  <w:rPr>
                    <w:rFonts w:ascii="Cambria Math" w:hAnsi="Cambria Math"/>
                    <w:lang w:val="en-US"/>
                  </w:rPr>
                </w:ins>
              </m:ctrlPr>
            </m:dPr>
            <m:e>
              <m:r>
                <w:ins w:id="2685" w:author="R4-1811588 Tx chain ampl and freq response (Annex C." w:date="2018-08-29T21:47:00Z">
                  <w:rPr>
                    <w:rFonts w:ascii="Cambria Math" w:hAnsi="Cambria Math"/>
                    <w:lang w:val="en-US"/>
                  </w:rPr>
                  <m:t>f</m:t>
                </w:ins>
              </m:r>
            </m:e>
          </m:d>
          <m:r>
            <w:ins w:id="2686" w:author="R4-1811588 Tx chain ampl and freq response (Annex C." w:date="2018-08-29T21:47:00Z">
              <m:rPr>
                <m:sty m:val="p"/>
              </m:rPr>
              <w:rPr>
                <w:rFonts w:ascii="Cambria Math" w:hAnsi="Cambria Math"/>
                <w:lang w:val="en-US"/>
              </w:rPr>
              <m:t>+</m:t>
            </w:ins>
          </m:r>
          <m:r>
            <w:ins w:id="2687" w:author="R4-1811588 Tx chain ampl and freq response (Annex C." w:date="2018-08-29T21:47:00Z">
              <w:rPr>
                <w:rFonts w:ascii="Cambria Math" w:hAnsi="Cambria Math"/>
                <w:lang w:val="en-US"/>
              </w:rPr>
              <m:t>θ</m:t>
            </w:ins>
          </m:r>
          <m:r>
            <w:ins w:id="2688" w:author="R4-1811588 Tx chain ampl and freq response (Annex C." w:date="2018-08-29T21:47:00Z">
              <m:rPr>
                <m:sty m:val="p"/>
              </m:rPr>
              <w:rPr>
                <w:rFonts w:ascii="Cambria Math" w:hAnsi="Cambria Math"/>
                <w:lang w:val="en-US"/>
              </w:rPr>
              <m:t>(</m:t>
            </w:ins>
          </m:r>
          <m:r>
            <w:ins w:id="2689" w:author="R4-1811588 Tx chain ampl and freq response (Annex C." w:date="2018-08-29T21:47:00Z">
              <w:rPr>
                <w:rFonts w:ascii="Cambria Math" w:hAnsi="Cambria Math"/>
                <w:lang w:val="en-US"/>
              </w:rPr>
              <m:t>t</m:t>
            </w:ins>
          </m:r>
          <m:r>
            <w:ins w:id="2690" w:author="R4-1811588 Tx chain ampl and freq response (Annex C." w:date="2018-08-29T21:47:00Z">
              <m:rPr>
                <m:sty m:val="p"/>
              </m:rPr>
              <w:rPr>
                <w:rFonts w:ascii="Cambria Math" w:hAnsi="Cambria Math"/>
                <w:lang w:val="en-US"/>
              </w:rPr>
              <m:t>)</m:t>
            </w:ins>
          </m:r>
        </m:oMath>
      </m:oMathPara>
    </w:p>
    <w:p w:rsidR="00C84DDA" w:rsidRPr="00A93D0A" w:rsidRDefault="00C84DDA" w:rsidP="00C84DDA">
      <w:pPr>
        <w:pStyle w:val="B1"/>
        <w:ind w:firstLine="0"/>
        <w:rPr>
          <w:ins w:id="2691" w:author="R4-1811588 Tx chain ampl and freq response (Annex C." w:date="2018-08-29T21:47:00Z"/>
          <w:lang w:val="en-US"/>
        </w:rPr>
      </w:pPr>
      <w:ins w:id="2692" w:author="R4-1811588 Tx chain ampl and freq response (Annex C." w:date="2018-08-29T21:47:00Z">
        <w:r w:rsidRPr="00A93D0A">
          <w:rPr>
            <w:lang w:val="en-US"/>
          </w:rPr>
          <w:t xml:space="preserve">For OFDM symbols where PT-RS does not exist, </w:t>
        </w:r>
        <m:oMath>
          <m:r>
            <w:rPr>
              <w:rFonts w:ascii="Cambria Math" w:hAnsi="Cambria Math"/>
              <w:lang w:val="en-US"/>
            </w:rPr>
            <m:t>θ(t)</m:t>
          </m:r>
        </m:oMath>
        <w:r w:rsidRPr="00A93D0A">
          <w:rPr>
            <w:lang w:val="en-US"/>
          </w:rPr>
          <w:t xml:space="preserve"> can </w:t>
        </w:r>
        <w:r w:rsidRPr="007F5802">
          <w:t>be</w:t>
        </w:r>
        <w:r w:rsidRPr="00A93D0A">
          <w:rPr>
            <w:lang w:val="en-US"/>
          </w:rPr>
          <w:t xml:space="preserve"> estimated by performing linear interpolation from neighboring symbols where PT-RS is present.</w:t>
        </w:r>
      </w:ins>
    </w:p>
    <w:p w:rsidR="00C84DDA" w:rsidRPr="00A93D0A" w:rsidRDefault="00C84DDA" w:rsidP="00C84DDA">
      <w:pPr>
        <w:pStyle w:val="B1"/>
        <w:rPr>
          <w:ins w:id="2693" w:author="R4-1811588 Tx chain ampl and freq response (Annex C." w:date="2018-08-29T21:47:00Z"/>
          <w:lang w:val="en-US"/>
        </w:rPr>
      </w:pPr>
    </w:p>
    <w:p w:rsidR="00C84DDA" w:rsidRPr="00A93D0A" w:rsidRDefault="00C84DDA" w:rsidP="00C84DDA">
      <w:pPr>
        <w:pStyle w:val="B1"/>
        <w:rPr>
          <w:ins w:id="2694" w:author="R4-1811588 Tx chain ampl and freq response (Annex C." w:date="2018-08-29T21:47:00Z"/>
          <w:lang w:val="en-US"/>
        </w:rPr>
      </w:pPr>
      <w:ins w:id="2695" w:author="R4-1811588 Tx chain ampl and freq response (Annex C." w:date="2018-08-29T21:47:00Z">
        <w:r w:rsidRPr="00A93D0A">
          <w:rPr>
            <w:lang w:val="en-US"/>
          </w:rPr>
          <w:t>In order to separate component of the CPE,</w:t>
        </w:r>
        <m:oMath>
          <m:r>
            <w:rPr>
              <w:rFonts w:ascii="Cambria Math" w:hAnsi="Cambria Math"/>
              <w:lang w:val="en-US"/>
            </w:rPr>
            <m:t xml:space="preserve"> θ</m:t>
          </m:r>
        </m:oMath>
        <w:r w:rsidRPr="00A93D0A">
          <w:rPr>
            <w:lang w:val="en-US"/>
          </w:rPr>
          <w:t>, contained in</w:t>
        </w:r>
        <w:r w:rsidRPr="00A93D0A">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A93D0A">
          <w:rPr>
            <w:lang w:val="en-US"/>
          </w:rPr>
          <w:t xml:space="preserve">, estimation and compensation of </w:t>
        </w:r>
        <w:r w:rsidRPr="00A93D0A">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A93D0A">
          <w:t xml:space="preserve"> is the common phase error (CPE), that rotates all the subcarriers of the OFDM symbol at time </w:t>
        </w:r>
        <m:oMath>
          <m:r>
            <w:rPr>
              <w:rFonts w:ascii="Cambria Math" w:hAnsi="Cambria Math"/>
            </w:rPr>
            <m:t>t</m:t>
          </m:r>
        </m:oMath>
        <w:r w:rsidRPr="00A93D0A">
          <w:t xml:space="preserve">. </w:t>
        </w:r>
      </w:ins>
    </w:p>
    <w:p w:rsidR="00C84DDA" w:rsidRPr="00A93D0A" w:rsidRDefault="00C84DDA" w:rsidP="00C84DDA">
      <w:pPr>
        <w:pStyle w:val="B1"/>
        <w:ind w:firstLine="0"/>
        <w:rPr>
          <w:ins w:id="2696" w:author="R4-1811588 Tx chain ampl and freq response (Annex C." w:date="2018-08-29T21:47:00Z"/>
          <w:lang w:val="en-US"/>
        </w:rPr>
      </w:pPr>
      <w:ins w:id="2697" w:author="R4-1811588 Tx chain ampl and freq response (Annex C." w:date="2018-08-29T21:47:00Z">
        <w:r w:rsidRPr="00A93D0A">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A93D0A">
          <w:rPr>
            <w:lang w:val="en-US"/>
          </w:rPr>
          <w:t xml:space="preserve">, at OFDM symbol time, </w:t>
        </w:r>
        <m:oMath>
          <m:r>
            <w:rPr>
              <w:rFonts w:ascii="Cambria Math" w:hAnsi="Cambria Math"/>
              <w:lang w:val="en-US"/>
            </w:rPr>
            <m:t>t</m:t>
          </m:r>
        </m:oMath>
        <w:r w:rsidRPr="00A93D0A">
          <w:rPr>
            <w:lang w:val="en-US"/>
          </w:rPr>
          <w:t xml:space="preserve">, can then be obtained from using the PT-RS employing the expression </w:t>
        </w:r>
      </w:ins>
    </w:p>
    <w:p w:rsidR="00C84DDA" w:rsidRPr="00A93D0A" w:rsidRDefault="00E211FE" w:rsidP="00C84DDA">
      <w:pPr>
        <w:pStyle w:val="EQ"/>
        <w:rPr>
          <w:ins w:id="2698" w:author="R4-1811588 Tx chain ampl and freq response (Annex C." w:date="2018-08-29T21:47:00Z"/>
          <w:lang w:val="en-US"/>
        </w:rPr>
      </w:pPr>
      <m:oMathPara>
        <m:oMath>
          <m:acc>
            <m:accPr>
              <m:chr m:val="̃"/>
              <m:ctrlPr>
                <w:ins w:id="2699" w:author="R4-1811588 Tx chain ampl and freq response (Annex C." w:date="2018-08-29T21:47:00Z">
                  <w:rPr>
                    <w:rFonts w:ascii="Cambria Math" w:hAnsi="Cambria Math"/>
                    <w:lang w:val="en-US"/>
                  </w:rPr>
                </w:ins>
              </m:ctrlPr>
            </m:accPr>
            <m:e>
              <m:r>
                <w:ins w:id="2700" w:author="R4-1811588 Tx chain ampl and freq response (Annex C." w:date="2018-08-29T21:47:00Z">
                  <w:rPr>
                    <w:rFonts w:ascii="Cambria Math" w:hAnsi="Cambria Math"/>
                    <w:lang w:val="en-US"/>
                  </w:rPr>
                  <m:t>θ</m:t>
                </w:ins>
              </m:r>
            </m:e>
          </m:acc>
          <m:r>
            <w:ins w:id="2701" w:author="R4-1811588 Tx chain ampl and freq response (Annex C." w:date="2018-08-29T21:47:00Z">
              <m:rPr>
                <m:sty m:val="p"/>
              </m:rPr>
              <w:rPr>
                <w:rFonts w:ascii="Cambria Math" w:hAnsi="Cambria Math"/>
                <w:lang w:val="en-US"/>
              </w:rPr>
              <m:t>(</m:t>
            </w:ins>
          </m:r>
          <m:r>
            <w:ins w:id="2702" w:author="R4-1811588 Tx chain ampl and freq response (Annex C." w:date="2018-08-29T21:47:00Z">
              <w:rPr>
                <w:rFonts w:ascii="Cambria Math" w:hAnsi="Cambria Math"/>
                <w:lang w:val="en-US"/>
              </w:rPr>
              <m:t>t</m:t>
            </w:ins>
          </m:r>
          <m:r>
            <w:ins w:id="2703" w:author="R4-1811588 Tx chain ampl and freq response (Annex C." w:date="2018-08-29T21:47:00Z">
              <m:rPr>
                <m:sty m:val="p"/>
              </m:rPr>
              <w:rPr>
                <w:rFonts w:ascii="Cambria Math" w:hAnsi="Cambria Math"/>
                <w:lang w:val="en-US"/>
              </w:rPr>
              <m:t>)=</m:t>
            </w:ins>
          </m:r>
          <m:r>
            <w:ins w:id="2704" w:author="R4-1811588 Tx chain ampl and freq response (Annex C." w:date="2018-08-29T21:47:00Z">
              <w:rPr>
                <w:rFonts w:ascii="Cambria Math" w:hAnsi="Cambria Math"/>
                <w:lang w:val="en-US"/>
              </w:rPr>
              <m:t>arg</m:t>
            </w:ins>
          </m:r>
          <m:d>
            <m:dPr>
              <m:begChr m:val="{"/>
              <m:endChr m:val="}"/>
              <m:ctrlPr>
                <w:ins w:id="2705" w:author="R4-1811588 Tx chain ampl and freq response (Annex C." w:date="2018-08-29T21:47:00Z">
                  <w:rPr>
                    <w:rFonts w:ascii="Cambria Math" w:hAnsi="Cambria Math"/>
                    <w:lang w:val="en-US"/>
                  </w:rPr>
                </w:ins>
              </m:ctrlPr>
            </m:dPr>
            <m:e>
              <m:nary>
                <m:naryPr>
                  <m:chr m:val="∑"/>
                  <m:limLoc m:val="undOvr"/>
                  <m:supHide m:val="1"/>
                  <m:ctrlPr>
                    <w:ins w:id="2706" w:author="R4-1811588 Tx chain ampl and freq response (Annex C." w:date="2018-08-29T21:47:00Z">
                      <w:rPr>
                        <w:rFonts w:ascii="Cambria Math" w:hAnsi="Cambria Math"/>
                        <w:lang w:val="en-US"/>
                      </w:rPr>
                    </w:ins>
                  </m:ctrlPr>
                </m:naryPr>
                <m:sub>
                  <m:sSup>
                    <m:sSupPr>
                      <m:ctrlPr>
                        <w:ins w:id="2707" w:author="R4-1811588 Tx chain ampl and freq response (Annex C." w:date="2018-08-29T21:47:00Z">
                          <w:rPr>
                            <w:rFonts w:ascii="Cambria Math" w:hAnsi="Cambria Math"/>
                            <w:lang w:val="en-US"/>
                          </w:rPr>
                        </w:ins>
                      </m:ctrlPr>
                    </m:sSupPr>
                    <m:e>
                      <m:r>
                        <w:ins w:id="2708" w:author="R4-1811588 Tx chain ampl and freq response (Annex C." w:date="2018-08-29T21:47:00Z">
                          <w:rPr>
                            <w:rFonts w:ascii="Cambria Math" w:hAnsi="Cambria Math"/>
                            <w:lang w:val="en-US"/>
                          </w:rPr>
                          <m:t>f</m:t>
                        </w:ins>
                      </m:r>
                      <m:r>
                        <w:ins w:id="2709" w:author="R4-1811588 Tx chain ampl and freq response (Annex C." w:date="2018-08-29T21:47:00Z">
                          <m:rPr>
                            <m:sty m:val="p"/>
                          </m:rPr>
                          <w:rPr>
                            <w:rFonts w:ascii="Cambria Math" w:hAnsi="Cambria Math" w:hint="eastAsia"/>
                            <w:lang w:val="en-US"/>
                          </w:rPr>
                          <m:t>∈</m:t>
                        </w:ins>
                      </m:r>
                      <m:r>
                        <w:ins w:id="2710" w:author="R4-1811588 Tx chain ampl and freq response (Annex C." w:date="2018-08-29T21:47:00Z">
                          <w:rPr>
                            <w:rFonts w:ascii="Cambria Math" w:hAnsi="Cambria Math"/>
                            <w:lang w:val="en-US"/>
                          </w:rPr>
                          <m:t>f</m:t>
                        </w:ins>
                      </m:r>
                    </m:e>
                    <m:sup>
                      <m:r>
                        <w:ins w:id="2711" w:author="R4-1811588 Tx chain ampl and freq response (Annex C." w:date="2018-08-29T21:47:00Z">
                          <w:rPr>
                            <w:rFonts w:ascii="Cambria Math" w:hAnsi="Cambria Math"/>
                            <w:lang w:val="en-US"/>
                          </w:rPr>
                          <m:t>ptrs</m:t>
                        </w:ins>
                      </m:r>
                    </m:sup>
                  </m:sSup>
                </m:sub>
                <m:sup/>
                <m:e>
                  <m:d>
                    <m:dPr>
                      <m:ctrlPr>
                        <w:ins w:id="2712" w:author="R4-1811588 Tx chain ampl and freq response (Annex C." w:date="2018-08-29T21:47:00Z">
                          <w:rPr>
                            <w:rFonts w:ascii="Cambria Math" w:hAnsi="Cambria Math"/>
                            <w:lang w:val="en-US"/>
                          </w:rPr>
                        </w:ins>
                      </m:ctrlPr>
                    </m:dPr>
                    <m:e>
                      <m:f>
                        <m:fPr>
                          <m:ctrlPr>
                            <w:ins w:id="2713" w:author="R4-1811588 Tx chain ampl and freq response (Annex C." w:date="2018-08-29T21:47:00Z">
                              <w:rPr>
                                <w:rFonts w:ascii="Cambria Math" w:hAnsi="Cambria Math"/>
                                <w:lang w:val="en-US"/>
                              </w:rPr>
                            </w:ins>
                          </m:ctrlPr>
                        </m:fPr>
                        <m:num>
                          <m:sSup>
                            <m:sSupPr>
                              <m:ctrlPr>
                                <w:ins w:id="2714" w:author="R4-1811588 Tx chain ampl and freq response (Annex C." w:date="2018-08-29T21:47:00Z">
                                  <w:rPr>
                                    <w:rFonts w:ascii="Cambria Math" w:hAnsi="Cambria Math"/>
                                    <w:lang w:val="en-US"/>
                                  </w:rPr>
                                </w:ins>
                              </m:ctrlPr>
                            </m:sSupPr>
                            <m:e>
                              <m:r>
                                <w:ins w:id="2715" w:author="R4-1811588 Tx chain ampl and freq response (Annex C." w:date="2018-08-29T21:47:00Z">
                                  <w:rPr>
                                    <w:rFonts w:ascii="Cambria Math" w:hAnsi="Cambria Math"/>
                                    <w:lang w:val="en-US"/>
                                  </w:rPr>
                                  <m:t>Z</m:t>
                                </w:ins>
                              </m:r>
                            </m:e>
                            <m:sup>
                              <m:r>
                                <w:ins w:id="2716" w:author="R4-1811588 Tx chain ampl and freq response (Annex C." w:date="2018-08-29T21:47:00Z">
                                  <m:rPr>
                                    <m:sty m:val="p"/>
                                  </m:rPr>
                                  <w:rPr>
                                    <w:rFonts w:ascii="Cambria Math" w:hAnsi="Cambria Math" w:hint="eastAsia"/>
                                    <w:lang w:val="en-US"/>
                                  </w:rPr>
                                  <m:t>'</m:t>
                                </w:ins>
                              </m:r>
                            </m:sup>
                          </m:sSup>
                          <m:d>
                            <m:dPr>
                              <m:ctrlPr>
                                <w:ins w:id="2717" w:author="R4-1811588 Tx chain ampl and freq response (Annex C." w:date="2018-08-29T21:47:00Z">
                                  <w:rPr>
                                    <w:rFonts w:ascii="Cambria Math" w:hAnsi="Cambria Math"/>
                                    <w:lang w:val="en-US"/>
                                  </w:rPr>
                                </w:ins>
                              </m:ctrlPr>
                            </m:dPr>
                            <m:e>
                              <m:r>
                                <w:ins w:id="2718" w:author="R4-1811588 Tx chain ampl and freq response (Annex C." w:date="2018-08-29T21:47:00Z">
                                  <w:rPr>
                                    <w:rFonts w:ascii="Cambria Math" w:hAnsi="Cambria Math"/>
                                    <w:lang w:val="en-US"/>
                                  </w:rPr>
                                  <m:t>t</m:t>
                                </w:ins>
                              </m:r>
                              <m:r>
                                <w:ins w:id="2719" w:author="R4-1811588 Tx chain ampl and freq response (Annex C." w:date="2018-08-29T21:47:00Z">
                                  <m:rPr>
                                    <m:sty m:val="p"/>
                                  </m:rPr>
                                  <w:rPr>
                                    <w:rFonts w:ascii="Cambria Math" w:hAnsi="Cambria Math"/>
                                    <w:lang w:val="en-US"/>
                                  </w:rPr>
                                  <m:t>,</m:t>
                                </w:ins>
                              </m:r>
                              <m:r>
                                <w:ins w:id="2720" w:author="R4-1811588 Tx chain ampl and freq response (Annex C." w:date="2018-08-29T21:47:00Z">
                                  <w:rPr>
                                    <w:rFonts w:ascii="Cambria Math" w:hAnsi="Cambria Math"/>
                                    <w:lang w:val="en-US"/>
                                  </w:rPr>
                                  <m:t>f</m:t>
                                </w:ins>
                              </m:r>
                            </m:e>
                          </m:d>
                        </m:num>
                        <m:den>
                          <m:sSub>
                            <m:sSubPr>
                              <m:ctrlPr>
                                <w:ins w:id="2721" w:author="R4-1811588 Tx chain ampl and freq response (Annex C." w:date="2018-08-29T21:47:00Z">
                                  <w:rPr>
                                    <w:rFonts w:ascii="Cambria Math" w:hAnsi="Cambria Math"/>
                                    <w:lang w:val="en-US"/>
                                  </w:rPr>
                                </w:ins>
                              </m:ctrlPr>
                            </m:sSubPr>
                            <m:e>
                              <m:r>
                                <w:ins w:id="2722" w:author="R4-1811588 Tx chain ampl and freq response (Annex C." w:date="2018-08-29T21:47:00Z">
                                  <w:rPr>
                                    <w:rFonts w:ascii="Cambria Math" w:hAnsi="Cambria Math"/>
                                    <w:lang w:val="en-US"/>
                                  </w:rPr>
                                  <m:t>I</m:t>
                                </w:ins>
                              </m:r>
                            </m:e>
                            <m:sub>
                              <m:r>
                                <w:ins w:id="2723" w:author="R4-1811588 Tx chain ampl and freq response (Annex C." w:date="2018-08-29T21:47:00Z">
                                  <w:rPr>
                                    <w:rFonts w:ascii="Cambria Math" w:hAnsi="Cambria Math"/>
                                    <w:lang w:val="en-US"/>
                                  </w:rPr>
                                  <m:t>ptrs</m:t>
                                </w:ins>
                              </m:r>
                            </m:sub>
                          </m:sSub>
                          <m:d>
                            <m:dPr>
                              <m:ctrlPr>
                                <w:ins w:id="2724" w:author="R4-1811588 Tx chain ampl and freq response (Annex C." w:date="2018-08-29T21:47:00Z">
                                  <w:rPr>
                                    <w:rFonts w:ascii="Cambria Math" w:hAnsi="Cambria Math"/>
                                    <w:lang w:val="en-US"/>
                                  </w:rPr>
                                </w:ins>
                              </m:ctrlPr>
                            </m:dPr>
                            <m:e>
                              <m:r>
                                <w:ins w:id="2725" w:author="R4-1811588 Tx chain ampl and freq response (Annex C." w:date="2018-08-29T21:47:00Z">
                                  <w:rPr>
                                    <w:rFonts w:ascii="Cambria Math" w:hAnsi="Cambria Math"/>
                                    <w:lang w:val="en-US"/>
                                  </w:rPr>
                                  <m:t>t</m:t>
                                </w:ins>
                              </m:r>
                              <m:r>
                                <w:ins w:id="2726" w:author="R4-1811588 Tx chain ampl and freq response (Annex C." w:date="2018-08-29T21:47:00Z">
                                  <m:rPr>
                                    <m:sty m:val="p"/>
                                  </m:rPr>
                                  <w:rPr>
                                    <w:rFonts w:ascii="Cambria Math" w:hAnsi="Cambria Math"/>
                                    <w:lang w:val="en-US"/>
                                  </w:rPr>
                                  <m:t>,</m:t>
                                </w:ins>
                              </m:r>
                              <m:r>
                                <w:ins w:id="2727" w:author="R4-1811588 Tx chain ampl and freq response (Annex C." w:date="2018-08-29T21:47:00Z">
                                  <w:rPr>
                                    <w:rFonts w:ascii="Cambria Math" w:hAnsi="Cambria Math"/>
                                    <w:lang w:val="en-US"/>
                                  </w:rPr>
                                  <m:t>f</m:t>
                                </w:ins>
                              </m:r>
                            </m:e>
                          </m:d>
                        </m:den>
                      </m:f>
                    </m:e>
                  </m:d>
                </m:e>
              </m:nary>
              <m:r>
                <w:ins w:id="2728" w:author="R4-1811588 Tx chain ampl and freq response (Annex C." w:date="2018-08-29T21:47:00Z">
                  <m:rPr>
                    <m:sty m:val="p"/>
                  </m:rPr>
                  <w:rPr>
                    <w:rFonts w:ascii="Cambria Math" w:hAnsi="Cambria Math"/>
                    <w:lang w:val="en-US"/>
                  </w:rPr>
                  <m:t xml:space="preserve"> </m:t>
                </w:ins>
              </m:r>
              <m:d>
                <m:dPr>
                  <m:ctrlPr>
                    <w:ins w:id="2729" w:author="R4-1811588 Tx chain ampl and freq response (Annex C." w:date="2018-08-29T21:47:00Z">
                      <w:rPr>
                        <w:rFonts w:ascii="Cambria Math" w:hAnsi="Cambria Math"/>
                        <w:lang w:val="en-US"/>
                      </w:rPr>
                    </w:ins>
                  </m:ctrlPr>
                </m:dPr>
                <m:e>
                  <m:acc>
                    <m:accPr>
                      <m:chr m:val="̃"/>
                      <m:ctrlPr>
                        <w:ins w:id="2730" w:author="R4-1811588 Tx chain ampl and freq response (Annex C." w:date="2018-08-29T21:47:00Z">
                          <w:rPr>
                            <w:rFonts w:ascii="Cambria Math" w:hAnsi="Cambria Math"/>
                          </w:rPr>
                        </w:ins>
                      </m:ctrlPr>
                    </m:accPr>
                    <m:e>
                      <m:r>
                        <w:ins w:id="2731" w:author="R4-1811588 Tx chain ampl and freq response (Annex C." w:date="2018-08-29T21:47:00Z">
                          <w:rPr>
                            <w:rFonts w:ascii="Cambria Math" w:hAnsi="Cambria Math"/>
                          </w:rPr>
                          <m:t>a</m:t>
                        </w:ins>
                      </m:r>
                    </m:e>
                  </m:acc>
                  <m:d>
                    <m:dPr>
                      <m:ctrlPr>
                        <w:ins w:id="2732" w:author="R4-1811588 Tx chain ampl and freq response (Annex C." w:date="2018-08-29T21:47:00Z">
                          <w:rPr>
                            <w:rFonts w:ascii="Cambria Math" w:hAnsi="Cambria Math"/>
                            <w:lang w:val="en-US"/>
                          </w:rPr>
                        </w:ins>
                      </m:ctrlPr>
                    </m:dPr>
                    <m:e>
                      <m:r>
                        <w:ins w:id="2733" w:author="R4-1811588 Tx chain ampl and freq response (Annex C." w:date="2018-08-29T21:47:00Z">
                          <w:rPr>
                            <w:rFonts w:ascii="Cambria Math" w:hAnsi="Cambria Math"/>
                            <w:lang w:val="en-US"/>
                          </w:rPr>
                          <m:t>f</m:t>
                        </w:ins>
                      </m:r>
                    </m:e>
                  </m:d>
                  <m:sSup>
                    <m:sSupPr>
                      <m:ctrlPr>
                        <w:ins w:id="2734" w:author="R4-1811588 Tx chain ampl and freq response (Annex C." w:date="2018-08-29T21:47:00Z">
                          <w:rPr>
                            <w:rFonts w:ascii="Cambria Math" w:hAnsi="Cambria Math"/>
                            <w:lang w:val="en-US"/>
                          </w:rPr>
                        </w:ins>
                      </m:ctrlPr>
                    </m:sSupPr>
                    <m:e>
                      <m:r>
                        <w:ins w:id="2735" w:author="R4-1811588 Tx chain ampl and freq response (Annex C." w:date="2018-08-29T21:47:00Z">
                          <w:rPr>
                            <w:rFonts w:ascii="Cambria Math" w:hAnsi="Cambria Math"/>
                            <w:lang w:val="en-US"/>
                          </w:rPr>
                          <m:t>e</m:t>
                        </w:ins>
                      </m:r>
                    </m:e>
                    <m:sup>
                      <m:r>
                        <w:ins w:id="2736" w:author="R4-1811588 Tx chain ampl and freq response (Annex C." w:date="2018-08-29T21:47:00Z">
                          <m:rPr>
                            <m:sty m:val="p"/>
                          </m:rPr>
                          <w:rPr>
                            <w:rFonts w:ascii="Cambria Math" w:hAnsi="Cambria Math"/>
                            <w:lang w:val="en-US"/>
                          </w:rPr>
                          <m:t>-</m:t>
                        </w:ins>
                      </m:r>
                      <m:r>
                        <w:ins w:id="2737" w:author="R4-1811588 Tx chain ampl and freq response (Annex C." w:date="2018-08-29T21:47:00Z">
                          <w:rPr>
                            <w:rFonts w:ascii="Cambria Math" w:hAnsi="Cambria Math"/>
                            <w:lang w:val="en-US"/>
                          </w:rPr>
                          <m:t>j</m:t>
                        </w:ins>
                      </m:r>
                      <m:acc>
                        <m:accPr>
                          <m:chr m:val="̅"/>
                          <m:ctrlPr>
                            <w:ins w:id="2738" w:author="R4-1811588 Tx chain ampl and freq response (Annex C." w:date="2018-08-29T21:47:00Z">
                              <w:rPr>
                                <w:rFonts w:ascii="Cambria Math" w:hAnsi="Cambria Math"/>
                                <w:lang w:val="en-US"/>
                              </w:rPr>
                            </w:ins>
                          </m:ctrlPr>
                        </m:accPr>
                        <m:e>
                          <m:r>
                            <w:ins w:id="2739" w:author="R4-1811588 Tx chain ampl and freq response (Annex C." w:date="2018-08-29T21:47:00Z">
                              <w:rPr>
                                <w:rFonts w:ascii="Cambria Math" w:hAnsi="Cambria Math"/>
                                <w:lang w:val="en-US"/>
                              </w:rPr>
                              <m:t>φ</m:t>
                            </w:ins>
                          </m:r>
                        </m:e>
                      </m:acc>
                      <m:d>
                        <m:dPr>
                          <m:ctrlPr>
                            <w:ins w:id="2740" w:author="R4-1811588 Tx chain ampl and freq response (Annex C." w:date="2018-08-29T21:47:00Z">
                              <w:rPr>
                                <w:rFonts w:ascii="Cambria Math" w:hAnsi="Cambria Math"/>
                                <w:lang w:val="en-US"/>
                              </w:rPr>
                            </w:ins>
                          </m:ctrlPr>
                        </m:dPr>
                        <m:e>
                          <m:r>
                            <w:ins w:id="2741" w:author="R4-1811588 Tx chain ampl and freq response (Annex C." w:date="2018-08-29T21:47:00Z">
                              <w:rPr>
                                <w:rFonts w:ascii="Cambria Math" w:hAnsi="Cambria Math"/>
                                <w:lang w:val="en-US"/>
                              </w:rPr>
                              <m:t>f</m:t>
                            </w:ins>
                          </m:r>
                        </m:e>
                      </m:d>
                    </m:sup>
                  </m:sSup>
                </m:e>
              </m:d>
            </m:e>
          </m:d>
        </m:oMath>
      </m:oMathPara>
    </w:p>
    <w:p w:rsidR="00C84DDA" w:rsidRPr="00A93D0A" w:rsidRDefault="00C84DDA" w:rsidP="00C84DDA">
      <w:pPr>
        <w:pStyle w:val="B1"/>
        <w:rPr>
          <w:ins w:id="2742" w:author="R4-1811588 Tx chain ampl and freq response (Annex C." w:date="2018-08-29T21:47:00Z"/>
          <w:lang w:val="en-US"/>
        </w:rPr>
      </w:pPr>
    </w:p>
    <w:p w:rsidR="00C84DDA" w:rsidRPr="00A93D0A" w:rsidRDefault="00C84DDA" w:rsidP="00C84DDA">
      <w:pPr>
        <w:pStyle w:val="B1"/>
        <w:ind w:firstLine="0"/>
        <w:rPr>
          <w:ins w:id="2743" w:author="R4-1811588 Tx chain ampl and freq response (Annex C." w:date="2018-08-29T21:47:00Z"/>
          <w:lang w:val="en-US"/>
        </w:rPr>
      </w:pPr>
      <w:ins w:id="2744" w:author="R4-1811588 Tx chain ampl and freq response (Annex C." w:date="2018-08-29T21:47:00Z">
        <w:r w:rsidRPr="00A93D0A">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A93D0A">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A93D0A">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A93D0A">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93D0A">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93D0A">
          <w:rPr>
            <w:lang w:val="en-US"/>
          </w:rPr>
          <w:t xml:space="preserve"> are is </w:t>
        </w:r>
        <w:r w:rsidRPr="00A93D0A">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93D0A">
          <w:t xml:space="preserve"> to remove </w:t>
        </w:r>
        <w:r w:rsidRPr="00A93D0A">
          <w:rPr>
            <w:lang w:val="en-US"/>
          </w:rPr>
          <w:t xml:space="preserve">influence of the CPE, and obtain estimate of the complex coefficient’s phase  </w:t>
        </w:r>
      </w:ins>
    </w:p>
    <w:p w:rsidR="00C84DDA" w:rsidRPr="00A93D0A" w:rsidRDefault="00E211FE" w:rsidP="00C84DDA">
      <w:pPr>
        <w:pStyle w:val="EQ"/>
        <w:jc w:val="center"/>
        <w:rPr>
          <w:ins w:id="2745" w:author="R4-1811588 Tx chain ampl and freq response (Annex C." w:date="2018-08-29T21:47:00Z"/>
          <w:lang w:val="en-US"/>
        </w:rPr>
      </w:pPr>
      <m:oMath>
        <m:acc>
          <m:accPr>
            <m:chr m:val="̃"/>
            <m:ctrlPr>
              <w:ins w:id="2746" w:author="R4-1811588 Tx chain ampl and freq response (Annex C." w:date="2018-08-29T21:47:00Z">
                <w:rPr>
                  <w:rFonts w:ascii="Cambria Math" w:hAnsi="Cambria Math"/>
                  <w:lang w:val="en-US"/>
                </w:rPr>
              </w:ins>
            </m:ctrlPr>
          </m:accPr>
          <m:e>
            <m:r>
              <w:ins w:id="2747" w:author="R4-1811588 Tx chain ampl and freq response (Annex C." w:date="2018-08-29T21:47:00Z">
                <w:rPr>
                  <w:rFonts w:ascii="Cambria Math" w:hAnsi="Cambria Math"/>
                  <w:lang w:val="en-US"/>
                </w:rPr>
                <m:t>φ</m:t>
              </w:ins>
            </m:r>
          </m:e>
        </m:acc>
        <m:d>
          <m:dPr>
            <m:ctrlPr>
              <w:ins w:id="2748" w:author="R4-1811588 Tx chain ampl and freq response (Annex C." w:date="2018-08-29T21:47:00Z">
                <w:rPr>
                  <w:rFonts w:ascii="Cambria Math" w:hAnsi="Cambria Math"/>
                  <w:lang w:val="en-US"/>
                </w:rPr>
              </w:ins>
            </m:ctrlPr>
          </m:dPr>
          <m:e>
            <m:r>
              <w:ins w:id="2749" w:author="R4-1811588 Tx chain ampl and freq response (Annex C." w:date="2018-08-29T21:47:00Z">
                <w:rPr>
                  <w:rFonts w:ascii="Cambria Math" w:hAnsi="Cambria Math"/>
                  <w:lang w:val="en-US"/>
                </w:rPr>
                <m:t>f</m:t>
              </w:ins>
            </m:r>
          </m:e>
        </m:d>
        <m:r>
          <w:ins w:id="2750" w:author="R4-1811588 Tx chain ampl and freq response (Annex C." w:date="2018-08-29T21:47:00Z">
            <m:rPr>
              <m:sty m:val="p"/>
            </m:rPr>
            <w:rPr>
              <w:rFonts w:ascii="Cambria Math" w:hAnsi="Cambria Math"/>
              <w:lang w:val="en-US"/>
            </w:rPr>
            <m:t>=</m:t>
          </w:ins>
        </m:r>
        <m:acc>
          <m:accPr>
            <m:chr m:val="̅"/>
            <m:ctrlPr>
              <w:ins w:id="2751" w:author="R4-1811588 Tx chain ampl and freq response (Annex C." w:date="2018-08-29T21:47:00Z">
                <w:rPr>
                  <w:rFonts w:ascii="Cambria Math" w:hAnsi="Cambria Math"/>
                  <w:lang w:val="en-US"/>
                </w:rPr>
              </w:ins>
            </m:ctrlPr>
          </m:accPr>
          <m:e>
            <m:r>
              <w:ins w:id="2752" w:author="R4-1811588 Tx chain ampl and freq response (Annex C." w:date="2018-08-29T21:47:00Z">
                <w:rPr>
                  <w:rFonts w:ascii="Cambria Math" w:hAnsi="Cambria Math"/>
                  <w:lang w:val="en-US"/>
                </w:rPr>
                <m:t>φ</m:t>
              </w:ins>
            </m:r>
          </m:e>
        </m:acc>
        <m:d>
          <m:dPr>
            <m:ctrlPr>
              <w:ins w:id="2753" w:author="R4-1811588 Tx chain ampl and freq response (Annex C." w:date="2018-08-29T21:47:00Z">
                <w:rPr>
                  <w:rFonts w:ascii="Cambria Math" w:hAnsi="Cambria Math"/>
                  <w:lang w:val="en-US"/>
                </w:rPr>
              </w:ins>
            </m:ctrlPr>
          </m:dPr>
          <m:e>
            <m:r>
              <w:ins w:id="2754" w:author="R4-1811588 Tx chain ampl and freq response (Annex C." w:date="2018-08-29T21:47:00Z">
                <w:rPr>
                  <w:rFonts w:ascii="Cambria Math" w:hAnsi="Cambria Math"/>
                  <w:lang w:val="en-US"/>
                </w:rPr>
                <m:t>f</m:t>
              </w:ins>
            </m:r>
          </m:e>
        </m:d>
        <m:r>
          <w:ins w:id="2755" w:author="R4-1811588 Tx chain ampl and freq response (Annex C." w:date="2018-08-29T21:47:00Z">
            <m:rPr>
              <m:sty m:val="p"/>
            </m:rPr>
            <w:rPr>
              <w:rFonts w:ascii="Cambria Math" w:hAnsi="Cambria Math"/>
              <w:lang w:val="en-US"/>
            </w:rPr>
            <m:t>-</m:t>
          </w:ins>
        </m:r>
        <m:acc>
          <m:accPr>
            <m:chr m:val="̃"/>
            <m:ctrlPr>
              <w:ins w:id="2756" w:author="R4-1811588 Tx chain ampl and freq response (Annex C." w:date="2018-08-29T21:47:00Z">
                <w:rPr>
                  <w:rFonts w:ascii="Cambria Math" w:hAnsi="Cambria Math"/>
                  <w:lang w:val="en-US"/>
                </w:rPr>
              </w:ins>
            </m:ctrlPr>
          </m:accPr>
          <m:e>
            <m:r>
              <w:ins w:id="2757" w:author="R4-1811588 Tx chain ampl and freq response (Annex C." w:date="2018-08-29T21:47:00Z">
                <w:rPr>
                  <w:rFonts w:ascii="Cambria Math" w:hAnsi="Cambria Math"/>
                  <w:lang w:val="en-US"/>
                </w:rPr>
                <m:t>θ</m:t>
              </w:ins>
            </m:r>
          </m:e>
        </m:acc>
      </m:oMath>
      <w:ins w:id="2758" w:author="R4-1811588 Tx chain ampl and freq response (Annex C." w:date="2018-08-29T21:47:00Z">
        <w:r w:rsidR="00C84DDA" w:rsidRPr="00A93D0A">
          <w:rPr>
            <w:lang w:val="en-US"/>
          </w:rPr>
          <w:t>(t)</w:t>
        </w:r>
      </w:ins>
    </w:p>
    <w:p w:rsidR="000723CA" w:rsidRPr="00C629A6" w:rsidRDefault="000723CA" w:rsidP="000723CA">
      <w:pPr>
        <w:pStyle w:val="B1"/>
      </w:pPr>
    </w:p>
    <w:p w:rsidR="00BB04A1" w:rsidRPr="00C629A6" w:rsidRDefault="00C262FD">
      <w:pPr>
        <w:pStyle w:val="TH"/>
      </w:pPr>
      <w:bookmarkStart w:id="2759" w:name="_MON_1354977729"/>
      <w:bookmarkStart w:id="2760" w:name="_MON_1417454025"/>
      <w:bookmarkEnd w:id="2759"/>
      <w:bookmarkEnd w:id="2760"/>
      <w:r w:rsidRPr="00C629A6">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C629A6" w:rsidRDefault="000723CA" w:rsidP="00854B6F">
      <w:pPr>
        <w:pStyle w:val="TF"/>
      </w:pPr>
      <w:r w:rsidRPr="00C629A6">
        <w:t>Figure C.6-1: Reference subcarrier smoothing in the frequency domain</w:t>
      </w:r>
    </w:p>
    <w:p w:rsidR="000723CA" w:rsidRPr="00C629A6" w:rsidRDefault="000723CA" w:rsidP="000723CA">
      <w:pPr>
        <w:pStyle w:val="Heading1"/>
        <w:rPr>
          <w:lang w:eastAsia="en-CA"/>
        </w:rPr>
      </w:pPr>
      <w:bookmarkStart w:id="2761" w:name="_Toc518862227"/>
      <w:r w:rsidRPr="00C629A6">
        <w:rPr>
          <w:lang w:eastAsia="en-CA"/>
        </w:rPr>
        <w:t>C.7</w:t>
      </w:r>
      <w:r w:rsidRPr="00C629A6">
        <w:rPr>
          <w:lang w:eastAsia="en-CA"/>
        </w:rPr>
        <w:tab/>
        <w:t>Averaged EVM</w:t>
      </w:r>
      <w:bookmarkEnd w:id="2761"/>
    </w:p>
    <w:p w:rsidR="000723CA" w:rsidRPr="00C629A6" w:rsidRDefault="000723CA" w:rsidP="000723CA">
      <w:pPr>
        <w:overflowPunct w:val="0"/>
        <w:autoSpaceDE w:val="0"/>
        <w:autoSpaceDN w:val="0"/>
        <w:adjustRightInd w:val="0"/>
        <w:textAlignment w:val="baseline"/>
        <w:rPr>
          <w:lang w:eastAsia="ko-KR"/>
        </w:rPr>
      </w:pPr>
      <w:r w:rsidRPr="00C629A6">
        <w:rPr>
          <w:lang w:eastAsia="ko-KR"/>
        </w:rPr>
        <w:t>EVM is averaged over all allocated downlink resource blocks with the considered modulation scheme in the frequency domain, and a minimum of [10] downlink subframes:</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lang w:eastAsia="ko-KR"/>
        </w:rPr>
        <w:t>For FDD the averaging in the time domain equals the [10] subframe duration of the [</w:t>
      </w:r>
      <w:r w:rsidRPr="00C629A6">
        <w:rPr>
          <w:rFonts w:eastAsia="SimSun"/>
          <w:lang w:eastAsia="ko-KR"/>
        </w:rPr>
        <w:t xml:space="preserve">10] subframes measurement period from the equalizer estimation step. </w:t>
      </w:r>
    </w:p>
    <w:p w:rsidR="000723CA" w:rsidRPr="00C629A6" w:rsidRDefault="000723CA" w:rsidP="000723CA">
      <w:pPr>
        <w:overflowPunct w:val="0"/>
        <w:autoSpaceDE w:val="0"/>
        <w:autoSpaceDN w:val="0"/>
        <w:adjustRightInd w:val="0"/>
        <w:textAlignment w:val="baseline"/>
        <w:rPr>
          <w:lang w:eastAsia="ko-KR"/>
        </w:rPr>
      </w:pPr>
      <w:r w:rsidRPr="00C629A6">
        <w:rPr>
          <w:rFonts w:eastAsia="SimSun"/>
          <w:lang w:eastAsia="ko-KR"/>
        </w:rPr>
        <w:t xml:space="preserve">For TDD the </w:t>
      </w:r>
      <w:r w:rsidRPr="00C629A6">
        <w:rPr>
          <w:lang w:eastAsia="ko-KR"/>
        </w:rPr>
        <w:t>averaging in the time domain</w:t>
      </w:r>
      <w:r w:rsidRPr="00C629A6">
        <w:rPr>
          <w:rFonts w:eastAsia="SimSun"/>
          <w:lang w:eastAsia="ko-KR"/>
        </w:rPr>
        <w:t xml:space="preserve"> can be calculated from subframes of different frames and should have a minimum of [10] subframes averaging length. </w:t>
      </w:r>
      <w:r w:rsidRPr="00C629A6">
        <w:rPr>
          <w:lang w:eastAsia="ko-KR"/>
        </w:rPr>
        <w:t>TDD special fields (DwPTS and GP) are not included in the averaging.</w:t>
      </w:r>
    </w:p>
    <w:p w:rsidR="000723CA" w:rsidRPr="00C629A6" w:rsidRDefault="00C262FD" w:rsidP="000723CA">
      <w:pPr>
        <w:pStyle w:val="EQ"/>
        <w:rPr>
          <w:rFonts w:eastAsia="×–¾’©‘Ì"/>
          <w:lang w:eastAsia="ko-KR"/>
        </w:rPr>
      </w:pPr>
      <w:r w:rsidRPr="00C629A6">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iCs/>
          <w:lang w:eastAsia="ko-KR"/>
        </w:rPr>
        <w:t xml:space="preserve">Where </w:t>
      </w:r>
      <w:r w:rsidRPr="00C629A6">
        <w:rPr>
          <w:i/>
          <w:lang w:eastAsia="ko-KR"/>
        </w:rPr>
        <w:t>Ni</w:t>
      </w:r>
      <w:r w:rsidRPr="00C629A6">
        <w:rPr>
          <w:lang w:eastAsia="ko-KR"/>
        </w:rPr>
        <w:t xml:space="preserve"> is the number of resource blocks with the considered modulation scheme in subframe </w:t>
      </w:r>
      <w:r w:rsidRPr="00C629A6">
        <w:rPr>
          <w:i/>
          <w:lang w:eastAsia="ko-KR"/>
        </w:rPr>
        <w:t xml:space="preserve">i </w:t>
      </w:r>
      <w:r w:rsidRPr="00C629A6">
        <w:rPr>
          <w:lang w:eastAsia="ko-KR"/>
        </w:rPr>
        <w:t xml:space="preserve">and </w:t>
      </w:r>
      <w:r w:rsidRPr="00C629A6">
        <w:rPr>
          <w:i/>
          <w:lang w:eastAsia="ko-KR"/>
        </w:rPr>
        <w:t>N</w:t>
      </w:r>
      <w:r w:rsidRPr="00C629A6">
        <w:rPr>
          <w:i/>
          <w:vertAlign w:val="subscript"/>
          <w:lang w:eastAsia="ko-KR"/>
        </w:rPr>
        <w:t>dl</w:t>
      </w:r>
      <w:r w:rsidRPr="00C629A6">
        <w:rPr>
          <w:lang w:eastAsia="ko-KR"/>
        </w:rPr>
        <w:t xml:space="preserve"> is the number of allocated downlink subframes in one frame.</w:t>
      </w:r>
    </w:p>
    <w:p w:rsidR="000723CA" w:rsidRPr="00C629A6" w:rsidRDefault="000723CA" w:rsidP="000723CA">
      <w:pPr>
        <w:overflowPunct w:val="0"/>
        <w:autoSpaceDE w:val="0"/>
        <w:autoSpaceDN w:val="0"/>
        <w:adjustRightInd w:val="0"/>
        <w:textAlignment w:val="baseline"/>
        <w:rPr>
          <w:iCs/>
          <w:lang w:eastAsia="ko-KR"/>
        </w:rPr>
      </w:pP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EVM requirements shall be tested against the maximum of the RMS average at the window W extremities of the EVM measurements: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Thus </w:t>
      </w:r>
      <w:r w:rsidR="00C262FD" w:rsidRPr="00C629A6">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29A6">
        <w:rPr>
          <w:vertAlign w:val="subscript"/>
          <w:lang w:eastAsia="ko-KR"/>
        </w:rPr>
        <w:t xml:space="preserve"> </w:t>
      </w:r>
      <w:r w:rsidRPr="00C629A6">
        <w:rPr>
          <w:lang w:eastAsia="ko-KR"/>
        </w:rPr>
        <w:t xml:space="preserve"> is calculated using </w:t>
      </w:r>
      <w:r w:rsidR="00C262FD" w:rsidRPr="00C629A6">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sidDel="00D815B2">
        <w:rPr>
          <w:lang w:eastAsia="ko-KR"/>
        </w:rPr>
        <w:t>in the expressions above</w:t>
      </w:r>
      <w:r w:rsidRPr="00C629A6">
        <w:rPr>
          <w:lang w:eastAsia="ko-KR"/>
        </w:rPr>
        <w:t xml:space="preserve"> and </w:t>
      </w:r>
      <w:r w:rsidR="00C262FD" w:rsidRPr="00C629A6">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29A6">
        <w:rPr>
          <w:lang w:eastAsia="ko-KR"/>
        </w:rPr>
        <w:t xml:space="preserve">is calculated using </w:t>
      </w:r>
      <w:r w:rsidR="00C262FD" w:rsidRPr="00C629A6">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Pr>
          <w:lang w:eastAsia="ko-KR"/>
        </w:rPr>
        <w:t xml:space="preserve"> in the </w:t>
      </w:r>
      <w:r w:rsidR="00C262FD" w:rsidRPr="00C629A6">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29A6">
        <w:rPr>
          <w:lang w:eastAsia="ko-KR"/>
        </w:rPr>
        <w:t xml:space="preserve"> calculation.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Thus, we get:</w:t>
      </w:r>
    </w:p>
    <w:p w:rsidR="000723CA" w:rsidRPr="00C629A6" w:rsidRDefault="00C262FD" w:rsidP="000723CA">
      <w:pPr>
        <w:pStyle w:val="EQ"/>
        <w:rPr>
          <w:iCs/>
          <w:lang w:eastAsia="ko-KR"/>
        </w:rPr>
      </w:pPr>
      <w:r w:rsidRPr="00C629A6">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rFonts w:eastAsia="×–¾’©‘Ì"/>
          <w:lang w:eastAsia="ko-KR"/>
        </w:rPr>
        <w:t xml:space="preserve">The averaged EVM with the minimum averaging length of at least [10] subframes is then achieved by further averaging of the </w:t>
      </w:r>
      <w:r w:rsidR="00C262FD" w:rsidRPr="00C629A6">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C629A6">
        <w:rPr>
          <w:lang w:eastAsia="ko-KR"/>
        </w:rPr>
        <w:t xml:space="preserve"> results</w:t>
      </w:r>
    </w:p>
    <w:p w:rsidR="000723CA" w:rsidRPr="00C629A6" w:rsidRDefault="00C262FD" w:rsidP="000723CA">
      <w:pPr>
        <w:pStyle w:val="EQ"/>
        <w:rPr>
          <w:iCs/>
          <w:lang w:eastAsia="ko-KR"/>
        </w:rPr>
      </w:pPr>
      <w:r w:rsidRPr="00C629A6">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C629A6">
        <w:rPr>
          <w:rFonts w:eastAsia="×–¾’©‘Ì"/>
          <w:lang w:eastAsia="ko-KR"/>
        </w:rPr>
        <w:t xml:space="preserve">, </w:t>
      </w:r>
      <w:r w:rsidRPr="00C629A6">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C629A6" w:rsidRDefault="00BA587A" w:rsidP="00BA587A">
      <w:pPr>
        <w:pStyle w:val="Heading8"/>
        <w:rPr>
          <w:lang w:eastAsia="en-CA"/>
        </w:rPr>
      </w:pPr>
      <w:bookmarkStart w:id="2762" w:name="_Hlk515793306"/>
      <w:bookmarkEnd w:id="2541"/>
      <w:r w:rsidRPr="00C629A6">
        <w:br w:type="page"/>
      </w:r>
      <w:bookmarkStart w:id="2763" w:name="_Toc518862228"/>
      <w:r w:rsidRPr="00C629A6">
        <w:rPr>
          <w:lang w:eastAsia="en-CA"/>
        </w:rPr>
        <w:t xml:space="preserve">Annex D (normative): </w:t>
      </w:r>
      <w:r w:rsidRPr="00C629A6">
        <w:rPr>
          <w:lang w:eastAsia="en-CA"/>
        </w:rPr>
        <w:br/>
      </w:r>
      <w:r w:rsidRPr="00C629A6">
        <w:t>Characteristics of the interfering signals</w:t>
      </w:r>
      <w:bookmarkEnd w:id="2763"/>
    </w:p>
    <w:p w:rsidR="00BA587A" w:rsidRPr="00C629A6" w:rsidRDefault="00BA587A" w:rsidP="00BA587A">
      <w:pPr>
        <w:rPr>
          <w:rFonts w:cs="v4.2.0"/>
        </w:rPr>
      </w:pPr>
      <w:r w:rsidRPr="00C629A6">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C629A6" w:rsidRDefault="00BA587A" w:rsidP="00BA587A">
      <w:pPr>
        <w:pStyle w:val="TH"/>
      </w:pPr>
      <w:r w:rsidRPr="00C629A6">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H"/>
              <w:rPr>
                <w:rFonts w:cs="Arial"/>
              </w:rPr>
            </w:pPr>
            <w:r w:rsidRPr="00C629A6">
              <w:rPr>
                <w:rFonts w:cs="Arial"/>
              </w:rPr>
              <w:t>Receiver requirement</w:t>
            </w:r>
          </w:p>
        </w:tc>
        <w:tc>
          <w:tcPr>
            <w:tcW w:w="1701" w:type="dxa"/>
            <w:shd w:val="clear" w:color="auto" w:fill="auto"/>
            <w:tcMar>
              <w:top w:w="0" w:type="dxa"/>
              <w:left w:w="108" w:type="dxa"/>
              <w:bottom w:w="0" w:type="dxa"/>
              <w:right w:w="108" w:type="dxa"/>
            </w:tcMar>
          </w:tcPr>
          <w:p w:rsidR="00BA587A" w:rsidRPr="00C629A6" w:rsidRDefault="00BA587A" w:rsidP="006A3943">
            <w:pPr>
              <w:pStyle w:val="TAH"/>
              <w:rPr>
                <w:rFonts w:cs="Arial"/>
              </w:rPr>
            </w:pPr>
            <w:r w:rsidRPr="00C629A6">
              <w:rPr>
                <w:rFonts w:cs="Arial"/>
              </w:rPr>
              <w:t>Modulation</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In-channel selectivity</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16QAM</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General blocking</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Receiver intermodulation</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bookmarkEnd w:id="2762"/>
    </w:tbl>
    <w:p w:rsidR="00BA587A" w:rsidRPr="00C629A6" w:rsidRDefault="00BA587A" w:rsidP="00BA587A"/>
    <w:p w:rsidR="00CC738B" w:rsidRPr="00C629A6" w:rsidRDefault="00CC738B" w:rsidP="00CC738B">
      <w:pPr>
        <w:pStyle w:val="Heading8"/>
      </w:pPr>
      <w:r w:rsidRPr="00C629A6">
        <w:br w:type="page"/>
      </w:r>
      <w:bookmarkStart w:id="2764" w:name="_Toc518862229"/>
      <w:r w:rsidRPr="00C629A6">
        <w:rPr>
          <w:lang w:eastAsia="en-CA"/>
        </w:rPr>
        <w:t xml:space="preserve">Annex </w:t>
      </w:r>
      <w:r w:rsidR="00721000" w:rsidRPr="00C629A6">
        <w:rPr>
          <w:lang w:eastAsia="en-CA"/>
        </w:rPr>
        <w:t>E</w:t>
      </w:r>
      <w:r w:rsidRPr="00C629A6">
        <w:rPr>
          <w:lang w:eastAsia="en-CA"/>
        </w:rPr>
        <w:t xml:space="preserve"> (normative): </w:t>
      </w:r>
      <w:r w:rsidRPr="00C629A6">
        <w:rPr>
          <w:lang w:eastAsia="en-CA"/>
        </w:rPr>
        <w:br/>
      </w:r>
      <w:r w:rsidRPr="00C629A6">
        <w:t>Calculation of EIRP based on manufacturer declarations and site-specific conditions</w:t>
      </w:r>
      <w:bookmarkEnd w:id="2764"/>
    </w:p>
    <w:p w:rsidR="00721000" w:rsidRPr="00C629A6" w:rsidRDefault="00721000" w:rsidP="00721000"/>
    <w:p w:rsidR="00721000" w:rsidRPr="00C629A6" w:rsidRDefault="00721000" w:rsidP="00721000">
      <w:pPr>
        <w:pStyle w:val="Heading1"/>
      </w:pPr>
      <w:bookmarkStart w:id="2765" w:name="_Toc518862230"/>
      <w:r w:rsidRPr="00C629A6">
        <w:t>E.1</w:t>
      </w:r>
      <w:r w:rsidRPr="00C629A6">
        <w:tab/>
        <w:t>Calculation of EIRP based on manufacturer declarations and site specific conditions</w:t>
      </w:r>
      <w:bookmarkEnd w:id="2765"/>
    </w:p>
    <w:p w:rsidR="00721000" w:rsidRPr="00C629A6" w:rsidRDefault="00721000" w:rsidP="00721000">
      <w:r w:rsidRPr="00C629A6">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21000" w:rsidRPr="00C629A6" w:rsidRDefault="00721000" w:rsidP="00721000">
      <w:r w:rsidRPr="00C629A6">
        <w:t>When 3GPP specifications mandate manufacturer declarations of the (conducted) output power or power spectral density per connector for the base station under the reference conditions stated</w:t>
      </w:r>
      <w:r w:rsidRPr="00C629A6">
        <w:rPr>
          <w:rFonts w:hint="eastAsia"/>
        </w:rPr>
        <w:t xml:space="preserve"> </w:t>
      </w:r>
      <w:r w:rsidRPr="00C629A6">
        <w:t>as a way to accommodate the referred regional requirements without putting requirements on the local site conditions.</w:t>
      </w:r>
    </w:p>
    <w:p w:rsidR="00721000" w:rsidRPr="00C629A6" w:rsidRDefault="00721000" w:rsidP="00721000">
      <w:r w:rsidRPr="00C629A6">
        <w:t>For the case when the base station manufacturer maximum output power or unwanted emission declarations apply per antenna connector, the maximum EIRP can be estimated using the following formulas:</w:t>
      </w:r>
    </w:p>
    <w:p w:rsidR="00721000" w:rsidRPr="00C629A6" w:rsidRDefault="00721000" w:rsidP="00721000">
      <w:pPr>
        <w:ind w:left="568"/>
        <w:rPr>
          <w:lang w:val="sv-SE"/>
        </w:rPr>
      </w:pPr>
      <w:r w:rsidRPr="00C629A6">
        <w:rPr>
          <w:lang w:val="sv-SE"/>
        </w:rPr>
        <w:t>EIRP per antenna:</w:t>
      </w:r>
      <w:r w:rsidRPr="00C629A6">
        <w:rPr>
          <w:lang w:val="sv-SE"/>
        </w:rPr>
        <w:tab/>
        <w:t>P</w:t>
      </w:r>
      <w:r w:rsidRPr="00C629A6">
        <w:rPr>
          <w:vertAlign w:val="subscript"/>
          <w:lang w:val="sv-SE"/>
        </w:rPr>
        <w:t>EIRP</w:t>
      </w:r>
      <w:r w:rsidRPr="00C629A6">
        <w:rPr>
          <w:lang w:val="sv-SE"/>
        </w:rPr>
        <w:t xml:space="preserve"> = P</w:t>
      </w:r>
      <w:r w:rsidRPr="00C629A6">
        <w:rPr>
          <w:vertAlign w:val="subscript"/>
          <w:lang w:val="sv-SE"/>
        </w:rPr>
        <w:t>Tx</w:t>
      </w:r>
      <w:r w:rsidRPr="00C629A6">
        <w:rPr>
          <w:lang w:val="sv-SE"/>
        </w:rPr>
        <w:t xml:space="preserve"> + G</w:t>
      </w:r>
      <w:r w:rsidRPr="00C629A6">
        <w:rPr>
          <w:vertAlign w:val="subscript"/>
          <w:lang w:val="sv-SE"/>
        </w:rPr>
        <w:t>Ant</w:t>
      </w:r>
      <w:r w:rsidRPr="00C629A6">
        <w:rPr>
          <w:lang w:val="sv-SE"/>
        </w:rPr>
        <w:t xml:space="preserve"> </w:t>
      </w:r>
    </w:p>
    <w:p w:rsidR="00721000" w:rsidRPr="00C629A6" w:rsidRDefault="00721000" w:rsidP="00721000">
      <w:pPr>
        <w:ind w:left="568"/>
      </w:pPr>
      <w:r w:rsidRPr="00C629A6">
        <w:t>EIRP per cell</w:t>
      </w:r>
      <w:r w:rsidRPr="00C629A6">
        <w:rPr>
          <w:rFonts w:hint="eastAsia"/>
          <w:lang w:eastAsia="zh-CN"/>
        </w:rPr>
        <w:t xml:space="preserve"> or per BS</w:t>
      </w:r>
      <w:r w:rsidRPr="00C629A6">
        <w:t xml:space="preserve">: </w:t>
      </w:r>
      <w:r w:rsidRPr="00C629A6">
        <w:tab/>
        <w:t>P</w:t>
      </w:r>
      <w:r w:rsidRPr="00C629A6">
        <w:rPr>
          <w:vertAlign w:val="subscript"/>
        </w:rPr>
        <w:t>EIRPcell</w:t>
      </w:r>
      <w:r w:rsidRPr="00C629A6">
        <w:t xml:space="preserve"> =</w:t>
      </w:r>
      <w:r w:rsidRPr="00C629A6">
        <w:rPr>
          <w:lang w:val="en-US"/>
        </w:rPr>
        <w:t>10 *</w:t>
      </w:r>
      <w:r w:rsidRPr="00C629A6">
        <w:t xml:space="preserve"> log</w:t>
      </w:r>
      <w:r w:rsidRPr="00C629A6">
        <w:rPr>
          <w:lang w:val="en-US"/>
        </w:rPr>
        <w:t xml:space="preserve"> </w:t>
      </w:r>
      <w:r w:rsidRPr="00C629A6">
        <w:t>(∑10</w:t>
      </w:r>
      <w:r w:rsidRPr="00C629A6">
        <w:rPr>
          <w:vertAlign w:val="superscript"/>
          <w:lang w:val="en-US"/>
        </w:rPr>
        <w:t>PEIRPn/10</w:t>
      </w:r>
      <w:r w:rsidRPr="00C629A6">
        <w:t>)</w:t>
      </w:r>
    </w:p>
    <w:p w:rsidR="00721000" w:rsidRPr="00C629A6" w:rsidRDefault="00721000" w:rsidP="00721000">
      <w:r w:rsidRPr="00C629A6">
        <w:t>In case the EIRP requirement is set per polarisation, the summation shall be made per polarisation.</w:t>
      </w:r>
    </w:p>
    <w:p w:rsidR="00721000" w:rsidRPr="00C629A6" w:rsidRDefault="00721000" w:rsidP="00721000">
      <w:r w:rsidRPr="00C629A6">
        <w:t>"P</w:t>
      </w:r>
      <w:r w:rsidRPr="00C629A6">
        <w:rPr>
          <w:vertAlign w:val="subscript"/>
        </w:rPr>
        <w:t>EIRP</w:t>
      </w:r>
      <w:r w:rsidRPr="00C629A6">
        <w:t>"</w:t>
      </w:r>
      <w:r w:rsidRPr="00C629A6">
        <w:rPr>
          <w:vertAlign w:val="subscript"/>
        </w:rPr>
        <w:t xml:space="preserve"> </w:t>
      </w:r>
      <w:r w:rsidRPr="00C629A6">
        <w:t>is the resulting effective isotropic radiated power (or radiated power spectral density) resulting from the power (or power spectral density) declared by the manufacturer in dBm (or dBm/measurement BW).</w:t>
      </w:r>
    </w:p>
    <w:p w:rsidR="00721000" w:rsidRPr="00C629A6" w:rsidRDefault="00721000" w:rsidP="00721000">
      <w:r w:rsidRPr="00C629A6">
        <w:t>"P</w:t>
      </w:r>
      <w:r w:rsidRPr="00C629A6">
        <w:rPr>
          <w:vertAlign w:val="subscript"/>
        </w:rPr>
        <w:t>Tx</w:t>
      </w:r>
      <w:r w:rsidRPr="00C629A6">
        <w:t xml:space="preserve">" is the conducted power or power spectral density declared by the manufacturer in dBm (or dBm/measurement BW) </w:t>
      </w:r>
    </w:p>
    <w:p w:rsidR="00721000" w:rsidRPr="00C629A6" w:rsidRDefault="00721000" w:rsidP="00721000">
      <w:r w:rsidRPr="00C629A6">
        <w:t>"G</w:t>
      </w:r>
      <w:r w:rsidRPr="00C629A6">
        <w:rPr>
          <w:vertAlign w:val="subscript"/>
        </w:rPr>
        <w:t>Ant</w:t>
      </w:r>
      <w:r w:rsidRPr="00C629A6">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21000" w:rsidRPr="00C629A6" w:rsidRDefault="00721000" w:rsidP="00721000">
      <w:r w:rsidRPr="00C629A6">
        <w:t>"n" is the index number of the co-located antennas illuminating the same cell. P</w:t>
      </w:r>
      <w:r w:rsidRPr="00C629A6">
        <w:rPr>
          <w:vertAlign w:val="subscript"/>
        </w:rPr>
        <w:t>EIRPn</w:t>
      </w:r>
      <w:r w:rsidRPr="00C629A6">
        <w:t xml:space="preserve"> is the P</w:t>
      </w:r>
      <w:r w:rsidRPr="00C629A6">
        <w:rPr>
          <w:vertAlign w:val="subscript"/>
        </w:rPr>
        <w:t>EIRP</w:t>
      </w:r>
      <w:r w:rsidRPr="00C629A6">
        <w:t xml:space="preserve"> of the n:th antenna.</w:t>
      </w:r>
    </w:p>
    <w:p w:rsidR="00721000" w:rsidRPr="00C629A6" w:rsidRDefault="00721000" w:rsidP="00721000">
      <w:r w:rsidRPr="00C629A6">
        <w:t>"Cell" is in this annex used in the sense that it is the limited geographical area covered by the carrier transmitted from one site.</w:t>
      </w:r>
    </w:p>
    <w:p w:rsidR="00BB04A1" w:rsidRPr="00C629A6" w:rsidRDefault="00BB04A1"/>
    <w:p w:rsidR="000723CA" w:rsidRPr="00C629A6" w:rsidRDefault="000723CA" w:rsidP="000723CA">
      <w:pPr>
        <w:pStyle w:val="Heading8"/>
      </w:pPr>
      <w:bookmarkStart w:id="2766" w:name="historyclause"/>
      <w:r w:rsidRPr="00C629A6">
        <w:br w:type="page"/>
      </w:r>
      <w:bookmarkStart w:id="2767" w:name="_Toc518862231"/>
      <w:r w:rsidRPr="00C629A6">
        <w:t xml:space="preserve">Annex </w:t>
      </w:r>
      <w:r w:rsidR="00721000" w:rsidRPr="00C629A6">
        <w:t>F</w:t>
      </w:r>
      <w:r w:rsidR="00BA587A" w:rsidRPr="00C629A6">
        <w:t xml:space="preserve"> </w:t>
      </w:r>
      <w:r w:rsidRPr="00C629A6">
        <w:t>(informative):</w:t>
      </w:r>
      <w:r w:rsidRPr="00C629A6">
        <w:br/>
        <w:t>Change history</w:t>
      </w:r>
      <w:bookmarkEnd w:id="2767"/>
    </w:p>
    <w:bookmarkEnd w:id="2766"/>
    <w:p w:rsidR="000723CA" w:rsidRPr="00C629A6"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723CA" w:rsidRPr="00C629A6" w:rsidTr="00FA6718">
        <w:trPr>
          <w:cantSplit/>
        </w:trPr>
        <w:tc>
          <w:tcPr>
            <w:tcW w:w="9639" w:type="dxa"/>
            <w:gridSpan w:val="8"/>
            <w:tcBorders>
              <w:bottom w:val="nil"/>
            </w:tcBorders>
            <w:shd w:val="solid" w:color="FFFFFF" w:fill="auto"/>
          </w:tcPr>
          <w:p w:rsidR="000723CA" w:rsidRPr="00C629A6" w:rsidRDefault="000723CA" w:rsidP="00FA6718">
            <w:pPr>
              <w:pStyle w:val="TAL"/>
              <w:jc w:val="center"/>
              <w:rPr>
                <w:b/>
                <w:sz w:val="16"/>
              </w:rPr>
            </w:pPr>
            <w:r w:rsidRPr="00C629A6">
              <w:rPr>
                <w:b/>
              </w:rPr>
              <w:t>Change history</w:t>
            </w:r>
          </w:p>
        </w:tc>
      </w:tr>
      <w:tr w:rsidR="000723CA" w:rsidRPr="00C629A6" w:rsidTr="004F2199">
        <w:tc>
          <w:tcPr>
            <w:tcW w:w="800" w:type="dxa"/>
            <w:shd w:val="pct10" w:color="auto" w:fill="FFFFFF"/>
          </w:tcPr>
          <w:p w:rsidR="000723CA" w:rsidRPr="00C629A6" w:rsidRDefault="000723CA" w:rsidP="00FA6718">
            <w:pPr>
              <w:pStyle w:val="TAL"/>
              <w:rPr>
                <w:b/>
                <w:sz w:val="16"/>
              </w:rPr>
            </w:pPr>
            <w:r w:rsidRPr="00C629A6">
              <w:rPr>
                <w:b/>
                <w:sz w:val="16"/>
              </w:rPr>
              <w:t>Date</w:t>
            </w:r>
          </w:p>
        </w:tc>
        <w:tc>
          <w:tcPr>
            <w:tcW w:w="800" w:type="dxa"/>
            <w:shd w:val="pct10" w:color="auto" w:fill="FFFFFF"/>
          </w:tcPr>
          <w:p w:rsidR="000723CA" w:rsidRPr="00C629A6" w:rsidRDefault="000723CA" w:rsidP="00FA6718">
            <w:pPr>
              <w:pStyle w:val="TAL"/>
              <w:rPr>
                <w:b/>
                <w:sz w:val="16"/>
              </w:rPr>
            </w:pPr>
            <w:r w:rsidRPr="00C629A6">
              <w:rPr>
                <w:b/>
                <w:sz w:val="16"/>
              </w:rPr>
              <w:t>Meeting</w:t>
            </w:r>
          </w:p>
        </w:tc>
        <w:tc>
          <w:tcPr>
            <w:tcW w:w="952" w:type="dxa"/>
            <w:shd w:val="pct10" w:color="auto" w:fill="FFFFFF"/>
          </w:tcPr>
          <w:p w:rsidR="000723CA" w:rsidRPr="00C629A6" w:rsidRDefault="000723CA" w:rsidP="00FA6718">
            <w:pPr>
              <w:pStyle w:val="TAL"/>
              <w:rPr>
                <w:b/>
                <w:sz w:val="16"/>
              </w:rPr>
            </w:pPr>
            <w:r w:rsidRPr="00C629A6">
              <w:rPr>
                <w:b/>
                <w:sz w:val="16"/>
              </w:rPr>
              <w:t>TDoc</w:t>
            </w:r>
          </w:p>
        </w:tc>
        <w:tc>
          <w:tcPr>
            <w:tcW w:w="567" w:type="dxa"/>
            <w:shd w:val="pct10" w:color="auto" w:fill="FFFFFF"/>
          </w:tcPr>
          <w:p w:rsidR="000723CA" w:rsidRPr="00C629A6" w:rsidRDefault="000723CA" w:rsidP="00FA6718">
            <w:pPr>
              <w:pStyle w:val="TAL"/>
              <w:rPr>
                <w:b/>
                <w:sz w:val="16"/>
              </w:rPr>
            </w:pPr>
            <w:r w:rsidRPr="00C629A6">
              <w:rPr>
                <w:b/>
                <w:sz w:val="16"/>
              </w:rPr>
              <w:t>CR</w:t>
            </w:r>
          </w:p>
        </w:tc>
        <w:tc>
          <w:tcPr>
            <w:tcW w:w="425" w:type="dxa"/>
            <w:shd w:val="pct10" w:color="auto" w:fill="FFFFFF"/>
          </w:tcPr>
          <w:p w:rsidR="000723CA" w:rsidRPr="00C629A6" w:rsidRDefault="000723CA" w:rsidP="00FA6718">
            <w:pPr>
              <w:pStyle w:val="TAL"/>
              <w:rPr>
                <w:b/>
                <w:sz w:val="16"/>
              </w:rPr>
            </w:pPr>
            <w:r w:rsidRPr="00C629A6">
              <w:rPr>
                <w:b/>
                <w:sz w:val="16"/>
              </w:rPr>
              <w:t>Rev</w:t>
            </w:r>
          </w:p>
        </w:tc>
        <w:tc>
          <w:tcPr>
            <w:tcW w:w="425" w:type="dxa"/>
            <w:shd w:val="pct10" w:color="auto" w:fill="FFFFFF"/>
          </w:tcPr>
          <w:p w:rsidR="000723CA" w:rsidRPr="00C629A6" w:rsidRDefault="000723CA" w:rsidP="00FA6718">
            <w:pPr>
              <w:pStyle w:val="TAL"/>
              <w:rPr>
                <w:b/>
                <w:sz w:val="16"/>
              </w:rPr>
            </w:pPr>
            <w:r w:rsidRPr="00C629A6">
              <w:rPr>
                <w:b/>
                <w:sz w:val="16"/>
              </w:rPr>
              <w:t>Cat</w:t>
            </w:r>
          </w:p>
        </w:tc>
        <w:tc>
          <w:tcPr>
            <w:tcW w:w="4962" w:type="dxa"/>
            <w:shd w:val="pct10" w:color="auto" w:fill="FFFFFF"/>
          </w:tcPr>
          <w:p w:rsidR="000723CA" w:rsidRPr="00C629A6" w:rsidRDefault="000723CA" w:rsidP="00FA6718">
            <w:pPr>
              <w:pStyle w:val="TAL"/>
              <w:rPr>
                <w:b/>
                <w:sz w:val="16"/>
              </w:rPr>
            </w:pPr>
            <w:r w:rsidRPr="00C629A6">
              <w:rPr>
                <w:b/>
                <w:sz w:val="16"/>
              </w:rPr>
              <w:t>Subject/Comment</w:t>
            </w:r>
          </w:p>
        </w:tc>
        <w:tc>
          <w:tcPr>
            <w:tcW w:w="708" w:type="dxa"/>
            <w:shd w:val="pct10" w:color="auto" w:fill="FFFFFF"/>
          </w:tcPr>
          <w:p w:rsidR="000723CA" w:rsidRPr="00C629A6" w:rsidRDefault="000723CA" w:rsidP="00FA6718">
            <w:pPr>
              <w:pStyle w:val="TAL"/>
              <w:rPr>
                <w:b/>
                <w:sz w:val="16"/>
              </w:rPr>
            </w:pPr>
            <w:r w:rsidRPr="00C629A6">
              <w:rPr>
                <w:b/>
                <w:sz w:val="16"/>
              </w:rPr>
              <w:t>New version</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R4-1704619</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w:t>
            </w:r>
          </w:p>
        </w:tc>
        <w:tc>
          <w:tcPr>
            <w:tcW w:w="708" w:type="dxa"/>
            <w:shd w:val="solid" w:color="FFFFFF" w:fill="auto"/>
          </w:tcPr>
          <w:p w:rsidR="000723CA" w:rsidRPr="00C629A6" w:rsidRDefault="000723CA" w:rsidP="00FA6718">
            <w:pPr>
              <w:pStyle w:val="TAC"/>
              <w:rPr>
                <w:sz w:val="16"/>
                <w:szCs w:val="16"/>
              </w:rPr>
            </w:pPr>
            <w:r w:rsidRPr="00C629A6">
              <w:rPr>
                <w:sz w:val="16"/>
                <w:szCs w:val="16"/>
              </w:rPr>
              <w:t>0.0.1</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R4-1705332</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 (revised)</w:t>
            </w:r>
          </w:p>
        </w:tc>
        <w:tc>
          <w:tcPr>
            <w:tcW w:w="708" w:type="dxa"/>
            <w:shd w:val="solid" w:color="FFFFFF" w:fill="auto"/>
          </w:tcPr>
          <w:p w:rsidR="000723CA" w:rsidRPr="00C629A6" w:rsidRDefault="000723CA" w:rsidP="00FA6718">
            <w:pPr>
              <w:pStyle w:val="TAC"/>
              <w:rPr>
                <w:sz w:val="16"/>
                <w:szCs w:val="16"/>
              </w:rPr>
            </w:pPr>
            <w:r w:rsidRPr="00C629A6">
              <w:rPr>
                <w:sz w:val="16"/>
                <w:szCs w:val="16"/>
              </w:rPr>
              <w:t>0.0.2</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R4-1706228</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 (revised)</w:t>
            </w:r>
          </w:p>
        </w:tc>
        <w:tc>
          <w:tcPr>
            <w:tcW w:w="708" w:type="dxa"/>
            <w:shd w:val="solid" w:color="FFFFFF" w:fill="auto"/>
          </w:tcPr>
          <w:p w:rsidR="000723CA" w:rsidRPr="00C629A6" w:rsidRDefault="000723CA" w:rsidP="00FA6718">
            <w:pPr>
              <w:pStyle w:val="TAC"/>
              <w:rPr>
                <w:sz w:val="16"/>
                <w:szCs w:val="16"/>
              </w:rPr>
            </w:pPr>
            <w:r w:rsidRPr="00C629A6">
              <w:rPr>
                <w:sz w:val="16"/>
                <w:szCs w:val="16"/>
              </w:rPr>
              <w:t>0.0.3</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2017-07</w:t>
            </w:r>
          </w:p>
        </w:tc>
        <w:tc>
          <w:tcPr>
            <w:tcW w:w="800" w:type="dxa"/>
            <w:shd w:val="solid" w:color="FFFFFF" w:fill="auto"/>
          </w:tcPr>
          <w:p w:rsidR="000723CA" w:rsidRPr="00C629A6" w:rsidRDefault="000723CA" w:rsidP="00FA6718">
            <w:pPr>
              <w:pStyle w:val="TAC"/>
              <w:rPr>
                <w:sz w:val="16"/>
                <w:szCs w:val="16"/>
              </w:rPr>
            </w:pPr>
            <w:r w:rsidRPr="00C629A6">
              <w:rPr>
                <w:sz w:val="16"/>
                <w:szCs w:val="16"/>
              </w:rPr>
              <w:t>RAN4-NR AH #2</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R4-1706983</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NR AH #2:</w:t>
            </w:r>
          </w:p>
          <w:p w:rsidR="000723CA" w:rsidRPr="00C629A6" w:rsidRDefault="000723CA" w:rsidP="00FA6718">
            <w:pPr>
              <w:pStyle w:val="TAL"/>
              <w:rPr>
                <w:rFonts w:cs="Arial"/>
                <w:snapToGrid w:val="0"/>
                <w:sz w:val="16"/>
                <w:szCs w:val="16"/>
              </w:rPr>
            </w:pPr>
            <w:r w:rsidRPr="00C629A6">
              <w:rPr>
                <w:rFonts w:cs="Arial"/>
                <w:b/>
                <w:snapToGrid w:val="0"/>
                <w:sz w:val="16"/>
                <w:szCs w:val="16"/>
              </w:rPr>
              <w:t>R4-1706955</w:t>
            </w:r>
            <w:r w:rsidRPr="00C629A6">
              <w:rPr>
                <w:rFonts w:cs="Arial"/>
                <w:snapToGrid w:val="0"/>
                <w:sz w:val="16"/>
                <w:szCs w:val="16"/>
              </w:rPr>
              <w:t>, "TP to TS 38.104: BS classification for NR BS"</w:t>
            </w:r>
          </w:p>
        </w:tc>
        <w:tc>
          <w:tcPr>
            <w:tcW w:w="708" w:type="dxa"/>
            <w:shd w:val="solid" w:color="FFFFFF" w:fill="auto"/>
          </w:tcPr>
          <w:p w:rsidR="000723CA" w:rsidRPr="00C629A6" w:rsidRDefault="000723CA" w:rsidP="00FA6718">
            <w:pPr>
              <w:pStyle w:val="TAC"/>
              <w:rPr>
                <w:sz w:val="16"/>
                <w:szCs w:val="16"/>
              </w:rPr>
            </w:pPr>
            <w:r w:rsidRPr="00C629A6">
              <w:rPr>
                <w:sz w:val="16"/>
                <w:szCs w:val="16"/>
              </w:rPr>
              <w:t>0.1.0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2018-08</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R4-1709212</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#84:</w:t>
            </w:r>
          </w:p>
          <w:p w:rsidR="000723CA" w:rsidRPr="00C629A6" w:rsidRDefault="000723CA" w:rsidP="00FA6718">
            <w:pPr>
              <w:pStyle w:val="TAL"/>
              <w:rPr>
                <w:sz w:val="16"/>
                <w:szCs w:val="16"/>
              </w:rPr>
            </w:pPr>
            <w:bookmarkStart w:id="2768" w:name="_Hlk491867751"/>
            <w:r w:rsidRPr="00C629A6">
              <w:rPr>
                <w:b/>
                <w:sz w:val="16"/>
                <w:szCs w:val="16"/>
              </w:rPr>
              <w:t>R4-1708872</w:t>
            </w:r>
            <w:bookmarkEnd w:id="2768"/>
            <w:r w:rsidRPr="00C629A6">
              <w:rPr>
                <w:sz w:val="16"/>
                <w:szCs w:val="16"/>
              </w:rPr>
              <w:t>, "TP to TS 38.104 BS transmitter transient period"</w:t>
            </w:r>
          </w:p>
        </w:tc>
        <w:tc>
          <w:tcPr>
            <w:tcW w:w="708" w:type="dxa"/>
            <w:shd w:val="solid" w:color="FFFFFF" w:fill="auto"/>
          </w:tcPr>
          <w:p w:rsidR="000723CA" w:rsidRPr="00C629A6" w:rsidRDefault="000723CA" w:rsidP="00FA6718">
            <w:pPr>
              <w:pStyle w:val="TAC"/>
              <w:rPr>
                <w:sz w:val="16"/>
                <w:szCs w:val="16"/>
              </w:rPr>
            </w:pPr>
            <w:r w:rsidRPr="00C629A6">
              <w:rPr>
                <w:sz w:val="16"/>
                <w:szCs w:val="16"/>
              </w:rPr>
              <w:t>0.2.0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2018-10</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RAN4#84bis</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R4-1711970</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#84bis:</w:t>
            </w:r>
          </w:p>
          <w:p w:rsidR="000723CA" w:rsidRPr="00C629A6" w:rsidRDefault="000723CA" w:rsidP="00FA6718">
            <w:pPr>
              <w:pStyle w:val="TAL"/>
              <w:rPr>
                <w:sz w:val="16"/>
                <w:szCs w:val="16"/>
              </w:rPr>
            </w:pPr>
            <w:r w:rsidRPr="00C629A6">
              <w:rPr>
                <w:b/>
                <w:sz w:val="16"/>
                <w:szCs w:val="16"/>
              </w:rPr>
              <w:t>R4-1710199</w:t>
            </w:r>
            <w:r w:rsidRPr="00C629A6">
              <w:rPr>
                <w:sz w:val="16"/>
                <w:szCs w:val="16"/>
              </w:rPr>
              <w:t>, "TP for TS 38.104: out of band blocking (10.4)"</w:t>
            </w:r>
          </w:p>
          <w:p w:rsidR="000723CA" w:rsidRPr="00C629A6" w:rsidRDefault="000723CA" w:rsidP="00FA6718">
            <w:pPr>
              <w:pStyle w:val="TAL"/>
              <w:rPr>
                <w:sz w:val="16"/>
                <w:szCs w:val="16"/>
              </w:rPr>
            </w:pPr>
            <w:r w:rsidRPr="00C629A6">
              <w:rPr>
                <w:b/>
                <w:sz w:val="16"/>
                <w:szCs w:val="16"/>
              </w:rPr>
              <w:t>R4-1710587</w:t>
            </w:r>
            <w:r w:rsidRPr="00C629A6">
              <w:rPr>
                <w:sz w:val="16"/>
                <w:szCs w:val="16"/>
              </w:rPr>
              <w:t>, "TP for TS 38.104: Relationship with other core specifications (4.1)"</w:t>
            </w:r>
          </w:p>
          <w:p w:rsidR="000723CA" w:rsidRPr="00C629A6" w:rsidRDefault="000723CA" w:rsidP="00FA6718">
            <w:pPr>
              <w:pStyle w:val="TAL"/>
              <w:rPr>
                <w:sz w:val="16"/>
                <w:szCs w:val="16"/>
              </w:rPr>
            </w:pPr>
            <w:r w:rsidRPr="00C629A6">
              <w:rPr>
                <w:b/>
                <w:sz w:val="16"/>
                <w:szCs w:val="16"/>
              </w:rPr>
              <w:t>R4-1710588</w:t>
            </w:r>
            <w:r w:rsidRPr="00C629A6">
              <w:rPr>
                <w:sz w:val="16"/>
                <w:szCs w:val="16"/>
              </w:rPr>
              <w:t>, "TP for TS 38.104: Relationship between minimum requirements and test requirements (4.2)"</w:t>
            </w:r>
          </w:p>
          <w:p w:rsidR="000723CA" w:rsidRPr="00C629A6" w:rsidRDefault="000723CA" w:rsidP="00FA6718">
            <w:pPr>
              <w:pStyle w:val="TAL"/>
              <w:rPr>
                <w:sz w:val="16"/>
                <w:szCs w:val="16"/>
              </w:rPr>
            </w:pPr>
            <w:r w:rsidRPr="00C629A6">
              <w:rPr>
                <w:b/>
                <w:sz w:val="16"/>
                <w:szCs w:val="16"/>
              </w:rPr>
              <w:t>R4-1710589</w:t>
            </w:r>
            <w:r w:rsidRPr="00C629A6">
              <w:rPr>
                <w:sz w:val="16"/>
                <w:szCs w:val="16"/>
              </w:rPr>
              <w:t>, "TP for TS 38.104: Regional requirements (4.5)"</w:t>
            </w:r>
          </w:p>
          <w:p w:rsidR="000723CA" w:rsidRPr="00C629A6" w:rsidRDefault="000723CA" w:rsidP="00FA6718">
            <w:pPr>
              <w:pStyle w:val="TAL"/>
              <w:rPr>
                <w:sz w:val="16"/>
                <w:szCs w:val="16"/>
              </w:rPr>
            </w:pPr>
            <w:r w:rsidRPr="00C629A6">
              <w:rPr>
                <w:b/>
                <w:sz w:val="16"/>
                <w:szCs w:val="16"/>
              </w:rPr>
              <w:t>R4-1710591</w:t>
            </w:r>
            <w:r w:rsidRPr="00C629A6">
              <w:rPr>
                <w:sz w:val="16"/>
                <w:szCs w:val="16"/>
              </w:rPr>
              <w:t>, "TP for TS 38.104: Conducted transmitter characteristics (general) (6.1)"</w:t>
            </w:r>
          </w:p>
          <w:p w:rsidR="000723CA" w:rsidRPr="00C629A6" w:rsidRDefault="000723CA" w:rsidP="00FA6718">
            <w:pPr>
              <w:pStyle w:val="TAL"/>
              <w:rPr>
                <w:sz w:val="16"/>
                <w:szCs w:val="16"/>
              </w:rPr>
            </w:pPr>
            <w:r w:rsidRPr="00C629A6">
              <w:rPr>
                <w:b/>
                <w:sz w:val="16"/>
                <w:szCs w:val="16"/>
              </w:rPr>
              <w:t>R4-1710593</w:t>
            </w:r>
            <w:r w:rsidRPr="00C629A6">
              <w:rPr>
                <w:sz w:val="16"/>
                <w:szCs w:val="16"/>
              </w:rPr>
              <w:t>, "TP for TS 38.104: Operating band unwanted emissions (conducted) (6.6.4)"</w:t>
            </w:r>
          </w:p>
          <w:p w:rsidR="000723CA" w:rsidRPr="00C629A6" w:rsidRDefault="000723CA" w:rsidP="00FA6718">
            <w:pPr>
              <w:pStyle w:val="TAL"/>
              <w:rPr>
                <w:sz w:val="16"/>
                <w:szCs w:val="16"/>
              </w:rPr>
            </w:pPr>
            <w:r w:rsidRPr="00C629A6">
              <w:rPr>
                <w:b/>
                <w:sz w:val="16"/>
                <w:szCs w:val="16"/>
              </w:rPr>
              <w:t>R4-1710594</w:t>
            </w:r>
            <w:r w:rsidRPr="00C629A6">
              <w:rPr>
                <w:sz w:val="16"/>
                <w:szCs w:val="16"/>
              </w:rPr>
              <w:t>, "TP for TS 38.104: Conducted receiver characteristics (General) (7.1)"</w:t>
            </w:r>
          </w:p>
          <w:p w:rsidR="000723CA" w:rsidRPr="00C629A6" w:rsidRDefault="000723CA" w:rsidP="00FA6718">
            <w:pPr>
              <w:pStyle w:val="TAL"/>
              <w:rPr>
                <w:sz w:val="16"/>
                <w:szCs w:val="16"/>
              </w:rPr>
            </w:pPr>
            <w:r w:rsidRPr="00C629A6">
              <w:rPr>
                <w:b/>
                <w:sz w:val="16"/>
                <w:szCs w:val="16"/>
              </w:rPr>
              <w:t>R4-1710595</w:t>
            </w:r>
            <w:r w:rsidRPr="00C629A6">
              <w:rPr>
                <w:sz w:val="16"/>
                <w:szCs w:val="16"/>
              </w:rPr>
              <w:t>, "TP for TS 38.104: Radiated transmitter characteristics (General) (9.1)"</w:t>
            </w:r>
          </w:p>
          <w:p w:rsidR="000723CA" w:rsidRPr="00C629A6" w:rsidRDefault="000723CA" w:rsidP="00FA6718">
            <w:pPr>
              <w:pStyle w:val="TAL"/>
              <w:rPr>
                <w:sz w:val="16"/>
                <w:szCs w:val="16"/>
              </w:rPr>
            </w:pPr>
            <w:r w:rsidRPr="00C629A6">
              <w:rPr>
                <w:b/>
                <w:sz w:val="16"/>
                <w:szCs w:val="16"/>
              </w:rPr>
              <w:t>R4-1710598</w:t>
            </w:r>
            <w:r w:rsidRPr="00C629A6">
              <w:rPr>
                <w:sz w:val="16"/>
                <w:szCs w:val="16"/>
              </w:rPr>
              <w:t>, "TP for TS 38.104: Radiated receiver characteristics (General) (10.1)"</w:t>
            </w:r>
          </w:p>
          <w:p w:rsidR="000723CA" w:rsidRPr="00C629A6" w:rsidRDefault="000723CA" w:rsidP="00FA6718">
            <w:pPr>
              <w:pStyle w:val="TAL"/>
              <w:rPr>
                <w:sz w:val="16"/>
                <w:szCs w:val="16"/>
              </w:rPr>
            </w:pPr>
            <w:r w:rsidRPr="00C629A6">
              <w:rPr>
                <w:b/>
                <w:sz w:val="16"/>
                <w:szCs w:val="16"/>
              </w:rPr>
              <w:t>R4-1711325</w:t>
            </w:r>
            <w:r w:rsidRPr="00C629A6">
              <w:rPr>
                <w:sz w:val="16"/>
                <w:szCs w:val="16"/>
              </w:rPr>
              <w:t>, "TP to TS38.104: OTA Output power dynamics (9.4)"</w:t>
            </w:r>
          </w:p>
          <w:p w:rsidR="000723CA" w:rsidRPr="00C629A6" w:rsidRDefault="000723CA" w:rsidP="00FA6718">
            <w:pPr>
              <w:pStyle w:val="TAL"/>
              <w:rPr>
                <w:sz w:val="16"/>
                <w:szCs w:val="16"/>
              </w:rPr>
            </w:pPr>
            <w:r w:rsidRPr="00C629A6">
              <w:rPr>
                <w:b/>
                <w:sz w:val="16"/>
                <w:szCs w:val="16"/>
              </w:rPr>
              <w:t>R4-1711363</w:t>
            </w:r>
            <w:r w:rsidRPr="00C629A6">
              <w:rPr>
                <w:sz w:val="16"/>
                <w:szCs w:val="16"/>
              </w:rPr>
              <w:t>, "TP to TS 38.104 - Occupied bandwidth (6.6.2)"</w:t>
            </w:r>
          </w:p>
          <w:p w:rsidR="000723CA" w:rsidRPr="00C629A6" w:rsidRDefault="000723CA" w:rsidP="00FA6718">
            <w:pPr>
              <w:pStyle w:val="TAL"/>
              <w:rPr>
                <w:sz w:val="16"/>
                <w:szCs w:val="16"/>
              </w:rPr>
            </w:pPr>
            <w:r w:rsidRPr="00C629A6">
              <w:rPr>
                <w:b/>
                <w:sz w:val="16"/>
                <w:szCs w:val="16"/>
              </w:rPr>
              <w:t>R4-1711745</w:t>
            </w:r>
            <w:r w:rsidRPr="00C629A6">
              <w:rPr>
                <w:sz w:val="16"/>
                <w:szCs w:val="16"/>
              </w:rPr>
              <w:t>, "TP to TS 38.104 - Conducted and radiated requirement reference points (4.3)"</w:t>
            </w:r>
          </w:p>
          <w:p w:rsidR="000723CA" w:rsidRPr="00C629A6" w:rsidRDefault="000723CA" w:rsidP="00FA6718">
            <w:pPr>
              <w:pStyle w:val="TAL"/>
              <w:rPr>
                <w:sz w:val="16"/>
                <w:szCs w:val="16"/>
              </w:rPr>
            </w:pPr>
            <w:r w:rsidRPr="00C629A6">
              <w:rPr>
                <w:b/>
                <w:sz w:val="16"/>
                <w:szCs w:val="16"/>
              </w:rPr>
              <w:t>R4-1711746</w:t>
            </w:r>
            <w:r w:rsidRPr="00C629A6">
              <w:rPr>
                <w:sz w:val="16"/>
                <w:szCs w:val="16"/>
              </w:rPr>
              <w:t>, "TP for TS 38.104: Adding applicability table to subclause 4.6"</w:t>
            </w:r>
          </w:p>
          <w:p w:rsidR="000723CA" w:rsidRPr="00C629A6" w:rsidRDefault="000723CA" w:rsidP="00FA6718">
            <w:pPr>
              <w:pStyle w:val="TAL"/>
              <w:rPr>
                <w:sz w:val="16"/>
                <w:szCs w:val="16"/>
              </w:rPr>
            </w:pPr>
            <w:r w:rsidRPr="00C629A6">
              <w:rPr>
                <w:b/>
                <w:sz w:val="16"/>
                <w:szCs w:val="16"/>
              </w:rPr>
              <w:t>R4-1711747</w:t>
            </w:r>
            <w:r w:rsidRPr="00C629A6">
              <w:rPr>
                <w:sz w:val="16"/>
                <w:szCs w:val="16"/>
              </w:rPr>
              <w:t>, "TP for TS 38.104: Operating bands and channel arrangements. (5)"</w:t>
            </w:r>
          </w:p>
          <w:p w:rsidR="000723CA" w:rsidRPr="00C629A6" w:rsidRDefault="000723CA" w:rsidP="00FA6718">
            <w:pPr>
              <w:pStyle w:val="TAL"/>
              <w:rPr>
                <w:sz w:val="16"/>
                <w:szCs w:val="16"/>
              </w:rPr>
            </w:pPr>
            <w:r w:rsidRPr="00C629A6">
              <w:rPr>
                <w:b/>
                <w:sz w:val="16"/>
                <w:szCs w:val="16"/>
              </w:rPr>
              <w:t>R4-1711748</w:t>
            </w:r>
            <w:r w:rsidRPr="00C629A6">
              <w:rPr>
                <w:sz w:val="16"/>
                <w:szCs w:val="16"/>
              </w:rPr>
              <w:t>, "TP to TS38.104: conducted NR BS output power (6.2)"</w:t>
            </w:r>
          </w:p>
          <w:p w:rsidR="000723CA" w:rsidRPr="00C629A6" w:rsidRDefault="000723CA" w:rsidP="00FA6718">
            <w:pPr>
              <w:pStyle w:val="TAL"/>
              <w:rPr>
                <w:sz w:val="16"/>
                <w:szCs w:val="16"/>
              </w:rPr>
            </w:pPr>
            <w:r w:rsidRPr="00C629A6">
              <w:rPr>
                <w:b/>
                <w:sz w:val="16"/>
                <w:szCs w:val="16"/>
              </w:rPr>
              <w:t>R4-1711750</w:t>
            </w:r>
            <w:r w:rsidRPr="00C629A6">
              <w:rPr>
                <w:sz w:val="16"/>
                <w:szCs w:val="16"/>
              </w:rPr>
              <w:t>, "TP for TS 38.104: Transmit ON/OFF power (6.4)"</w:t>
            </w:r>
          </w:p>
          <w:p w:rsidR="000723CA" w:rsidRPr="00C629A6" w:rsidRDefault="000723CA" w:rsidP="00FA6718">
            <w:pPr>
              <w:pStyle w:val="TAL"/>
              <w:rPr>
                <w:sz w:val="16"/>
                <w:szCs w:val="16"/>
              </w:rPr>
            </w:pPr>
            <w:r w:rsidRPr="00C629A6">
              <w:rPr>
                <w:b/>
                <w:sz w:val="16"/>
                <w:szCs w:val="16"/>
              </w:rPr>
              <w:t>R4-1711753</w:t>
            </w:r>
            <w:r w:rsidRPr="00C629A6">
              <w:rPr>
                <w:sz w:val="16"/>
                <w:szCs w:val="16"/>
              </w:rPr>
              <w:t>, "TP for TS 38.104: Time alignment error requirements (6.5)"</w:t>
            </w:r>
          </w:p>
          <w:p w:rsidR="000723CA" w:rsidRPr="00C629A6" w:rsidRDefault="000723CA" w:rsidP="00FA6718">
            <w:pPr>
              <w:pStyle w:val="TAL"/>
              <w:rPr>
                <w:sz w:val="16"/>
                <w:szCs w:val="16"/>
              </w:rPr>
            </w:pPr>
            <w:r w:rsidRPr="00C629A6">
              <w:rPr>
                <w:b/>
                <w:sz w:val="16"/>
                <w:szCs w:val="16"/>
              </w:rPr>
              <w:t>R4-1711754</w:t>
            </w:r>
            <w:r w:rsidRPr="00C629A6">
              <w:rPr>
                <w:sz w:val="16"/>
                <w:szCs w:val="16"/>
              </w:rPr>
              <w:t>, "TP for TS 38.104: Unwanted emissions, General (Conducted) (6.6.1)"</w:t>
            </w:r>
          </w:p>
          <w:p w:rsidR="000723CA" w:rsidRPr="00C629A6" w:rsidRDefault="000723CA" w:rsidP="00FA6718">
            <w:pPr>
              <w:pStyle w:val="TAL"/>
              <w:rPr>
                <w:sz w:val="16"/>
                <w:szCs w:val="16"/>
              </w:rPr>
            </w:pPr>
            <w:r w:rsidRPr="00C629A6">
              <w:rPr>
                <w:b/>
                <w:sz w:val="16"/>
                <w:szCs w:val="16"/>
              </w:rPr>
              <w:t>R4-1711755</w:t>
            </w:r>
            <w:r w:rsidRPr="00C629A6">
              <w:rPr>
                <w:sz w:val="16"/>
                <w:szCs w:val="16"/>
              </w:rPr>
              <w:t>, "TP to TS 38.104: Occupied bandwidth for FR1 and FR2 NR BS (9.7)"</w:t>
            </w:r>
          </w:p>
          <w:p w:rsidR="000723CA" w:rsidRPr="00C629A6" w:rsidRDefault="000723CA" w:rsidP="00FA6718">
            <w:pPr>
              <w:pStyle w:val="TAL"/>
              <w:rPr>
                <w:sz w:val="16"/>
                <w:szCs w:val="16"/>
              </w:rPr>
            </w:pPr>
            <w:r w:rsidRPr="00C629A6">
              <w:rPr>
                <w:b/>
                <w:sz w:val="16"/>
                <w:szCs w:val="16"/>
              </w:rPr>
              <w:t>R4-1711756</w:t>
            </w:r>
            <w:r w:rsidRPr="00C629A6">
              <w:rPr>
                <w:sz w:val="16"/>
                <w:szCs w:val="16"/>
              </w:rPr>
              <w:t>, "TP to TS 38.104: Transmitter spurious emissions (conducted) (6.6.5)"</w:t>
            </w:r>
          </w:p>
          <w:p w:rsidR="000723CA" w:rsidRPr="00C629A6" w:rsidRDefault="000723CA" w:rsidP="00FA6718">
            <w:pPr>
              <w:pStyle w:val="TAL"/>
              <w:rPr>
                <w:sz w:val="16"/>
                <w:szCs w:val="16"/>
              </w:rPr>
            </w:pPr>
            <w:r w:rsidRPr="00C629A6">
              <w:rPr>
                <w:b/>
                <w:sz w:val="16"/>
                <w:szCs w:val="16"/>
              </w:rPr>
              <w:t>R4-1711757</w:t>
            </w:r>
            <w:r w:rsidRPr="00C629A6">
              <w:rPr>
                <w:sz w:val="16"/>
                <w:szCs w:val="16"/>
              </w:rPr>
              <w:t>, "TP for TS 38.104:Conducted BS transmitter intermodulation for FR1 (section 6.7)"</w:t>
            </w:r>
          </w:p>
          <w:p w:rsidR="000723CA" w:rsidRPr="00C629A6" w:rsidRDefault="000723CA" w:rsidP="00FA6718">
            <w:pPr>
              <w:pStyle w:val="TAL"/>
              <w:rPr>
                <w:sz w:val="16"/>
                <w:szCs w:val="16"/>
              </w:rPr>
            </w:pPr>
            <w:r w:rsidRPr="00C629A6">
              <w:rPr>
                <w:b/>
                <w:sz w:val="16"/>
                <w:szCs w:val="16"/>
              </w:rPr>
              <w:t>R4-1711758</w:t>
            </w:r>
            <w:r w:rsidRPr="00C629A6">
              <w:rPr>
                <w:sz w:val="16"/>
                <w:szCs w:val="16"/>
              </w:rPr>
              <w:t>, "TP to TS 38.104: Reference Sensitivity (conducted) (7.2)"</w:t>
            </w:r>
          </w:p>
          <w:p w:rsidR="000723CA" w:rsidRPr="00C629A6" w:rsidRDefault="000723CA" w:rsidP="00FA6718">
            <w:pPr>
              <w:pStyle w:val="TAL"/>
              <w:rPr>
                <w:sz w:val="16"/>
                <w:szCs w:val="16"/>
              </w:rPr>
            </w:pPr>
            <w:r w:rsidRPr="00C629A6">
              <w:rPr>
                <w:b/>
                <w:sz w:val="16"/>
                <w:szCs w:val="16"/>
              </w:rPr>
              <w:t>R4-1711759</w:t>
            </w:r>
            <w:r w:rsidRPr="00C629A6">
              <w:rPr>
                <w:sz w:val="16"/>
                <w:szCs w:val="16"/>
              </w:rPr>
              <w:t>, "TP to TS 38.104: NR BS conducted ACLR requirement in FR1 (6.6.3)"</w:t>
            </w:r>
          </w:p>
          <w:p w:rsidR="000723CA" w:rsidRPr="00C629A6" w:rsidRDefault="000723CA" w:rsidP="00FA6718">
            <w:pPr>
              <w:pStyle w:val="TAL"/>
              <w:rPr>
                <w:sz w:val="16"/>
                <w:szCs w:val="16"/>
              </w:rPr>
            </w:pPr>
            <w:r w:rsidRPr="00C629A6">
              <w:rPr>
                <w:b/>
                <w:sz w:val="16"/>
                <w:szCs w:val="16"/>
              </w:rPr>
              <w:t>R4-1711760</w:t>
            </w:r>
            <w:r w:rsidRPr="00C629A6">
              <w:rPr>
                <w:sz w:val="16"/>
                <w:szCs w:val="16"/>
              </w:rPr>
              <w:t>, "TP to TS38.104: conducted NR BS receiver spurious emissions (7.6)"</w:t>
            </w:r>
          </w:p>
          <w:p w:rsidR="000723CA" w:rsidRPr="00C629A6" w:rsidRDefault="000723CA" w:rsidP="00FA6718">
            <w:pPr>
              <w:pStyle w:val="TAL"/>
              <w:rPr>
                <w:sz w:val="16"/>
                <w:szCs w:val="16"/>
              </w:rPr>
            </w:pPr>
            <w:r w:rsidRPr="00C629A6">
              <w:rPr>
                <w:b/>
                <w:sz w:val="16"/>
                <w:szCs w:val="16"/>
              </w:rPr>
              <w:t>R4-1711761</w:t>
            </w:r>
            <w:r w:rsidRPr="00C629A6">
              <w:rPr>
                <w:sz w:val="16"/>
                <w:szCs w:val="16"/>
              </w:rPr>
              <w:t>, "TP to TS38.104: Radiated NR BS transmit power; FR1 (9.2)"</w:t>
            </w:r>
          </w:p>
          <w:p w:rsidR="000723CA" w:rsidRPr="00C629A6" w:rsidRDefault="000723CA" w:rsidP="00FA6718">
            <w:pPr>
              <w:pStyle w:val="TAL"/>
              <w:rPr>
                <w:sz w:val="16"/>
                <w:szCs w:val="16"/>
              </w:rPr>
            </w:pPr>
            <w:r w:rsidRPr="00C629A6">
              <w:rPr>
                <w:b/>
                <w:sz w:val="16"/>
                <w:szCs w:val="16"/>
              </w:rPr>
              <w:t>R4-1711762</w:t>
            </w:r>
            <w:r w:rsidRPr="00C629A6">
              <w:rPr>
                <w:sz w:val="16"/>
                <w:szCs w:val="16"/>
              </w:rPr>
              <w:t>, "TP to TS38.104: OTA base station output power, FR1 (9.3)"</w:t>
            </w:r>
          </w:p>
          <w:p w:rsidR="000723CA" w:rsidRPr="00C629A6" w:rsidRDefault="000723CA" w:rsidP="00FA6718">
            <w:pPr>
              <w:pStyle w:val="TAL"/>
              <w:rPr>
                <w:sz w:val="16"/>
                <w:szCs w:val="16"/>
              </w:rPr>
            </w:pPr>
            <w:r w:rsidRPr="00C629A6">
              <w:rPr>
                <w:b/>
                <w:sz w:val="16"/>
                <w:szCs w:val="16"/>
              </w:rPr>
              <w:t>R4-1711763</w:t>
            </w:r>
            <w:r w:rsidRPr="00C629A6">
              <w:rPr>
                <w:sz w:val="16"/>
                <w:szCs w:val="16"/>
              </w:rPr>
              <w:t>, "TP for TS 38.104: OTA Transmit ON/OFF power (9.5)"</w:t>
            </w:r>
          </w:p>
          <w:p w:rsidR="000723CA" w:rsidRPr="00C629A6" w:rsidRDefault="000723CA" w:rsidP="00FA6718">
            <w:pPr>
              <w:pStyle w:val="TAL"/>
              <w:rPr>
                <w:sz w:val="16"/>
                <w:szCs w:val="16"/>
              </w:rPr>
            </w:pPr>
            <w:r w:rsidRPr="00C629A6">
              <w:rPr>
                <w:b/>
                <w:sz w:val="16"/>
                <w:szCs w:val="16"/>
              </w:rPr>
              <w:t>R4-1711764</w:t>
            </w:r>
            <w:r w:rsidRPr="00C629A6">
              <w:rPr>
                <w:sz w:val="16"/>
                <w:szCs w:val="16"/>
              </w:rPr>
              <w:t>, "TP to TS 38.104 - OTA ACLR"</w:t>
            </w:r>
          </w:p>
          <w:p w:rsidR="000723CA" w:rsidRPr="00C629A6" w:rsidRDefault="000723CA" w:rsidP="00FA6718">
            <w:pPr>
              <w:pStyle w:val="TAL"/>
              <w:rPr>
                <w:sz w:val="16"/>
                <w:szCs w:val="16"/>
              </w:rPr>
            </w:pPr>
            <w:r w:rsidRPr="00C629A6">
              <w:rPr>
                <w:b/>
                <w:sz w:val="16"/>
                <w:szCs w:val="16"/>
              </w:rPr>
              <w:t>R4-1711765</w:t>
            </w:r>
            <w:r w:rsidRPr="00C629A6">
              <w:rPr>
                <w:sz w:val="16"/>
                <w:szCs w:val="16"/>
              </w:rPr>
              <w:t>, "TP for TS 38.104: OTA Operating band unwanted emissions and Spectrum emissions mask (9.7.4)"</w:t>
            </w:r>
          </w:p>
          <w:p w:rsidR="000723CA" w:rsidRPr="00C629A6" w:rsidRDefault="000723CA" w:rsidP="00FA6718">
            <w:pPr>
              <w:pStyle w:val="TAL"/>
              <w:rPr>
                <w:sz w:val="16"/>
                <w:szCs w:val="16"/>
              </w:rPr>
            </w:pPr>
            <w:r w:rsidRPr="00C629A6">
              <w:rPr>
                <w:b/>
                <w:sz w:val="16"/>
                <w:szCs w:val="16"/>
              </w:rPr>
              <w:t>R4-1711766</w:t>
            </w:r>
            <w:r w:rsidRPr="00C629A6">
              <w:rPr>
                <w:sz w:val="16"/>
                <w:szCs w:val="16"/>
              </w:rPr>
              <w:t>, "TP for TS 38.104: OTA Spurious emission (9.7.5)"</w:t>
            </w:r>
          </w:p>
          <w:p w:rsidR="000723CA" w:rsidRPr="00C629A6" w:rsidRDefault="000723CA" w:rsidP="00FA6718">
            <w:pPr>
              <w:pStyle w:val="TAL"/>
              <w:rPr>
                <w:sz w:val="16"/>
                <w:szCs w:val="16"/>
              </w:rPr>
            </w:pPr>
            <w:r w:rsidRPr="00C629A6">
              <w:rPr>
                <w:b/>
                <w:sz w:val="16"/>
                <w:szCs w:val="16"/>
              </w:rPr>
              <w:t>R4-1711767</w:t>
            </w:r>
            <w:r w:rsidRPr="00C629A6">
              <w:rPr>
                <w:sz w:val="16"/>
                <w:szCs w:val="16"/>
              </w:rPr>
              <w:t>, "TP for TS 38.104: Adding specification text for OTA TX IMD requirement in subclause 9.8"</w:t>
            </w:r>
          </w:p>
          <w:p w:rsidR="000723CA" w:rsidRPr="00C629A6" w:rsidRDefault="000723CA" w:rsidP="00FA6718">
            <w:pPr>
              <w:pStyle w:val="TAL"/>
              <w:rPr>
                <w:sz w:val="16"/>
                <w:szCs w:val="16"/>
              </w:rPr>
            </w:pPr>
            <w:r w:rsidRPr="00C629A6">
              <w:rPr>
                <w:b/>
                <w:sz w:val="16"/>
                <w:szCs w:val="16"/>
              </w:rPr>
              <w:t>R4-1711768</w:t>
            </w:r>
            <w:r w:rsidRPr="00C629A6">
              <w:rPr>
                <w:sz w:val="16"/>
                <w:szCs w:val="16"/>
              </w:rPr>
              <w:t>, "TP to TS 38.104: OTA Sensitivity (10.2)"</w:t>
            </w:r>
          </w:p>
          <w:p w:rsidR="000723CA" w:rsidRPr="00C629A6" w:rsidRDefault="000723CA" w:rsidP="00FA6718">
            <w:pPr>
              <w:pStyle w:val="TAL"/>
              <w:rPr>
                <w:sz w:val="16"/>
                <w:szCs w:val="16"/>
              </w:rPr>
            </w:pPr>
            <w:r w:rsidRPr="00C629A6">
              <w:rPr>
                <w:b/>
                <w:sz w:val="16"/>
                <w:szCs w:val="16"/>
              </w:rPr>
              <w:t>R4-1711771</w:t>
            </w:r>
            <w:r w:rsidRPr="00C629A6">
              <w:rPr>
                <w:sz w:val="16"/>
                <w:szCs w:val="16"/>
              </w:rPr>
              <w:t>, "TP to TS38.104: OTA receiver spurious emissions, FR1 (10.7)"</w:t>
            </w:r>
          </w:p>
          <w:p w:rsidR="000723CA" w:rsidRPr="00C629A6" w:rsidRDefault="000723CA" w:rsidP="00FA6718">
            <w:pPr>
              <w:pStyle w:val="TAL"/>
              <w:rPr>
                <w:sz w:val="16"/>
                <w:szCs w:val="16"/>
              </w:rPr>
            </w:pPr>
            <w:r w:rsidRPr="00C629A6">
              <w:rPr>
                <w:b/>
                <w:sz w:val="16"/>
                <w:szCs w:val="16"/>
              </w:rPr>
              <w:t>R4-1711772</w:t>
            </w:r>
            <w:r w:rsidRPr="00C629A6">
              <w:rPr>
                <w:sz w:val="16"/>
                <w:szCs w:val="16"/>
              </w:rPr>
              <w:t>, "TP to TS 38.104: Receiver Intermodulation (10.8)"</w:t>
            </w:r>
          </w:p>
          <w:p w:rsidR="000723CA" w:rsidRPr="00C629A6" w:rsidRDefault="000723CA" w:rsidP="00FA6718">
            <w:pPr>
              <w:pStyle w:val="TAL"/>
              <w:rPr>
                <w:sz w:val="16"/>
                <w:szCs w:val="16"/>
              </w:rPr>
            </w:pPr>
            <w:r w:rsidRPr="00C629A6">
              <w:rPr>
                <w:b/>
                <w:sz w:val="16"/>
                <w:szCs w:val="16"/>
              </w:rPr>
              <w:t>R4-1711811</w:t>
            </w:r>
            <w:r w:rsidRPr="00C629A6">
              <w:rPr>
                <w:sz w:val="16"/>
                <w:szCs w:val="16"/>
              </w:rPr>
              <w:t>, "TP to TS 38.104: NR BS conducted in-band selectivity and blocking requirements in FR1 (7.4)"</w:t>
            </w:r>
          </w:p>
          <w:p w:rsidR="000723CA" w:rsidRPr="00C629A6" w:rsidRDefault="000723CA" w:rsidP="00FA6718">
            <w:pPr>
              <w:pStyle w:val="TAL"/>
              <w:rPr>
                <w:sz w:val="16"/>
                <w:szCs w:val="16"/>
              </w:rPr>
            </w:pPr>
            <w:r w:rsidRPr="00C629A6">
              <w:rPr>
                <w:b/>
                <w:sz w:val="16"/>
                <w:szCs w:val="16"/>
              </w:rPr>
              <w:t>R4-1711950</w:t>
            </w:r>
            <w:r w:rsidRPr="00C629A6">
              <w:rPr>
                <w:sz w:val="16"/>
                <w:szCs w:val="16"/>
              </w:rPr>
              <w:t>, "TP to TS 38.104: Modulation Quality Skeleton (6.5)"</w:t>
            </w:r>
          </w:p>
          <w:p w:rsidR="000723CA" w:rsidRPr="00C629A6" w:rsidRDefault="000723CA" w:rsidP="00FA6718">
            <w:pPr>
              <w:pStyle w:val="TAL"/>
              <w:rPr>
                <w:sz w:val="16"/>
                <w:szCs w:val="16"/>
              </w:rPr>
            </w:pPr>
            <w:r w:rsidRPr="00C629A6">
              <w:rPr>
                <w:b/>
                <w:sz w:val="16"/>
                <w:szCs w:val="16"/>
              </w:rPr>
              <w:t>R4-1711951</w:t>
            </w:r>
            <w:r w:rsidRPr="00C629A6">
              <w:rPr>
                <w:sz w:val="16"/>
                <w:szCs w:val="16"/>
              </w:rPr>
              <w:t>, "TP to TS38.104: frequency error for FR1 NR BS (6.5&amp;9.6)"</w:t>
            </w:r>
          </w:p>
          <w:p w:rsidR="000723CA" w:rsidRPr="00C629A6" w:rsidRDefault="000723CA" w:rsidP="00FA6718">
            <w:pPr>
              <w:pStyle w:val="TAL"/>
              <w:rPr>
                <w:sz w:val="16"/>
                <w:szCs w:val="16"/>
              </w:rPr>
            </w:pPr>
            <w:r w:rsidRPr="00C629A6">
              <w:rPr>
                <w:b/>
                <w:sz w:val="16"/>
                <w:szCs w:val="16"/>
              </w:rPr>
              <w:t>R4-1711952</w:t>
            </w:r>
            <w:r w:rsidRPr="00C629A6">
              <w:rPr>
                <w:sz w:val="16"/>
                <w:szCs w:val="16"/>
              </w:rPr>
              <w:t>, "TP to TS 38.104: OTA reference sensitivity (10.3)"</w:t>
            </w:r>
          </w:p>
        </w:tc>
        <w:tc>
          <w:tcPr>
            <w:tcW w:w="708" w:type="dxa"/>
            <w:shd w:val="solid" w:color="FFFFFF" w:fill="auto"/>
          </w:tcPr>
          <w:p w:rsidR="000723CA" w:rsidRPr="00C629A6" w:rsidRDefault="000723CA" w:rsidP="00FA6718">
            <w:pPr>
              <w:pStyle w:val="TAC"/>
              <w:rPr>
                <w:sz w:val="16"/>
                <w:szCs w:val="16"/>
              </w:rPr>
            </w:pPr>
            <w:r w:rsidRPr="00C629A6">
              <w:rPr>
                <w:sz w:val="16"/>
                <w:szCs w:val="16"/>
              </w:rPr>
              <w:t>0.3.0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2017-11</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RAN4#84bis</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R4-1711971</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bookmarkStart w:id="2769" w:name="_Hlk497687159"/>
            <w:r w:rsidRPr="00C629A6">
              <w:rPr>
                <w:sz w:val="16"/>
                <w:szCs w:val="16"/>
              </w:rPr>
              <w:t>Alignment of structure, terminology, and definitions between clauses.</w:t>
            </w:r>
            <w:bookmarkEnd w:id="2769"/>
          </w:p>
        </w:tc>
        <w:tc>
          <w:tcPr>
            <w:tcW w:w="708" w:type="dxa"/>
            <w:shd w:val="solid" w:color="FFFFFF" w:fill="auto"/>
          </w:tcPr>
          <w:p w:rsidR="000723CA" w:rsidRPr="00C629A6" w:rsidRDefault="000723CA" w:rsidP="00FA6718">
            <w:pPr>
              <w:pStyle w:val="TAC"/>
              <w:rPr>
                <w:sz w:val="16"/>
                <w:szCs w:val="16"/>
              </w:rPr>
            </w:pPr>
            <w:r w:rsidRPr="00C629A6">
              <w:rPr>
                <w:sz w:val="16"/>
                <w:szCs w:val="16"/>
              </w:rPr>
              <w:t>0.4.0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2017-12</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RAN4#85</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R4-1714544</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#85:</w:t>
            </w:r>
          </w:p>
          <w:p w:rsidR="000723CA" w:rsidRPr="00C629A6" w:rsidRDefault="000723CA" w:rsidP="00FA6718">
            <w:pPr>
              <w:pStyle w:val="TAL"/>
              <w:rPr>
                <w:sz w:val="16"/>
                <w:szCs w:val="16"/>
              </w:rPr>
            </w:pPr>
            <w:r w:rsidRPr="00C629A6">
              <w:rPr>
                <w:b/>
                <w:sz w:val="16"/>
                <w:szCs w:val="16"/>
              </w:rPr>
              <w:t>R4-1712614</w:t>
            </w:r>
            <w:r w:rsidRPr="00C629A6">
              <w:rPr>
                <w:sz w:val="16"/>
                <w:szCs w:val="16"/>
              </w:rPr>
              <w:t>, "TP to TS 38.104 - OTA sensitivity (10.2)"</w:t>
            </w:r>
          </w:p>
          <w:p w:rsidR="000723CA" w:rsidRPr="00C629A6" w:rsidRDefault="000723CA" w:rsidP="00FA6718">
            <w:pPr>
              <w:pStyle w:val="TAL"/>
              <w:rPr>
                <w:sz w:val="16"/>
                <w:szCs w:val="16"/>
              </w:rPr>
            </w:pPr>
            <w:r w:rsidRPr="00C629A6">
              <w:rPr>
                <w:b/>
                <w:sz w:val="16"/>
                <w:szCs w:val="16"/>
              </w:rPr>
              <w:t>R4-1712648</w:t>
            </w:r>
            <w:r w:rsidRPr="00C629A6">
              <w:rPr>
                <w:sz w:val="16"/>
                <w:szCs w:val="16"/>
              </w:rPr>
              <w:t>, "TP to TS 38.104: corrections for the applicability of "BS type" and "requirement set" definitions"</w:t>
            </w:r>
          </w:p>
          <w:p w:rsidR="000723CA" w:rsidRPr="00C629A6" w:rsidRDefault="000723CA" w:rsidP="00FA6718">
            <w:pPr>
              <w:pStyle w:val="TAL"/>
              <w:rPr>
                <w:sz w:val="16"/>
                <w:szCs w:val="16"/>
              </w:rPr>
            </w:pPr>
            <w:r w:rsidRPr="00C629A6">
              <w:rPr>
                <w:b/>
                <w:sz w:val="16"/>
                <w:szCs w:val="16"/>
              </w:rPr>
              <w:t>R4-1712964</w:t>
            </w:r>
            <w:r w:rsidRPr="00C629A6">
              <w:rPr>
                <w:sz w:val="16"/>
                <w:szCs w:val="16"/>
              </w:rPr>
              <w:t>, "TP for TS 38.104: out of band blocking (7.5)"</w:t>
            </w:r>
          </w:p>
          <w:p w:rsidR="000723CA" w:rsidRPr="00C629A6" w:rsidRDefault="000723CA" w:rsidP="00FA6718">
            <w:pPr>
              <w:pStyle w:val="TAL"/>
              <w:rPr>
                <w:sz w:val="16"/>
                <w:szCs w:val="16"/>
              </w:rPr>
            </w:pPr>
            <w:r w:rsidRPr="00C629A6">
              <w:rPr>
                <w:b/>
                <w:sz w:val="16"/>
                <w:szCs w:val="16"/>
              </w:rPr>
              <w:t>R4-1713631</w:t>
            </w:r>
            <w:r w:rsidRPr="00C629A6">
              <w:rPr>
                <w:sz w:val="16"/>
                <w:szCs w:val="16"/>
              </w:rPr>
              <w:t>, "TP to 38.104 on introduction of n71"</w:t>
            </w:r>
          </w:p>
          <w:p w:rsidR="000723CA" w:rsidRPr="00C629A6" w:rsidRDefault="000723CA" w:rsidP="00FA6718">
            <w:pPr>
              <w:pStyle w:val="TAL"/>
              <w:rPr>
                <w:sz w:val="16"/>
                <w:szCs w:val="16"/>
              </w:rPr>
            </w:pPr>
            <w:r w:rsidRPr="00C629A6">
              <w:rPr>
                <w:b/>
                <w:sz w:val="16"/>
                <w:szCs w:val="16"/>
              </w:rPr>
              <w:t>R4-1713632</w:t>
            </w:r>
            <w:r w:rsidRPr="00C629A6">
              <w:rPr>
                <w:sz w:val="16"/>
                <w:szCs w:val="16"/>
              </w:rPr>
              <w:t>, "TP to 38.104, clause 4.7 (Requirements for contiguous and non-contiguous spectrum)"</w:t>
            </w:r>
          </w:p>
          <w:p w:rsidR="000723CA" w:rsidRPr="00C629A6" w:rsidRDefault="000723CA" w:rsidP="00FA6718">
            <w:pPr>
              <w:pStyle w:val="TAL"/>
              <w:rPr>
                <w:sz w:val="16"/>
                <w:szCs w:val="16"/>
              </w:rPr>
            </w:pPr>
            <w:r w:rsidRPr="00C629A6">
              <w:rPr>
                <w:b/>
                <w:sz w:val="16"/>
                <w:szCs w:val="16"/>
              </w:rPr>
              <w:t>R4-1713633</w:t>
            </w:r>
            <w:r w:rsidRPr="00C629A6">
              <w:rPr>
                <w:sz w:val="16"/>
                <w:szCs w:val="16"/>
              </w:rPr>
              <w:t>, "TP to 38.104, clause 4.8 (Requirements for BS capable of multi-band operation)"</w:t>
            </w:r>
          </w:p>
          <w:p w:rsidR="000723CA" w:rsidRPr="00C629A6" w:rsidRDefault="000723CA" w:rsidP="00FA6718">
            <w:pPr>
              <w:pStyle w:val="TAL"/>
              <w:rPr>
                <w:sz w:val="16"/>
                <w:szCs w:val="16"/>
              </w:rPr>
            </w:pPr>
            <w:r w:rsidRPr="00C629A6">
              <w:rPr>
                <w:b/>
                <w:sz w:val="16"/>
                <w:szCs w:val="16"/>
              </w:rPr>
              <w:t>R4-1713634</w:t>
            </w:r>
            <w:r w:rsidRPr="00C629A6">
              <w:rPr>
                <w:sz w:val="16"/>
                <w:szCs w:val="16"/>
              </w:rPr>
              <w:t>, "TP to 38.104, clause 6.6.4.2.6 (basic limits for additional requirements for operating band unwanted emissions)"</w:t>
            </w:r>
          </w:p>
          <w:p w:rsidR="000723CA" w:rsidRPr="00C629A6" w:rsidRDefault="000723CA" w:rsidP="00FA6718">
            <w:pPr>
              <w:pStyle w:val="TAL"/>
              <w:rPr>
                <w:sz w:val="16"/>
                <w:szCs w:val="16"/>
              </w:rPr>
            </w:pPr>
            <w:r w:rsidRPr="00C629A6">
              <w:rPr>
                <w:b/>
                <w:sz w:val="16"/>
                <w:szCs w:val="16"/>
              </w:rPr>
              <w:t>R4-1714116</w:t>
            </w:r>
            <w:r w:rsidRPr="00C629A6">
              <w:rPr>
                <w:sz w:val="16"/>
                <w:szCs w:val="16"/>
              </w:rPr>
              <w:t>, "TP to TS 38.104: Revision of the TRP definition"</w:t>
            </w:r>
          </w:p>
          <w:p w:rsidR="000723CA" w:rsidRPr="00C629A6" w:rsidRDefault="000723CA" w:rsidP="00FA6718">
            <w:pPr>
              <w:pStyle w:val="TAL"/>
              <w:rPr>
                <w:sz w:val="16"/>
                <w:szCs w:val="16"/>
              </w:rPr>
            </w:pPr>
            <w:r w:rsidRPr="00C629A6">
              <w:rPr>
                <w:b/>
                <w:sz w:val="16"/>
                <w:szCs w:val="16"/>
              </w:rPr>
              <w:t>R4-1714117</w:t>
            </w:r>
            <w:r w:rsidRPr="00C629A6">
              <w:rPr>
                <w:sz w:val="16"/>
                <w:szCs w:val="16"/>
              </w:rPr>
              <w:t>, "TP to TS 38.104: Radiated NR BS transmit power; 2-O (9.2.3)"</w:t>
            </w:r>
          </w:p>
          <w:p w:rsidR="000723CA" w:rsidRPr="00C629A6" w:rsidRDefault="000723CA" w:rsidP="00FA6718">
            <w:pPr>
              <w:pStyle w:val="TAL"/>
              <w:rPr>
                <w:sz w:val="16"/>
                <w:szCs w:val="16"/>
              </w:rPr>
            </w:pPr>
            <w:r w:rsidRPr="00C629A6">
              <w:rPr>
                <w:b/>
                <w:sz w:val="16"/>
                <w:szCs w:val="16"/>
              </w:rPr>
              <w:t>R4-1714121</w:t>
            </w:r>
            <w:r w:rsidRPr="00C629A6">
              <w:rPr>
                <w:sz w:val="16"/>
                <w:szCs w:val="16"/>
              </w:rPr>
              <w:t>, "TP to TS 38.104: OTA Output power dynamics (9.4)"</w:t>
            </w:r>
          </w:p>
          <w:p w:rsidR="000723CA" w:rsidRPr="00C629A6" w:rsidRDefault="000723CA" w:rsidP="00FA6718">
            <w:pPr>
              <w:pStyle w:val="TAL"/>
              <w:rPr>
                <w:sz w:val="16"/>
                <w:szCs w:val="16"/>
              </w:rPr>
            </w:pPr>
            <w:r w:rsidRPr="00C629A6">
              <w:rPr>
                <w:b/>
                <w:sz w:val="16"/>
                <w:szCs w:val="16"/>
              </w:rPr>
              <w:t>R4-1714125</w:t>
            </w:r>
            <w:r w:rsidRPr="00C629A6">
              <w:rPr>
                <w:sz w:val="16"/>
                <w:szCs w:val="16"/>
              </w:rPr>
              <w:t>, "TP to TS 38.104 v0.4.0: OTA TDD Off power"</w:t>
            </w:r>
          </w:p>
          <w:p w:rsidR="000723CA" w:rsidRPr="00C629A6" w:rsidRDefault="000723CA" w:rsidP="00FA6718">
            <w:pPr>
              <w:pStyle w:val="TAL"/>
              <w:rPr>
                <w:sz w:val="16"/>
                <w:szCs w:val="16"/>
              </w:rPr>
            </w:pPr>
            <w:r w:rsidRPr="00C629A6">
              <w:rPr>
                <w:b/>
                <w:sz w:val="16"/>
                <w:szCs w:val="16"/>
              </w:rPr>
              <w:t>R4-1714127</w:t>
            </w:r>
            <w:r w:rsidRPr="00C629A6">
              <w:rPr>
                <w:sz w:val="16"/>
                <w:szCs w:val="16"/>
              </w:rPr>
              <w:t>, "TP for TS 38.104: OTA frequency error (9.6.1)"</w:t>
            </w:r>
          </w:p>
          <w:p w:rsidR="000723CA" w:rsidRPr="00C629A6" w:rsidRDefault="000723CA" w:rsidP="00FA6718">
            <w:pPr>
              <w:pStyle w:val="TAL"/>
              <w:rPr>
                <w:sz w:val="16"/>
                <w:szCs w:val="16"/>
              </w:rPr>
            </w:pPr>
            <w:r w:rsidRPr="00C629A6">
              <w:rPr>
                <w:b/>
                <w:sz w:val="16"/>
                <w:szCs w:val="16"/>
              </w:rPr>
              <w:t>R4-1714129</w:t>
            </w:r>
            <w:r w:rsidRPr="00C629A6">
              <w:rPr>
                <w:sz w:val="16"/>
                <w:szCs w:val="16"/>
              </w:rPr>
              <w:t>, "TP to TS 38.104: NR BS conducted CACLR requirements in FR1 (6.6.3)"</w:t>
            </w:r>
          </w:p>
          <w:p w:rsidR="000723CA" w:rsidRPr="00C629A6" w:rsidRDefault="000723CA" w:rsidP="00FA6718">
            <w:pPr>
              <w:pStyle w:val="TAL"/>
              <w:rPr>
                <w:sz w:val="16"/>
                <w:szCs w:val="16"/>
              </w:rPr>
            </w:pPr>
            <w:r w:rsidRPr="00C629A6">
              <w:rPr>
                <w:b/>
                <w:sz w:val="16"/>
                <w:szCs w:val="16"/>
              </w:rPr>
              <w:t>R4-1714134</w:t>
            </w:r>
            <w:r w:rsidRPr="00C629A6">
              <w:rPr>
                <w:sz w:val="16"/>
                <w:szCs w:val="16"/>
              </w:rPr>
              <w:t>, "TP to TS 38.104v0.4.0: Absolute levels for FR2 ACLR absolute levels for NR BS"</w:t>
            </w:r>
          </w:p>
          <w:p w:rsidR="000723CA" w:rsidRPr="00C629A6" w:rsidRDefault="000723CA" w:rsidP="00FA6718">
            <w:pPr>
              <w:pStyle w:val="TAL"/>
              <w:rPr>
                <w:sz w:val="16"/>
                <w:szCs w:val="16"/>
              </w:rPr>
            </w:pPr>
            <w:r w:rsidRPr="00C629A6">
              <w:rPr>
                <w:b/>
                <w:sz w:val="16"/>
                <w:szCs w:val="16"/>
              </w:rPr>
              <w:t>R4-1714136</w:t>
            </w:r>
            <w:r w:rsidRPr="00C629A6">
              <w:rPr>
                <w:sz w:val="16"/>
                <w:szCs w:val="16"/>
              </w:rPr>
              <w:t>, "TP for TS 38.104: Update of OTA TX IM requirement for sub-clause 4.9 and sub-clause 9.8"</w:t>
            </w:r>
          </w:p>
          <w:p w:rsidR="000723CA" w:rsidRPr="00C629A6" w:rsidRDefault="000723CA" w:rsidP="00FA6718">
            <w:pPr>
              <w:pStyle w:val="TAL"/>
              <w:rPr>
                <w:sz w:val="16"/>
                <w:szCs w:val="16"/>
              </w:rPr>
            </w:pPr>
            <w:r w:rsidRPr="00C629A6">
              <w:rPr>
                <w:b/>
                <w:sz w:val="16"/>
                <w:szCs w:val="16"/>
              </w:rPr>
              <w:t>R4-1714141</w:t>
            </w:r>
            <w:r w:rsidRPr="00C629A6">
              <w:rPr>
                <w:sz w:val="16"/>
                <w:szCs w:val="16"/>
              </w:rPr>
              <w:t>, "TP to TS 38.104: Reference Sensitivity (conducted) (7.2)"</w:t>
            </w:r>
          </w:p>
          <w:p w:rsidR="000723CA" w:rsidRPr="00C629A6" w:rsidRDefault="000723CA" w:rsidP="00FA6718">
            <w:pPr>
              <w:pStyle w:val="TAL"/>
              <w:rPr>
                <w:sz w:val="16"/>
                <w:szCs w:val="16"/>
              </w:rPr>
            </w:pPr>
            <w:r w:rsidRPr="00C629A6">
              <w:rPr>
                <w:b/>
                <w:sz w:val="16"/>
                <w:szCs w:val="16"/>
              </w:rPr>
              <w:t>R4-1714142</w:t>
            </w:r>
            <w:r w:rsidRPr="00C629A6">
              <w:rPr>
                <w:sz w:val="16"/>
                <w:szCs w:val="16"/>
              </w:rPr>
              <w:t>, "TP to TS 38.104: NR BS FRCs for receiver requirements"</w:t>
            </w:r>
          </w:p>
          <w:p w:rsidR="000723CA" w:rsidRPr="00C629A6" w:rsidRDefault="000723CA" w:rsidP="00FA6718">
            <w:pPr>
              <w:pStyle w:val="TAL"/>
              <w:rPr>
                <w:sz w:val="16"/>
                <w:szCs w:val="16"/>
              </w:rPr>
            </w:pPr>
            <w:r w:rsidRPr="00C629A6">
              <w:rPr>
                <w:b/>
                <w:sz w:val="16"/>
                <w:szCs w:val="16"/>
              </w:rPr>
              <w:t>R4-1714150</w:t>
            </w:r>
            <w:r w:rsidRPr="00C629A6">
              <w:rPr>
                <w:sz w:val="16"/>
                <w:szCs w:val="16"/>
              </w:rPr>
              <w:t>, "TP to TS 38.104 - OTA out of band blocking FR1 (10.6)"</w:t>
            </w:r>
          </w:p>
          <w:p w:rsidR="000723CA" w:rsidRPr="00C629A6" w:rsidRDefault="000723CA" w:rsidP="00FA6718">
            <w:pPr>
              <w:pStyle w:val="TAL"/>
              <w:rPr>
                <w:sz w:val="16"/>
                <w:szCs w:val="16"/>
              </w:rPr>
            </w:pPr>
            <w:r w:rsidRPr="00C629A6">
              <w:rPr>
                <w:b/>
                <w:sz w:val="16"/>
                <w:szCs w:val="16"/>
              </w:rPr>
              <w:t>R4-1714306</w:t>
            </w:r>
            <w:r w:rsidRPr="00C629A6">
              <w:rPr>
                <w:sz w:val="16"/>
                <w:szCs w:val="16"/>
              </w:rPr>
              <w:t>, "TP for TS 38.104: Adding of TRP in terminology in clause 3"</w:t>
            </w:r>
          </w:p>
          <w:p w:rsidR="000723CA" w:rsidRPr="00C629A6" w:rsidRDefault="000723CA" w:rsidP="00FA6718">
            <w:pPr>
              <w:pStyle w:val="TAL"/>
              <w:rPr>
                <w:sz w:val="16"/>
                <w:szCs w:val="16"/>
              </w:rPr>
            </w:pPr>
            <w:r w:rsidRPr="00C629A6">
              <w:rPr>
                <w:b/>
                <w:sz w:val="16"/>
                <w:szCs w:val="16"/>
              </w:rPr>
              <w:t>R4-1714307</w:t>
            </w:r>
            <w:r w:rsidRPr="00C629A6">
              <w:rPr>
                <w:sz w:val="16"/>
                <w:szCs w:val="16"/>
              </w:rPr>
              <w:t>, "TP to TS 38.104 - Conducted and radiated requirement reference points (4.3)"</w:t>
            </w:r>
          </w:p>
          <w:p w:rsidR="000723CA" w:rsidRPr="00C629A6" w:rsidRDefault="000723CA" w:rsidP="00FA6718">
            <w:pPr>
              <w:pStyle w:val="TAL"/>
              <w:rPr>
                <w:sz w:val="16"/>
                <w:szCs w:val="16"/>
              </w:rPr>
            </w:pPr>
            <w:r w:rsidRPr="00C629A6">
              <w:rPr>
                <w:b/>
                <w:sz w:val="16"/>
                <w:szCs w:val="16"/>
              </w:rPr>
              <w:t>R4-1714308</w:t>
            </w:r>
            <w:r w:rsidRPr="00C629A6">
              <w:rPr>
                <w:sz w:val="16"/>
                <w:szCs w:val="16"/>
              </w:rPr>
              <w:t>, "TP for TS 38.104: Base station classes (4.4)"</w:t>
            </w:r>
          </w:p>
          <w:p w:rsidR="000723CA" w:rsidRPr="00C629A6" w:rsidRDefault="000723CA" w:rsidP="00FA6718">
            <w:pPr>
              <w:pStyle w:val="TAL"/>
              <w:rPr>
                <w:sz w:val="16"/>
                <w:szCs w:val="16"/>
              </w:rPr>
            </w:pPr>
            <w:r w:rsidRPr="00C629A6">
              <w:rPr>
                <w:b/>
                <w:sz w:val="16"/>
                <w:szCs w:val="16"/>
              </w:rPr>
              <w:t>R4-1714310</w:t>
            </w:r>
            <w:r w:rsidRPr="00C629A6">
              <w:rPr>
                <w:sz w:val="16"/>
                <w:szCs w:val="16"/>
              </w:rPr>
              <w:t>, "TP to TS 38.104: Directional and TRP requirements identification (directional vs. TRP)"</w:t>
            </w:r>
          </w:p>
          <w:p w:rsidR="000723CA" w:rsidRPr="00C629A6" w:rsidRDefault="000723CA" w:rsidP="00FA6718">
            <w:pPr>
              <w:pStyle w:val="TAL"/>
              <w:rPr>
                <w:sz w:val="16"/>
                <w:szCs w:val="16"/>
              </w:rPr>
            </w:pPr>
            <w:r w:rsidRPr="00C629A6">
              <w:rPr>
                <w:b/>
                <w:sz w:val="16"/>
                <w:szCs w:val="16"/>
              </w:rPr>
              <w:t>R4-1714312</w:t>
            </w:r>
            <w:r w:rsidRPr="00C629A6">
              <w:rPr>
                <w:sz w:val="16"/>
                <w:szCs w:val="16"/>
              </w:rPr>
              <w:t>, "TP for TS 38.104: Update of applicability table in sub-clause 4.6"</w:t>
            </w:r>
          </w:p>
          <w:p w:rsidR="000723CA" w:rsidRPr="00C629A6" w:rsidRDefault="000723CA" w:rsidP="00FA6718">
            <w:pPr>
              <w:pStyle w:val="TAL"/>
              <w:rPr>
                <w:sz w:val="16"/>
                <w:szCs w:val="16"/>
              </w:rPr>
            </w:pPr>
            <w:r w:rsidRPr="00C629A6">
              <w:rPr>
                <w:b/>
                <w:sz w:val="16"/>
                <w:szCs w:val="16"/>
              </w:rPr>
              <w:t>R4-1714313</w:t>
            </w:r>
            <w:r w:rsidRPr="00C629A6">
              <w:rPr>
                <w:sz w:val="16"/>
                <w:szCs w:val="16"/>
              </w:rPr>
              <w:t>, "TP to TS 38.104: Operating bands (5.1-5.3)"</w:t>
            </w:r>
          </w:p>
          <w:p w:rsidR="000723CA" w:rsidRPr="00C629A6" w:rsidRDefault="000723CA" w:rsidP="00FA6718">
            <w:pPr>
              <w:pStyle w:val="TAL"/>
              <w:rPr>
                <w:sz w:val="16"/>
                <w:szCs w:val="16"/>
              </w:rPr>
            </w:pPr>
            <w:r w:rsidRPr="00C629A6">
              <w:rPr>
                <w:sz w:val="16"/>
                <w:szCs w:val="16"/>
              </w:rPr>
              <w:t>R4-1714315, "TP to TS38.104: frequency error for NR BS (6.5&amp;9.6)"</w:t>
            </w:r>
          </w:p>
          <w:p w:rsidR="000723CA" w:rsidRPr="00C629A6" w:rsidRDefault="000723CA" w:rsidP="00FA6718">
            <w:pPr>
              <w:pStyle w:val="TAL"/>
              <w:rPr>
                <w:sz w:val="16"/>
                <w:szCs w:val="16"/>
              </w:rPr>
            </w:pPr>
            <w:r w:rsidRPr="00C629A6">
              <w:rPr>
                <w:b/>
                <w:sz w:val="16"/>
                <w:szCs w:val="16"/>
              </w:rPr>
              <w:t>R4-1714316</w:t>
            </w:r>
            <w:r w:rsidRPr="00C629A6">
              <w:rPr>
                <w:sz w:val="16"/>
                <w:szCs w:val="16"/>
              </w:rPr>
              <w:t>, "TP for TS 38.104: Adding text for subclause 6.5.2 Modulation quality"</w:t>
            </w:r>
          </w:p>
          <w:p w:rsidR="000723CA" w:rsidRPr="00C629A6" w:rsidRDefault="000723CA" w:rsidP="00FA6718">
            <w:pPr>
              <w:pStyle w:val="TAL"/>
              <w:rPr>
                <w:sz w:val="16"/>
                <w:szCs w:val="16"/>
              </w:rPr>
            </w:pPr>
            <w:r w:rsidRPr="00C629A6">
              <w:rPr>
                <w:b/>
                <w:sz w:val="16"/>
                <w:szCs w:val="16"/>
              </w:rPr>
              <w:t>R4-1714317</w:t>
            </w:r>
            <w:r w:rsidRPr="00C629A6">
              <w:rPr>
                <w:sz w:val="16"/>
                <w:szCs w:val="16"/>
              </w:rPr>
              <w:t>, "TP to TS 38.104: Dynamic Range for FR1 (conducted)"</w:t>
            </w:r>
          </w:p>
          <w:p w:rsidR="000723CA" w:rsidRPr="00C629A6" w:rsidRDefault="000723CA" w:rsidP="00FA6718">
            <w:pPr>
              <w:pStyle w:val="TAL"/>
              <w:rPr>
                <w:sz w:val="16"/>
                <w:szCs w:val="16"/>
              </w:rPr>
            </w:pPr>
            <w:r w:rsidRPr="00C629A6">
              <w:rPr>
                <w:b/>
                <w:sz w:val="16"/>
                <w:szCs w:val="16"/>
              </w:rPr>
              <w:t>R4-1714318</w:t>
            </w:r>
            <w:r w:rsidRPr="00C629A6">
              <w:rPr>
                <w:sz w:val="16"/>
                <w:szCs w:val="16"/>
              </w:rPr>
              <w:t>, "TP to TS38.104: ICS requirement (7.8&amp;10.9)"</w:t>
            </w:r>
          </w:p>
          <w:p w:rsidR="000723CA" w:rsidRPr="00C629A6" w:rsidRDefault="000723CA" w:rsidP="00FA6718">
            <w:pPr>
              <w:pStyle w:val="TAL"/>
              <w:rPr>
                <w:sz w:val="16"/>
                <w:szCs w:val="16"/>
              </w:rPr>
            </w:pPr>
            <w:r w:rsidRPr="00C629A6">
              <w:rPr>
                <w:b/>
                <w:sz w:val="16"/>
                <w:szCs w:val="16"/>
              </w:rPr>
              <w:t>R4-1714319</w:t>
            </w:r>
            <w:r w:rsidRPr="00C629A6">
              <w:rPr>
                <w:sz w:val="16"/>
                <w:szCs w:val="16"/>
              </w:rPr>
              <w:t>, "TP for TS 38.104: Adding text for subclause 9.6.4 Modulation quality"</w:t>
            </w:r>
          </w:p>
          <w:p w:rsidR="000723CA" w:rsidRPr="00C629A6" w:rsidRDefault="000723CA" w:rsidP="00FA6718">
            <w:pPr>
              <w:pStyle w:val="TAL"/>
              <w:rPr>
                <w:sz w:val="16"/>
                <w:szCs w:val="16"/>
              </w:rPr>
            </w:pPr>
            <w:r w:rsidRPr="00C629A6">
              <w:rPr>
                <w:b/>
                <w:sz w:val="16"/>
                <w:szCs w:val="16"/>
              </w:rPr>
              <w:t>R4-1714320</w:t>
            </w:r>
            <w:r w:rsidRPr="00C629A6">
              <w:rPr>
                <w:sz w:val="16"/>
                <w:szCs w:val="16"/>
              </w:rPr>
              <w:t>, "TP for TS 38.104: OTA Spurious emission (9.7.5)"</w:t>
            </w:r>
          </w:p>
          <w:p w:rsidR="000723CA" w:rsidRPr="00C629A6" w:rsidRDefault="000723CA" w:rsidP="00FA6718">
            <w:pPr>
              <w:pStyle w:val="TAL"/>
              <w:rPr>
                <w:sz w:val="16"/>
                <w:szCs w:val="16"/>
              </w:rPr>
            </w:pPr>
            <w:r w:rsidRPr="00C629A6">
              <w:rPr>
                <w:b/>
                <w:sz w:val="16"/>
                <w:szCs w:val="16"/>
              </w:rPr>
              <w:t>R4-1714321</w:t>
            </w:r>
            <w:r w:rsidRPr="00C629A6">
              <w:rPr>
                <w:sz w:val="16"/>
                <w:szCs w:val="16"/>
              </w:rPr>
              <w:t>, "TP for TS 38.104: OTA Dynamic range (10.4)"</w:t>
            </w:r>
          </w:p>
          <w:p w:rsidR="000723CA" w:rsidRPr="00C629A6" w:rsidRDefault="000723CA" w:rsidP="00FA6718">
            <w:pPr>
              <w:pStyle w:val="TAL"/>
              <w:rPr>
                <w:sz w:val="16"/>
                <w:szCs w:val="16"/>
              </w:rPr>
            </w:pPr>
            <w:r w:rsidRPr="00C629A6">
              <w:rPr>
                <w:b/>
                <w:sz w:val="16"/>
                <w:szCs w:val="16"/>
              </w:rPr>
              <w:t>R4-1714390</w:t>
            </w:r>
            <w:r w:rsidRPr="00C629A6">
              <w:rPr>
                <w:sz w:val="16"/>
                <w:szCs w:val="16"/>
              </w:rPr>
              <w:t>, "TP to TS 38.104: FR2 RX IM OTA, 10.8.3"</w:t>
            </w:r>
          </w:p>
          <w:p w:rsidR="000723CA" w:rsidRPr="00C629A6" w:rsidRDefault="000723CA" w:rsidP="00FA6718">
            <w:pPr>
              <w:pStyle w:val="TAL"/>
              <w:rPr>
                <w:sz w:val="16"/>
                <w:szCs w:val="16"/>
              </w:rPr>
            </w:pPr>
            <w:r w:rsidRPr="00C629A6">
              <w:rPr>
                <w:b/>
                <w:sz w:val="16"/>
                <w:szCs w:val="16"/>
              </w:rPr>
              <w:t>R4-1714428</w:t>
            </w:r>
            <w:r w:rsidRPr="00C629A6">
              <w:rPr>
                <w:sz w:val="16"/>
                <w:szCs w:val="16"/>
              </w:rPr>
              <w:t>, "TP to TS 38.104 v0.4.0: Time alignment for CA"</w:t>
            </w:r>
          </w:p>
          <w:p w:rsidR="000723CA" w:rsidRPr="00C629A6" w:rsidRDefault="000723CA" w:rsidP="00FA6718">
            <w:pPr>
              <w:pStyle w:val="TAL"/>
              <w:rPr>
                <w:sz w:val="16"/>
                <w:szCs w:val="16"/>
              </w:rPr>
            </w:pPr>
            <w:r w:rsidRPr="00C629A6">
              <w:rPr>
                <w:b/>
                <w:sz w:val="16"/>
                <w:szCs w:val="16"/>
              </w:rPr>
              <w:t>R4-1714430</w:t>
            </w:r>
            <w:r w:rsidRPr="00C629A6">
              <w:rPr>
                <w:sz w:val="16"/>
                <w:szCs w:val="16"/>
              </w:rPr>
              <w:t>, "TP to TS 38.104: Transmitter spurious emissions (conducted) (6.6.5)"</w:t>
            </w:r>
          </w:p>
          <w:p w:rsidR="000723CA" w:rsidRPr="00C629A6" w:rsidRDefault="000723CA" w:rsidP="00FA6718">
            <w:pPr>
              <w:pStyle w:val="TAL"/>
              <w:rPr>
                <w:sz w:val="16"/>
                <w:szCs w:val="16"/>
              </w:rPr>
            </w:pPr>
            <w:r w:rsidRPr="00C629A6">
              <w:rPr>
                <w:b/>
                <w:sz w:val="16"/>
                <w:szCs w:val="16"/>
              </w:rPr>
              <w:t>R4-1714432</w:t>
            </w:r>
            <w:r w:rsidRPr="00C629A6">
              <w:rPr>
                <w:sz w:val="16"/>
                <w:szCs w:val="16"/>
              </w:rPr>
              <w:t>, "TP to TS 38.104: Output Power Dynamics for FR1 (conducted)"</w:t>
            </w:r>
          </w:p>
          <w:p w:rsidR="000723CA" w:rsidRPr="00C629A6" w:rsidRDefault="000723CA" w:rsidP="00FA6718">
            <w:pPr>
              <w:pStyle w:val="TAL"/>
              <w:rPr>
                <w:sz w:val="16"/>
                <w:szCs w:val="16"/>
              </w:rPr>
            </w:pPr>
            <w:r w:rsidRPr="00C629A6">
              <w:rPr>
                <w:b/>
                <w:sz w:val="16"/>
                <w:szCs w:val="16"/>
              </w:rPr>
              <w:t>R4-1714433</w:t>
            </w:r>
            <w:r w:rsidRPr="00C629A6">
              <w:rPr>
                <w:sz w:val="16"/>
                <w:szCs w:val="16"/>
              </w:rPr>
              <w:t>, "TP to TS 38.104: OTA Rx spurious emissions for BS type O 2 (10.7.3)"</w:t>
            </w:r>
          </w:p>
          <w:p w:rsidR="000723CA" w:rsidRPr="00C629A6" w:rsidRDefault="000723CA" w:rsidP="00FA6718">
            <w:pPr>
              <w:pStyle w:val="TAL"/>
              <w:rPr>
                <w:sz w:val="16"/>
                <w:szCs w:val="16"/>
              </w:rPr>
            </w:pPr>
            <w:r w:rsidRPr="00C629A6">
              <w:rPr>
                <w:b/>
                <w:sz w:val="16"/>
                <w:szCs w:val="16"/>
              </w:rPr>
              <w:t>R4-1714435</w:t>
            </w:r>
            <w:r w:rsidRPr="00C629A6">
              <w:rPr>
                <w:sz w:val="16"/>
                <w:szCs w:val="16"/>
              </w:rPr>
              <w:t>, "TP to TS 38.104: FR2 REFSENS"</w:t>
            </w:r>
          </w:p>
          <w:p w:rsidR="000723CA" w:rsidRPr="00C629A6" w:rsidRDefault="000723CA" w:rsidP="00FA6718">
            <w:pPr>
              <w:pStyle w:val="TAL"/>
              <w:rPr>
                <w:sz w:val="16"/>
                <w:szCs w:val="16"/>
              </w:rPr>
            </w:pPr>
            <w:r w:rsidRPr="00C629A6">
              <w:rPr>
                <w:b/>
                <w:sz w:val="16"/>
                <w:szCs w:val="16"/>
              </w:rPr>
              <w:t>R4-1714437</w:t>
            </w:r>
            <w:r w:rsidRPr="00C629A6">
              <w:rPr>
                <w:sz w:val="16"/>
                <w:szCs w:val="16"/>
              </w:rPr>
              <w:t>, "TP for TS 38.104: Conducted Adjacent Channel Leakage Power Ratio (ACLR) (6.6.3)"</w:t>
            </w:r>
          </w:p>
          <w:p w:rsidR="000723CA" w:rsidRPr="00C629A6" w:rsidRDefault="000723CA" w:rsidP="00FA6718">
            <w:pPr>
              <w:pStyle w:val="TAL"/>
              <w:rPr>
                <w:sz w:val="16"/>
                <w:szCs w:val="16"/>
              </w:rPr>
            </w:pPr>
            <w:r w:rsidRPr="00C629A6">
              <w:rPr>
                <w:b/>
                <w:sz w:val="16"/>
                <w:szCs w:val="16"/>
              </w:rPr>
              <w:t>R4-1714439</w:t>
            </w:r>
            <w:r w:rsidRPr="00C629A6">
              <w:rPr>
                <w:sz w:val="16"/>
                <w:szCs w:val="16"/>
              </w:rPr>
              <w:t>, "TP for TS 38.104: Receiver spurious emission (7.6)"</w:t>
            </w:r>
          </w:p>
          <w:p w:rsidR="000723CA" w:rsidRPr="00C629A6" w:rsidRDefault="000723CA" w:rsidP="00FA6718">
            <w:pPr>
              <w:pStyle w:val="TAL"/>
              <w:rPr>
                <w:sz w:val="16"/>
                <w:szCs w:val="16"/>
              </w:rPr>
            </w:pPr>
            <w:r w:rsidRPr="00C629A6">
              <w:rPr>
                <w:b/>
                <w:sz w:val="16"/>
                <w:szCs w:val="16"/>
              </w:rPr>
              <w:t>R4-1714476</w:t>
            </w:r>
            <w:r w:rsidRPr="00C629A6">
              <w:rPr>
                <w:sz w:val="16"/>
                <w:szCs w:val="16"/>
              </w:rPr>
              <w:t>, "TP to TR 38.104: Channel arrangement (5.4)"</w:t>
            </w:r>
          </w:p>
          <w:p w:rsidR="000723CA" w:rsidRPr="00C629A6" w:rsidRDefault="000723CA" w:rsidP="00FA6718">
            <w:pPr>
              <w:pStyle w:val="TAL"/>
              <w:rPr>
                <w:sz w:val="16"/>
                <w:szCs w:val="16"/>
              </w:rPr>
            </w:pPr>
            <w:r w:rsidRPr="00C629A6">
              <w:rPr>
                <w:b/>
                <w:sz w:val="16"/>
                <w:szCs w:val="16"/>
              </w:rPr>
              <w:t>R4-1714493</w:t>
            </w:r>
            <w:r w:rsidRPr="00C629A6">
              <w:rPr>
                <w:sz w:val="16"/>
                <w:szCs w:val="16"/>
              </w:rPr>
              <w:t>, "TP for TS 38.104: Operating band unwanted emissions (6.6.4)"</w:t>
            </w:r>
          </w:p>
          <w:p w:rsidR="000723CA" w:rsidRPr="00C629A6" w:rsidRDefault="000723CA" w:rsidP="00FA6718">
            <w:pPr>
              <w:pStyle w:val="TAL"/>
              <w:rPr>
                <w:sz w:val="16"/>
                <w:szCs w:val="16"/>
              </w:rPr>
            </w:pPr>
            <w:r w:rsidRPr="00C629A6">
              <w:rPr>
                <w:b/>
                <w:sz w:val="16"/>
                <w:szCs w:val="16"/>
              </w:rPr>
              <w:t>R4-1714515</w:t>
            </w:r>
            <w:r w:rsidRPr="00C629A6">
              <w:rPr>
                <w:sz w:val="16"/>
                <w:szCs w:val="16"/>
              </w:rPr>
              <w:t>, "TP for TS 38.104: OTA Out-of-band emissions (9.7.4)"</w:t>
            </w:r>
          </w:p>
          <w:p w:rsidR="000723CA" w:rsidRPr="00C629A6" w:rsidRDefault="000723CA" w:rsidP="00FA6718">
            <w:pPr>
              <w:pStyle w:val="TAL"/>
              <w:rPr>
                <w:sz w:val="16"/>
                <w:szCs w:val="16"/>
              </w:rPr>
            </w:pPr>
            <w:r w:rsidRPr="00C629A6">
              <w:rPr>
                <w:b/>
                <w:sz w:val="16"/>
                <w:szCs w:val="16"/>
              </w:rPr>
              <w:t>R4-1714517</w:t>
            </w:r>
            <w:r w:rsidRPr="00C629A6">
              <w:rPr>
                <w:sz w:val="16"/>
                <w:szCs w:val="16"/>
              </w:rPr>
              <w:t>, "TP to TS 38.104: OTA base station output power, 2-O (9.3.3)"</w:t>
            </w:r>
          </w:p>
          <w:p w:rsidR="000723CA" w:rsidRPr="00C629A6" w:rsidRDefault="000723CA" w:rsidP="00FA6718">
            <w:pPr>
              <w:pStyle w:val="TAL"/>
              <w:rPr>
                <w:sz w:val="16"/>
                <w:szCs w:val="16"/>
              </w:rPr>
            </w:pPr>
            <w:r w:rsidRPr="00C629A6">
              <w:rPr>
                <w:b/>
                <w:sz w:val="16"/>
                <w:szCs w:val="16"/>
              </w:rPr>
              <w:t>R4-1714518</w:t>
            </w:r>
            <w:r w:rsidRPr="00C629A6">
              <w:rPr>
                <w:sz w:val="16"/>
                <w:szCs w:val="16"/>
              </w:rPr>
              <w:t>, "TP to TS 38.104: ACS and blocking update"</w:t>
            </w:r>
          </w:p>
          <w:p w:rsidR="000723CA" w:rsidRPr="00C629A6" w:rsidRDefault="000723CA" w:rsidP="00FA6718">
            <w:pPr>
              <w:pStyle w:val="TAL"/>
              <w:rPr>
                <w:sz w:val="16"/>
                <w:szCs w:val="16"/>
              </w:rPr>
            </w:pPr>
            <w:r w:rsidRPr="00C629A6">
              <w:rPr>
                <w:b/>
                <w:sz w:val="16"/>
                <w:szCs w:val="16"/>
              </w:rPr>
              <w:t>R4-1714520</w:t>
            </w:r>
            <w:r w:rsidRPr="00C629A6">
              <w:rPr>
                <w:sz w:val="16"/>
                <w:szCs w:val="16"/>
              </w:rPr>
              <w:t>, "Draft TP to TS 38.104: OTA In-band selectivity and blocking (10.5)"</w:t>
            </w:r>
          </w:p>
          <w:p w:rsidR="000723CA" w:rsidRPr="00C629A6" w:rsidRDefault="000723CA" w:rsidP="00FA6718">
            <w:pPr>
              <w:pStyle w:val="TAL"/>
              <w:rPr>
                <w:sz w:val="16"/>
                <w:szCs w:val="16"/>
              </w:rPr>
            </w:pPr>
            <w:r w:rsidRPr="00C629A6">
              <w:rPr>
                <w:b/>
                <w:sz w:val="16"/>
                <w:szCs w:val="16"/>
              </w:rPr>
              <w:t>R4-1714525</w:t>
            </w:r>
            <w:r w:rsidRPr="00C629A6">
              <w:rPr>
                <w:sz w:val="16"/>
                <w:szCs w:val="16"/>
              </w:rPr>
              <w:t>, "TP to TS 38.104: FR1 RX IM conducted 7.7"</w:t>
            </w:r>
          </w:p>
          <w:p w:rsidR="000723CA" w:rsidRPr="00C629A6" w:rsidRDefault="000723CA" w:rsidP="00FA6718">
            <w:pPr>
              <w:pStyle w:val="TAL"/>
              <w:rPr>
                <w:sz w:val="16"/>
                <w:szCs w:val="16"/>
              </w:rPr>
            </w:pPr>
            <w:r w:rsidRPr="00C629A6">
              <w:rPr>
                <w:b/>
                <w:sz w:val="16"/>
                <w:szCs w:val="16"/>
              </w:rPr>
              <w:t>R4-1714526</w:t>
            </w:r>
            <w:r w:rsidRPr="00C629A6">
              <w:rPr>
                <w:sz w:val="16"/>
                <w:szCs w:val="16"/>
              </w:rPr>
              <w:t>, "TP to TS 38.104: FR1 RX IM OTA 10.8.2"</w:t>
            </w:r>
          </w:p>
        </w:tc>
        <w:tc>
          <w:tcPr>
            <w:tcW w:w="708" w:type="dxa"/>
            <w:shd w:val="solid" w:color="FFFFFF" w:fill="auto"/>
          </w:tcPr>
          <w:p w:rsidR="000723CA" w:rsidRPr="00C629A6" w:rsidRDefault="000723CA" w:rsidP="00FA6718">
            <w:pPr>
              <w:pStyle w:val="TAC"/>
              <w:rPr>
                <w:sz w:val="16"/>
                <w:szCs w:val="16"/>
              </w:rPr>
            </w:pPr>
            <w:r w:rsidRPr="00C629A6">
              <w:rPr>
                <w:sz w:val="16"/>
                <w:szCs w:val="16"/>
              </w:rPr>
              <w:t>0.5.0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lang w:eastAsia="ja-JP"/>
              </w:rPr>
              <w:t>2017-12</w:t>
            </w:r>
          </w:p>
        </w:tc>
        <w:tc>
          <w:tcPr>
            <w:tcW w:w="800" w:type="dxa"/>
            <w:shd w:val="solid" w:color="FFFFFF" w:fill="auto"/>
          </w:tcPr>
          <w:p w:rsidR="000723CA" w:rsidRPr="00C629A6" w:rsidRDefault="000723CA" w:rsidP="00FA6718">
            <w:pPr>
              <w:pStyle w:val="TAC"/>
              <w:rPr>
                <w:sz w:val="16"/>
                <w:szCs w:val="16"/>
              </w:rPr>
            </w:pPr>
            <w:r w:rsidRPr="00C629A6">
              <w:rPr>
                <w:rFonts w:hint="eastAsia"/>
                <w:sz w:val="16"/>
                <w:szCs w:val="16"/>
                <w:lang w:eastAsia="ja-JP"/>
              </w:rPr>
              <w:t>RAN#78</w:t>
            </w:r>
          </w:p>
        </w:tc>
        <w:tc>
          <w:tcPr>
            <w:tcW w:w="952" w:type="dxa"/>
            <w:shd w:val="solid" w:color="FFFFFF" w:fill="auto"/>
          </w:tcPr>
          <w:p w:rsidR="000723CA" w:rsidRPr="00C629A6" w:rsidRDefault="000723CA" w:rsidP="00FA6718">
            <w:pPr>
              <w:pStyle w:val="TAC"/>
              <w:rPr>
                <w:sz w:val="16"/>
                <w:szCs w:val="16"/>
              </w:rPr>
            </w:pPr>
            <w:r w:rsidRPr="00C629A6">
              <w:rPr>
                <w:sz w:val="16"/>
                <w:szCs w:val="16"/>
              </w:rPr>
              <w:t>RP-172268</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Presented to TSG RAN for approval.</w:t>
            </w:r>
          </w:p>
        </w:tc>
        <w:tc>
          <w:tcPr>
            <w:tcW w:w="708" w:type="dxa"/>
            <w:shd w:val="solid" w:color="FFFFFF" w:fill="auto"/>
          </w:tcPr>
          <w:p w:rsidR="000723CA" w:rsidRPr="00C629A6" w:rsidRDefault="000723CA" w:rsidP="00FA6718">
            <w:pPr>
              <w:pStyle w:val="TAC"/>
              <w:rPr>
                <w:sz w:val="16"/>
                <w:szCs w:val="16"/>
              </w:rPr>
            </w:pPr>
            <w:r w:rsidRPr="00C629A6">
              <w:rPr>
                <w:sz w:val="16"/>
                <w:szCs w:val="16"/>
              </w:rPr>
              <w:t>1.0.0</w:t>
            </w:r>
          </w:p>
        </w:tc>
      </w:tr>
      <w:tr w:rsidR="000723CA" w:rsidRPr="00C629A6" w:rsidTr="004F2199">
        <w:tc>
          <w:tcPr>
            <w:tcW w:w="800" w:type="dxa"/>
            <w:shd w:val="solid" w:color="FFFFFF" w:fill="auto"/>
          </w:tcPr>
          <w:p w:rsidR="000723CA" w:rsidRPr="00C629A6" w:rsidRDefault="000723CA" w:rsidP="00FA6718">
            <w:pPr>
              <w:pStyle w:val="TAC"/>
              <w:rPr>
                <w:sz w:val="16"/>
                <w:szCs w:val="16"/>
                <w:lang w:eastAsia="ja-JP"/>
              </w:rPr>
            </w:pPr>
            <w:r w:rsidRPr="00C629A6">
              <w:rPr>
                <w:sz w:val="16"/>
                <w:szCs w:val="16"/>
                <w:lang w:eastAsia="ja-JP"/>
              </w:rPr>
              <w:t>2017-12</w:t>
            </w:r>
          </w:p>
        </w:tc>
        <w:tc>
          <w:tcPr>
            <w:tcW w:w="800" w:type="dxa"/>
            <w:shd w:val="solid" w:color="FFFFFF" w:fill="auto"/>
          </w:tcPr>
          <w:p w:rsidR="000723CA" w:rsidRPr="00C629A6" w:rsidRDefault="000723CA" w:rsidP="00FA6718">
            <w:pPr>
              <w:pStyle w:val="TAC"/>
              <w:rPr>
                <w:sz w:val="16"/>
                <w:szCs w:val="16"/>
                <w:lang w:eastAsia="ja-JP"/>
              </w:rPr>
            </w:pPr>
            <w:r w:rsidRPr="00C629A6">
              <w:rPr>
                <w:rFonts w:hint="eastAsia"/>
                <w:sz w:val="16"/>
                <w:szCs w:val="16"/>
                <w:lang w:eastAsia="ja-JP"/>
              </w:rPr>
              <w:t>RAN#78</w:t>
            </w:r>
          </w:p>
        </w:tc>
        <w:tc>
          <w:tcPr>
            <w:tcW w:w="952" w:type="dxa"/>
            <w:shd w:val="solid" w:color="FFFFFF" w:fill="auto"/>
          </w:tcPr>
          <w:p w:rsidR="000723CA" w:rsidRPr="00C629A6" w:rsidRDefault="000723CA" w:rsidP="00FA6718">
            <w:pPr>
              <w:pStyle w:val="TAC"/>
              <w:rPr>
                <w:rFonts w:cs="Arial"/>
                <w:sz w:val="16"/>
                <w:szCs w:val="16"/>
                <w:lang w:eastAsia="ja-JP"/>
              </w:rPr>
            </w:pP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lang w:eastAsia="zh-CN"/>
              </w:rPr>
            </w:pPr>
            <w:r w:rsidRPr="00C629A6">
              <w:rPr>
                <w:sz w:val="16"/>
                <w:szCs w:val="16"/>
                <w:lang w:eastAsia="zh-CN"/>
              </w:rPr>
              <w:t>Approved by plenary – Rel-15 spec under change control</w:t>
            </w:r>
          </w:p>
        </w:tc>
        <w:tc>
          <w:tcPr>
            <w:tcW w:w="708" w:type="dxa"/>
            <w:shd w:val="solid" w:color="FFFFFF" w:fill="auto"/>
          </w:tcPr>
          <w:p w:rsidR="000723CA" w:rsidRPr="00C629A6" w:rsidRDefault="000723CA" w:rsidP="00FA6718">
            <w:pPr>
              <w:pStyle w:val="TAC"/>
              <w:rPr>
                <w:sz w:val="16"/>
                <w:szCs w:val="16"/>
                <w:lang w:eastAsia="zh-CN"/>
              </w:rPr>
            </w:pPr>
            <w:r w:rsidRPr="00C629A6">
              <w:rPr>
                <w:sz w:val="16"/>
                <w:szCs w:val="16"/>
                <w:lang w:eastAsia="zh-CN"/>
              </w:rPr>
              <w:t>15.0.0</w:t>
            </w:r>
          </w:p>
        </w:tc>
      </w:tr>
      <w:tr w:rsidR="00CD0EE6" w:rsidRPr="00C629A6" w:rsidTr="004F2199">
        <w:tc>
          <w:tcPr>
            <w:tcW w:w="800" w:type="dxa"/>
            <w:shd w:val="solid" w:color="FFFFFF" w:fill="auto"/>
          </w:tcPr>
          <w:p w:rsidR="00CD0EE6" w:rsidRPr="00C629A6" w:rsidRDefault="00CD0EE6" w:rsidP="00FA6718">
            <w:pPr>
              <w:pStyle w:val="TAC"/>
              <w:rPr>
                <w:sz w:val="16"/>
                <w:szCs w:val="16"/>
                <w:lang w:eastAsia="ja-JP"/>
              </w:rPr>
            </w:pPr>
            <w:r w:rsidRPr="00C629A6">
              <w:rPr>
                <w:sz w:val="16"/>
                <w:szCs w:val="16"/>
                <w:lang w:eastAsia="ja-JP"/>
              </w:rPr>
              <w:t>2018-03</w:t>
            </w:r>
          </w:p>
        </w:tc>
        <w:tc>
          <w:tcPr>
            <w:tcW w:w="800" w:type="dxa"/>
            <w:shd w:val="solid" w:color="FFFFFF" w:fill="auto"/>
          </w:tcPr>
          <w:p w:rsidR="00CD0EE6" w:rsidRPr="00C629A6" w:rsidRDefault="00CD0EE6" w:rsidP="00FA6718">
            <w:pPr>
              <w:pStyle w:val="TAC"/>
              <w:rPr>
                <w:sz w:val="16"/>
                <w:szCs w:val="16"/>
                <w:lang w:eastAsia="ja-JP"/>
              </w:rPr>
            </w:pPr>
            <w:r w:rsidRPr="00C629A6">
              <w:rPr>
                <w:rFonts w:hint="eastAsia"/>
                <w:sz w:val="16"/>
                <w:szCs w:val="16"/>
                <w:lang w:eastAsia="ja-JP"/>
              </w:rPr>
              <w:t>RAN#7</w:t>
            </w:r>
            <w:r w:rsidRPr="00C629A6">
              <w:rPr>
                <w:sz w:val="16"/>
                <w:szCs w:val="16"/>
                <w:lang w:eastAsia="ja-JP"/>
              </w:rPr>
              <w:t>9</w:t>
            </w:r>
          </w:p>
        </w:tc>
        <w:tc>
          <w:tcPr>
            <w:tcW w:w="952" w:type="dxa"/>
            <w:shd w:val="solid" w:color="FFFFFF" w:fill="auto"/>
          </w:tcPr>
          <w:p w:rsidR="00CD0EE6" w:rsidRPr="00C629A6" w:rsidRDefault="00CD0EE6" w:rsidP="00FA6718">
            <w:pPr>
              <w:pStyle w:val="TAC"/>
              <w:rPr>
                <w:rFonts w:cs="Arial"/>
                <w:sz w:val="16"/>
                <w:szCs w:val="16"/>
                <w:lang w:eastAsia="ja-JP"/>
              </w:rPr>
            </w:pPr>
            <w:r w:rsidRPr="00C629A6">
              <w:rPr>
                <w:rFonts w:cs="Arial"/>
                <w:sz w:val="16"/>
                <w:szCs w:val="16"/>
                <w:lang w:eastAsia="ja-JP"/>
              </w:rPr>
              <w:t>RP-180264</w:t>
            </w:r>
          </w:p>
        </w:tc>
        <w:tc>
          <w:tcPr>
            <w:tcW w:w="567" w:type="dxa"/>
            <w:shd w:val="solid" w:color="FFFFFF" w:fill="auto"/>
          </w:tcPr>
          <w:p w:rsidR="00CD0EE6" w:rsidRPr="00C629A6" w:rsidRDefault="00CD0EE6" w:rsidP="00FA6718">
            <w:pPr>
              <w:pStyle w:val="TAL"/>
              <w:rPr>
                <w:sz w:val="16"/>
                <w:szCs w:val="16"/>
              </w:rPr>
            </w:pPr>
            <w:r w:rsidRPr="00C629A6">
              <w:rPr>
                <w:sz w:val="16"/>
                <w:szCs w:val="16"/>
              </w:rPr>
              <w:t>0004</w:t>
            </w:r>
          </w:p>
        </w:tc>
        <w:tc>
          <w:tcPr>
            <w:tcW w:w="425" w:type="dxa"/>
            <w:shd w:val="solid" w:color="FFFFFF" w:fill="auto"/>
          </w:tcPr>
          <w:p w:rsidR="00CD0EE6" w:rsidRPr="00C629A6" w:rsidRDefault="00CD0EE6" w:rsidP="00FA6718">
            <w:pPr>
              <w:pStyle w:val="TAR"/>
              <w:rPr>
                <w:sz w:val="16"/>
                <w:szCs w:val="16"/>
              </w:rPr>
            </w:pPr>
          </w:p>
        </w:tc>
        <w:tc>
          <w:tcPr>
            <w:tcW w:w="425" w:type="dxa"/>
            <w:shd w:val="solid" w:color="FFFFFF" w:fill="auto"/>
          </w:tcPr>
          <w:p w:rsidR="00CD0EE6" w:rsidRPr="00C629A6" w:rsidRDefault="00CD0EE6" w:rsidP="00FA6718">
            <w:pPr>
              <w:pStyle w:val="TAC"/>
              <w:rPr>
                <w:sz w:val="16"/>
                <w:szCs w:val="16"/>
              </w:rPr>
            </w:pPr>
            <w:r w:rsidRPr="00C629A6">
              <w:rPr>
                <w:sz w:val="16"/>
                <w:szCs w:val="16"/>
              </w:rPr>
              <w:t>F</w:t>
            </w:r>
          </w:p>
        </w:tc>
        <w:tc>
          <w:tcPr>
            <w:tcW w:w="4962" w:type="dxa"/>
            <w:shd w:val="solid" w:color="FFFFFF" w:fill="auto"/>
          </w:tcPr>
          <w:p w:rsidR="00CD0EE6" w:rsidRPr="00C629A6" w:rsidRDefault="00CD0EE6" w:rsidP="00FA6718">
            <w:pPr>
              <w:pStyle w:val="TAL"/>
              <w:rPr>
                <w:sz w:val="16"/>
                <w:szCs w:val="16"/>
                <w:lang w:eastAsia="zh-CN"/>
              </w:rPr>
            </w:pPr>
            <w:r w:rsidRPr="00C629A6">
              <w:rPr>
                <w:sz w:val="16"/>
                <w:szCs w:val="16"/>
                <w:lang w:eastAsia="zh-CN"/>
              </w:rPr>
              <w:t>TS 38.104 Combined updates (NSA) from RAN4 #86 and AH-1801</w:t>
            </w:r>
          </w:p>
        </w:tc>
        <w:tc>
          <w:tcPr>
            <w:tcW w:w="708" w:type="dxa"/>
            <w:shd w:val="solid" w:color="FFFFFF" w:fill="auto"/>
          </w:tcPr>
          <w:p w:rsidR="00CD0EE6" w:rsidRPr="00C629A6" w:rsidRDefault="00CD0EE6" w:rsidP="00FA6718">
            <w:pPr>
              <w:pStyle w:val="TAC"/>
              <w:rPr>
                <w:sz w:val="16"/>
                <w:szCs w:val="16"/>
                <w:lang w:eastAsia="zh-CN"/>
              </w:rPr>
            </w:pPr>
            <w:r w:rsidRPr="00C629A6">
              <w:rPr>
                <w:sz w:val="16"/>
                <w:szCs w:val="16"/>
                <w:lang w:eastAsia="zh-CN"/>
              </w:rPr>
              <w:t>15.1.0</w:t>
            </w:r>
          </w:p>
        </w:tc>
      </w:tr>
      <w:tr w:rsidR="0018293D" w:rsidRPr="00C629A6" w:rsidTr="004F2199">
        <w:tc>
          <w:tcPr>
            <w:tcW w:w="800" w:type="dxa"/>
            <w:shd w:val="solid" w:color="FFFFFF" w:fill="auto"/>
          </w:tcPr>
          <w:p w:rsidR="004F2199" w:rsidRPr="00C629A6" w:rsidRDefault="004F2199" w:rsidP="00FA6718">
            <w:pPr>
              <w:pStyle w:val="TAC"/>
              <w:rPr>
                <w:sz w:val="16"/>
                <w:szCs w:val="16"/>
                <w:lang w:eastAsia="ja-JP"/>
              </w:rPr>
            </w:pPr>
            <w:r w:rsidRPr="00C629A6">
              <w:rPr>
                <w:sz w:val="16"/>
                <w:szCs w:val="16"/>
                <w:lang w:eastAsia="ja-JP"/>
              </w:rPr>
              <w:t>2018-06</w:t>
            </w:r>
          </w:p>
        </w:tc>
        <w:tc>
          <w:tcPr>
            <w:tcW w:w="800" w:type="dxa"/>
            <w:shd w:val="solid" w:color="FFFFFF" w:fill="auto"/>
          </w:tcPr>
          <w:p w:rsidR="004F2199" w:rsidRPr="00C629A6" w:rsidRDefault="004F2199" w:rsidP="004F2199">
            <w:pPr>
              <w:pStyle w:val="TAC"/>
              <w:rPr>
                <w:sz w:val="16"/>
                <w:szCs w:val="16"/>
                <w:lang w:eastAsia="ja-JP"/>
              </w:rPr>
            </w:pPr>
            <w:r w:rsidRPr="00C629A6">
              <w:rPr>
                <w:rFonts w:hint="eastAsia"/>
                <w:sz w:val="16"/>
                <w:szCs w:val="16"/>
                <w:lang w:eastAsia="ja-JP"/>
              </w:rPr>
              <w:t>RAN#</w:t>
            </w:r>
            <w:r w:rsidRPr="00C629A6">
              <w:rPr>
                <w:sz w:val="16"/>
                <w:szCs w:val="16"/>
                <w:lang w:eastAsia="ja-JP"/>
              </w:rPr>
              <w:t>80</w:t>
            </w:r>
          </w:p>
        </w:tc>
        <w:tc>
          <w:tcPr>
            <w:tcW w:w="952" w:type="dxa"/>
            <w:shd w:val="solid" w:color="FFFFFF" w:fill="auto"/>
          </w:tcPr>
          <w:p w:rsidR="004F2199" w:rsidRPr="00C629A6" w:rsidRDefault="004F2199" w:rsidP="00FA6718">
            <w:pPr>
              <w:pStyle w:val="TAC"/>
              <w:rPr>
                <w:rFonts w:cs="Arial"/>
                <w:sz w:val="16"/>
                <w:szCs w:val="16"/>
                <w:lang w:eastAsia="ja-JP"/>
              </w:rPr>
            </w:pPr>
            <w:r w:rsidRPr="00C629A6">
              <w:rPr>
                <w:rFonts w:cs="Arial"/>
                <w:sz w:val="16"/>
                <w:szCs w:val="16"/>
                <w:lang w:eastAsia="ja-JP"/>
              </w:rPr>
              <w:t>RP-181076</w:t>
            </w:r>
          </w:p>
        </w:tc>
        <w:tc>
          <w:tcPr>
            <w:tcW w:w="567" w:type="dxa"/>
            <w:shd w:val="solid" w:color="FFFFFF" w:fill="auto"/>
          </w:tcPr>
          <w:p w:rsidR="004F2199" w:rsidRPr="00C629A6" w:rsidRDefault="004F2199" w:rsidP="00FA6718">
            <w:pPr>
              <w:pStyle w:val="TAL"/>
              <w:rPr>
                <w:sz w:val="16"/>
                <w:szCs w:val="16"/>
              </w:rPr>
            </w:pPr>
            <w:r w:rsidRPr="00C629A6">
              <w:rPr>
                <w:sz w:val="16"/>
                <w:szCs w:val="16"/>
              </w:rPr>
              <w:t>0005</w:t>
            </w:r>
          </w:p>
        </w:tc>
        <w:tc>
          <w:tcPr>
            <w:tcW w:w="425" w:type="dxa"/>
            <w:shd w:val="solid" w:color="FFFFFF" w:fill="auto"/>
          </w:tcPr>
          <w:p w:rsidR="004F2199" w:rsidRPr="00C629A6" w:rsidRDefault="004F2199" w:rsidP="00FA6718">
            <w:pPr>
              <w:pStyle w:val="TAR"/>
              <w:rPr>
                <w:sz w:val="16"/>
                <w:szCs w:val="16"/>
              </w:rPr>
            </w:pPr>
          </w:p>
        </w:tc>
        <w:tc>
          <w:tcPr>
            <w:tcW w:w="425" w:type="dxa"/>
            <w:shd w:val="solid" w:color="FFFFFF" w:fill="auto"/>
          </w:tcPr>
          <w:p w:rsidR="004F2199" w:rsidRPr="00C629A6" w:rsidRDefault="004F2199" w:rsidP="00FA6718">
            <w:pPr>
              <w:pStyle w:val="TAC"/>
              <w:rPr>
                <w:sz w:val="16"/>
                <w:szCs w:val="16"/>
              </w:rPr>
            </w:pPr>
            <w:r w:rsidRPr="00C629A6">
              <w:rPr>
                <w:sz w:val="16"/>
                <w:szCs w:val="16"/>
              </w:rPr>
              <w:t>F</w:t>
            </w:r>
          </w:p>
        </w:tc>
        <w:tc>
          <w:tcPr>
            <w:tcW w:w="4962" w:type="dxa"/>
            <w:shd w:val="solid" w:color="FFFFFF" w:fill="auto"/>
          </w:tcPr>
          <w:p w:rsidR="004F2199" w:rsidRPr="00C629A6" w:rsidRDefault="004F2199" w:rsidP="00FA6718">
            <w:pPr>
              <w:pStyle w:val="TAL"/>
              <w:rPr>
                <w:sz w:val="16"/>
                <w:szCs w:val="16"/>
                <w:lang w:eastAsia="zh-CN"/>
              </w:rPr>
            </w:pPr>
            <w:r w:rsidRPr="00C629A6">
              <w:rPr>
                <w:sz w:val="16"/>
                <w:szCs w:val="16"/>
                <w:lang w:eastAsia="zh-CN"/>
              </w:rPr>
              <w:t>TS 38.104 Combined updates (NSA) from RAN4 #86bis and RAN4 #87</w:t>
            </w:r>
          </w:p>
        </w:tc>
        <w:tc>
          <w:tcPr>
            <w:tcW w:w="708" w:type="dxa"/>
            <w:shd w:val="solid" w:color="FFFFFF" w:fill="auto"/>
          </w:tcPr>
          <w:p w:rsidR="004F2199" w:rsidRPr="00C629A6" w:rsidRDefault="004F2199" w:rsidP="00FA6718">
            <w:pPr>
              <w:pStyle w:val="TAC"/>
              <w:rPr>
                <w:sz w:val="16"/>
                <w:szCs w:val="16"/>
                <w:lang w:eastAsia="zh-CN"/>
              </w:rPr>
            </w:pPr>
            <w:r w:rsidRPr="00C629A6">
              <w:rPr>
                <w:sz w:val="16"/>
                <w:szCs w:val="16"/>
                <w:lang w:eastAsia="zh-CN"/>
              </w:rPr>
              <w:t>15.2.0</w:t>
            </w:r>
          </w:p>
        </w:tc>
      </w:tr>
    </w:tbl>
    <w:p w:rsidR="000723CA" w:rsidRPr="00C629A6" w:rsidRDefault="000723CA" w:rsidP="000723CA"/>
    <w:p w:rsidR="001E41F3" w:rsidRPr="00C629A6" w:rsidRDefault="001E41F3">
      <w:pPr>
        <w:rPr>
          <w:noProof/>
        </w:rPr>
      </w:pPr>
    </w:p>
    <w:sectPr w:rsidR="001E41F3" w:rsidRPr="00C629A6" w:rsidSect="00374822">
      <w:headerReference w:type="default" r:id="rId198"/>
      <w:footerReference w:type="default" r:id="rId19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211FE" w:rsidRDefault="00E211FE">
      <w:r>
        <w:separator/>
      </w:r>
    </w:p>
  </w:endnote>
  <w:endnote w:type="continuationSeparator" w:id="0">
    <w:p w:rsidR="00E211FE" w:rsidRDefault="00E21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20B0502040204020203"/>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Times New Roman Italic">
    <w:altName w:val="Book Antiqua"/>
    <w:charset w:val="00"/>
    <w:family w:val="auto"/>
    <w:pitch w:val="variable"/>
    <w:sig w:usb0="E0000AFF" w:usb1="00007843" w:usb2="00000001" w:usb3="00000000" w:csb0="000001BF"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6863" w:rsidRDefault="003468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211FE" w:rsidRDefault="00E211FE">
      <w:r>
        <w:separator/>
      </w:r>
    </w:p>
  </w:footnote>
  <w:footnote w:type="continuationSeparator" w:id="0">
    <w:p w:rsidR="00E211FE" w:rsidRDefault="00E21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75CC" w:rsidRDefault="007E75CC">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6863" w:rsidRDefault="00346863"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346863" w:rsidRDefault="00346863"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6F2A">
      <w:rPr>
        <w:rFonts w:ascii="Arial" w:hAnsi="Arial" w:cs="Arial"/>
        <w:b/>
        <w:noProof/>
        <w:sz w:val="18"/>
        <w:szCs w:val="18"/>
      </w:rPr>
      <w:t>3GPP TS 38.104 V15.2.0 (2018-06)</w:t>
    </w:r>
    <w:r>
      <w:rPr>
        <w:rFonts w:ascii="Arial" w:hAnsi="Arial" w:cs="Arial"/>
        <w:b/>
        <w:sz w:val="18"/>
        <w:szCs w:val="18"/>
      </w:rPr>
      <w:fldChar w:fldCharType="end"/>
    </w:r>
  </w:p>
  <w:p w:rsidR="00346863" w:rsidRDefault="00346863"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rsidR="00346863" w:rsidRDefault="0034686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0"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4"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4"/>
  </w:num>
  <w:num w:numId="6">
    <w:abstractNumId w:val="13"/>
  </w:num>
  <w:num w:numId="7">
    <w:abstractNumId w:val="9"/>
  </w:num>
  <w:num w:numId="8">
    <w:abstractNumId w:val="2"/>
  </w:num>
  <w:num w:numId="9">
    <w:abstractNumId w:val="14"/>
  </w:num>
  <w:num w:numId="10">
    <w:abstractNumId w:val="10"/>
  </w:num>
  <w:num w:numId="11">
    <w:abstractNumId w:val="16"/>
  </w:num>
  <w:num w:numId="12">
    <w:abstractNumId w:val="12"/>
  </w:num>
  <w:num w:numId="13">
    <w:abstractNumId w:val="5"/>
  </w:num>
  <w:num w:numId="14">
    <w:abstractNumId w:val="3"/>
  </w:num>
  <w:num w:numId="15">
    <w:abstractNumId w:val="8"/>
  </w:num>
  <w:num w:numId="16">
    <w:abstractNumId w:val="7"/>
  </w:num>
  <w:num w:numId="17">
    <w:abstractNumId w:val="11"/>
  </w:num>
  <w:num w:numId="1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1599 Additional OBUE req Band n20 DTT">
    <w15:presenceInfo w15:providerId="None" w15:userId="R4-1811599 Additional OBUE req Band n20 DTT"/>
  </w15:person>
  <w15:person w15:author="R4-1809892 Fractional BW definition correction">
    <w15:presenceInfo w15:providerId="None" w15:userId="R4-1809892 Fractional BW definition correction"/>
  </w15:person>
  <w15:person w15:author="Rapporteur">
    <w15:presenceInfo w15:providerId="None" w15:userId="Rapporteur"/>
  </w15:person>
  <w15:person w15:author="R4-1810423 Symbols and abbreviations (3)">
    <w15:presenceInfo w15:providerId="None" w15:userId="R4-1810423 Symbols and abbreviations (3)"/>
  </w15:person>
  <w15:person w15:author="R4-1811583 WB operation Fractional BW corr (9.2.1)">
    <w15:presenceInfo w15:providerId="None" w15:userId="R4-1811583 WB operation Fractional BW corr (9.2.1)"/>
  </w15:person>
  <w15:person w15:author="R4-1811895 Addition Band n50">
    <w15:presenceInfo w15:providerId="None" w15:userId="R4-1811895 Addition Band n50"/>
  </w15:person>
  <w15:person w15:author="R4-1811555 Sync raster band n41">
    <w15:presenceInfo w15:providerId="None" w15:userId="R4-1811555 Sync raster band n41"/>
  </w15:person>
  <w15:person w15:author="R4-1811885 Spurious emissions requirement">
    <w15:presenceInfo w15:providerId="None" w15:userId="R4-1811885 Spurious emissions requirement"/>
  </w15:person>
  <w15:person w15:author="R4-1811536 Introduction Band n74">
    <w15:presenceInfo w15:providerId="None" w15:userId="R4-1811536 Introduction Band n74"/>
  </w15:person>
  <w15:person w15:author="R4-1811549 Channel BW descriptions">
    <w15:presenceInfo w15:providerId="None" w15:userId="R4-1811549 Channel BW descriptions"/>
  </w15:person>
  <w15:person w15:author="Johan Sköld">
    <w15:presenceInfo w15:providerId="None" w15:userId="Johan Sköld"/>
  </w15:person>
  <w15:person w15:author="R4-1811552 Correction description channel raster (5.">
    <w15:presenceInfo w15:providerId="None" w15:userId="R4-1811552 Correction description channel raster (5."/>
  </w15:person>
  <w15:person w15:author="R4-1809975 Channel raster corrections (5.4.2)">
    <w15:presenceInfo w15:providerId="None" w15:userId="R4-1809975 Channel raster corrections (5.4.2)"/>
  </w15:person>
  <w15:person w15:author="R4-1809782 Correction sync raster band n261">
    <w15:presenceInfo w15:providerId="None" w15:userId="R4-1809782 Correction sync raster band n261"/>
  </w15:person>
  <w15:person w15:author="R4-1809906 Correction radiated Tx char">
    <w15:presenceInfo w15:providerId="None" w15:userId="R4-1809906 Correction radiated Tx char"/>
  </w15:person>
  <w15:person w15:author="R4-1811585 Modulation Quality (Annex A B C)">
    <w15:presenceInfo w15:providerId="None" w15:userId="R4-1811585 Modulation Quality (Annex A B C)"/>
  </w15:person>
  <w15:person w15:author="R4-1811594 UEM (6.6.4 9.7.4)">
    <w15:presenceInfo w15:providerId="None" w15:userId="R4-1811594 UEM (6.6.4 9.7.4)"/>
  </w15:person>
  <w15:person w15:author="R4-1811579 Corrections 38.104">
    <w15:presenceInfo w15:providerId="None" w15:userId="R4-1811579 Corrections 38.104"/>
  </w15:person>
  <w15:person w15:author="Laurent">
    <w15:presenceInfo w15:providerId="None" w15:userId="Laurent"/>
  </w15:person>
  <w15:person w15:author="R4-1811601 Rx NB and OOB blocking IM (7.4.2.2 1)">
    <w15:presenceInfo w15:providerId="None" w15:userId="R4-1811601 Rx NB and OOB blocking IM (7.4.2.2 1)"/>
  </w15:person>
  <w15:person w15:author="R4-1810187 Correction NB blocking (7.4.2 10.5.2)">
    <w15:presenceInfo w15:providerId="None" w15:userId="R4-1810187 Correction NB blocking (7.4.2 10.5.2)"/>
  </w15:person>
  <w15:person w15:author="R4-1811604 Rx spurious emissions">
    <w15:presenceInfo w15:providerId="None" w15:userId="R4-1811604 Rx spurious emissions"/>
  </w15:person>
  <w15:person w15:author="R4-1809907 Interfering signal for ICS">
    <w15:presenceInfo w15:providerId="None" w15:userId="R4-1809907 Interfering signal for ICS"/>
  </w15:person>
  <w15:person w15:author="R4-1811584 FR2 EVM req (9.6.2.3)">
    <w15:presenceInfo w15:providerId="None" w15:userId="R4-1811584 FR2 EVM req (9.6.2.3)"/>
  </w15:person>
  <w15:person w15:author="R4-1811588 Tx chain ampl and freq response (Annex C.">
    <w15:presenceInfo w15:providerId="None" w15:userId="R4-1811588 Tx chain ampl and freq response (Annex C."/>
  </w15:person>
  <w15:person w15:author="R4-1811596 OTA unwanted emissions (9.7.1)">
    <w15:presenceInfo w15:providerId="None" w15:userId="R4-1811596 OTA unwanted emissions (9.7.1)"/>
  </w15:person>
  <w15:person w15:author="R4-1810168 ACLR (9.7.3)">
    <w15:presenceInfo w15:providerId="None" w15:userId="R4-1810168 ACLR (9.7.3)"/>
  </w15:person>
  <w15:person w15:author="R4-1811595 Correction OBUE mask BS Type 2-O">
    <w15:presenceInfo w15:providerId="None" w15:userId="R4-1811595 Correction OBUE mask BS Type 2-O"/>
  </w15:person>
  <w15:person w15:author="R4-1810812 OTA Tx spurious correction (9.7.5.2.1)">
    <w15:presenceInfo w15:providerId="None" w15:userId="R4-1810812 OTA Tx spurious correction (9.7.5.2.1)"/>
  </w15:person>
  <w15:person w15:author="R4-1809893 FR2 REFSENS requirement">
    <w15:presenceInfo w15:providerId="None" w15:userId="R4-1809893 FR2 REFSENS requirement"/>
  </w15:person>
  <w15:person w15:author="R4-1809904 Correction radiated Rx char">
    <w15:presenceInfo w15:providerId="None" w15:userId="R4-1809904 Correction radiated Rx char"/>
  </w15:person>
  <w15:person w15:author="R4-1811586 EVM Window length (Annex B.5.2)">
    <w15:presenceInfo w15:providerId="None" w15:userId="R4-1811586 EVM Window length (Annex B.5.2)"/>
  </w15:person>
  <w15:person w15:author="R4-1811587 EVM Window length (Annex C.5.2)">
    <w15:presenceInfo w15:providerId="None" w15:userId="R4-1811587 EVM Window length (Annex C.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308FB"/>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21F07"/>
    <w:rsid w:val="001229C0"/>
    <w:rsid w:val="00123857"/>
    <w:rsid w:val="00143179"/>
    <w:rsid w:val="00145D43"/>
    <w:rsid w:val="00166473"/>
    <w:rsid w:val="00171ED1"/>
    <w:rsid w:val="0018293D"/>
    <w:rsid w:val="00184433"/>
    <w:rsid w:val="001847E3"/>
    <w:rsid w:val="00192C46"/>
    <w:rsid w:val="00195F02"/>
    <w:rsid w:val="001A4647"/>
    <w:rsid w:val="001A7B60"/>
    <w:rsid w:val="001B7A65"/>
    <w:rsid w:val="001C1CC5"/>
    <w:rsid w:val="001C49FB"/>
    <w:rsid w:val="001D3717"/>
    <w:rsid w:val="001E41F3"/>
    <w:rsid w:val="001F5ACB"/>
    <w:rsid w:val="00200D23"/>
    <w:rsid w:val="00200FBC"/>
    <w:rsid w:val="0020240F"/>
    <w:rsid w:val="00213B82"/>
    <w:rsid w:val="002153AA"/>
    <w:rsid w:val="00224B3B"/>
    <w:rsid w:val="00230249"/>
    <w:rsid w:val="00232C76"/>
    <w:rsid w:val="0023473B"/>
    <w:rsid w:val="00235D34"/>
    <w:rsid w:val="00243D12"/>
    <w:rsid w:val="00246C43"/>
    <w:rsid w:val="00251AAA"/>
    <w:rsid w:val="0026004D"/>
    <w:rsid w:val="00265925"/>
    <w:rsid w:val="002661C3"/>
    <w:rsid w:val="00270FA4"/>
    <w:rsid w:val="00275042"/>
    <w:rsid w:val="00275D12"/>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301D4A"/>
    <w:rsid w:val="003028B3"/>
    <w:rsid w:val="00304E94"/>
    <w:rsid w:val="00305409"/>
    <w:rsid w:val="00313E12"/>
    <w:rsid w:val="00327649"/>
    <w:rsid w:val="003319EB"/>
    <w:rsid w:val="00333122"/>
    <w:rsid w:val="00344963"/>
    <w:rsid w:val="00346863"/>
    <w:rsid w:val="003505ED"/>
    <w:rsid w:val="00352231"/>
    <w:rsid w:val="00365064"/>
    <w:rsid w:val="00367DDB"/>
    <w:rsid w:val="00372524"/>
    <w:rsid w:val="00374286"/>
    <w:rsid w:val="00374822"/>
    <w:rsid w:val="0038445C"/>
    <w:rsid w:val="00392026"/>
    <w:rsid w:val="003A1119"/>
    <w:rsid w:val="003A6E0C"/>
    <w:rsid w:val="003B3318"/>
    <w:rsid w:val="003B6880"/>
    <w:rsid w:val="003C151F"/>
    <w:rsid w:val="003D5596"/>
    <w:rsid w:val="003E1A36"/>
    <w:rsid w:val="003E4E7E"/>
    <w:rsid w:val="003E577A"/>
    <w:rsid w:val="003F1AFD"/>
    <w:rsid w:val="003F71C0"/>
    <w:rsid w:val="00402830"/>
    <w:rsid w:val="00410B1B"/>
    <w:rsid w:val="00410CB4"/>
    <w:rsid w:val="00410F0F"/>
    <w:rsid w:val="00416BEF"/>
    <w:rsid w:val="004237BA"/>
    <w:rsid w:val="004242F1"/>
    <w:rsid w:val="00432189"/>
    <w:rsid w:val="00442251"/>
    <w:rsid w:val="004650AC"/>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F1C4A"/>
    <w:rsid w:val="004F2199"/>
    <w:rsid w:val="004F249E"/>
    <w:rsid w:val="00507A61"/>
    <w:rsid w:val="00513F94"/>
    <w:rsid w:val="0051580D"/>
    <w:rsid w:val="005170FD"/>
    <w:rsid w:val="00521B72"/>
    <w:rsid w:val="00523CDD"/>
    <w:rsid w:val="00530849"/>
    <w:rsid w:val="00537DDD"/>
    <w:rsid w:val="00537F61"/>
    <w:rsid w:val="00540AA8"/>
    <w:rsid w:val="00542892"/>
    <w:rsid w:val="00544560"/>
    <w:rsid w:val="005514D7"/>
    <w:rsid w:val="00553D92"/>
    <w:rsid w:val="00557250"/>
    <w:rsid w:val="005654AE"/>
    <w:rsid w:val="0056559B"/>
    <w:rsid w:val="00566CD4"/>
    <w:rsid w:val="005737E3"/>
    <w:rsid w:val="0058150A"/>
    <w:rsid w:val="00592D74"/>
    <w:rsid w:val="005A1942"/>
    <w:rsid w:val="005A3D57"/>
    <w:rsid w:val="005A5E41"/>
    <w:rsid w:val="005A7DDE"/>
    <w:rsid w:val="005C09CD"/>
    <w:rsid w:val="005C510B"/>
    <w:rsid w:val="005C668E"/>
    <w:rsid w:val="005D318F"/>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71BAA"/>
    <w:rsid w:val="00683E1C"/>
    <w:rsid w:val="00692450"/>
    <w:rsid w:val="00695808"/>
    <w:rsid w:val="00697C9C"/>
    <w:rsid w:val="006A154B"/>
    <w:rsid w:val="006A17D8"/>
    <w:rsid w:val="006A1AA6"/>
    <w:rsid w:val="006A1CA0"/>
    <w:rsid w:val="006A3943"/>
    <w:rsid w:val="006A5E1C"/>
    <w:rsid w:val="006B38C2"/>
    <w:rsid w:val="006B46FB"/>
    <w:rsid w:val="006C7BDF"/>
    <w:rsid w:val="006E21FB"/>
    <w:rsid w:val="006E3EFF"/>
    <w:rsid w:val="006F3294"/>
    <w:rsid w:val="006F36FB"/>
    <w:rsid w:val="00704FA4"/>
    <w:rsid w:val="0071472C"/>
    <w:rsid w:val="0071791D"/>
    <w:rsid w:val="00721000"/>
    <w:rsid w:val="007215A8"/>
    <w:rsid w:val="0072409A"/>
    <w:rsid w:val="00724AC8"/>
    <w:rsid w:val="007264DA"/>
    <w:rsid w:val="00731337"/>
    <w:rsid w:val="007502FF"/>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50456"/>
    <w:rsid w:val="008509A9"/>
    <w:rsid w:val="0085112F"/>
    <w:rsid w:val="00851C29"/>
    <w:rsid w:val="00852593"/>
    <w:rsid w:val="00854B6F"/>
    <w:rsid w:val="00855ACC"/>
    <w:rsid w:val="0085623B"/>
    <w:rsid w:val="00856C07"/>
    <w:rsid w:val="00862563"/>
    <w:rsid w:val="00862639"/>
    <w:rsid w:val="008626E7"/>
    <w:rsid w:val="0086483A"/>
    <w:rsid w:val="0086535C"/>
    <w:rsid w:val="00866EEA"/>
    <w:rsid w:val="00870EE7"/>
    <w:rsid w:val="0087278D"/>
    <w:rsid w:val="0088682B"/>
    <w:rsid w:val="008870A2"/>
    <w:rsid w:val="008A079F"/>
    <w:rsid w:val="008B2C0E"/>
    <w:rsid w:val="008B3652"/>
    <w:rsid w:val="008C6ECE"/>
    <w:rsid w:val="008C710E"/>
    <w:rsid w:val="008D2696"/>
    <w:rsid w:val="008D2CB5"/>
    <w:rsid w:val="008E7851"/>
    <w:rsid w:val="008F0775"/>
    <w:rsid w:val="008F3FEB"/>
    <w:rsid w:val="008F686C"/>
    <w:rsid w:val="009122BB"/>
    <w:rsid w:val="00914FAA"/>
    <w:rsid w:val="0091565B"/>
    <w:rsid w:val="009209A0"/>
    <w:rsid w:val="0093180F"/>
    <w:rsid w:val="0093587F"/>
    <w:rsid w:val="00944658"/>
    <w:rsid w:val="00946F2A"/>
    <w:rsid w:val="00947BD0"/>
    <w:rsid w:val="009544A4"/>
    <w:rsid w:val="00955649"/>
    <w:rsid w:val="009701CF"/>
    <w:rsid w:val="00976719"/>
    <w:rsid w:val="009777D9"/>
    <w:rsid w:val="00981891"/>
    <w:rsid w:val="00984C3D"/>
    <w:rsid w:val="00991B88"/>
    <w:rsid w:val="0099259C"/>
    <w:rsid w:val="00993B4D"/>
    <w:rsid w:val="00994CDF"/>
    <w:rsid w:val="00996852"/>
    <w:rsid w:val="009A33F6"/>
    <w:rsid w:val="009A3A33"/>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47E70"/>
    <w:rsid w:val="00A50962"/>
    <w:rsid w:val="00A5121D"/>
    <w:rsid w:val="00A53D3E"/>
    <w:rsid w:val="00A63CD1"/>
    <w:rsid w:val="00A738E5"/>
    <w:rsid w:val="00A7671C"/>
    <w:rsid w:val="00A80BDE"/>
    <w:rsid w:val="00A8112D"/>
    <w:rsid w:val="00A90492"/>
    <w:rsid w:val="00A95EF2"/>
    <w:rsid w:val="00AA09BD"/>
    <w:rsid w:val="00AB0F32"/>
    <w:rsid w:val="00AC1E5A"/>
    <w:rsid w:val="00AC4DB5"/>
    <w:rsid w:val="00AD1CD8"/>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68C8"/>
    <w:rsid w:val="00BA11E6"/>
    <w:rsid w:val="00BA12F2"/>
    <w:rsid w:val="00BA3EC5"/>
    <w:rsid w:val="00BA587A"/>
    <w:rsid w:val="00BB0122"/>
    <w:rsid w:val="00BB04A1"/>
    <w:rsid w:val="00BB073E"/>
    <w:rsid w:val="00BB5DFC"/>
    <w:rsid w:val="00BC544B"/>
    <w:rsid w:val="00BD279D"/>
    <w:rsid w:val="00BD6745"/>
    <w:rsid w:val="00BD6BB8"/>
    <w:rsid w:val="00C1339D"/>
    <w:rsid w:val="00C14CCB"/>
    <w:rsid w:val="00C14F4B"/>
    <w:rsid w:val="00C20186"/>
    <w:rsid w:val="00C2100B"/>
    <w:rsid w:val="00C262FD"/>
    <w:rsid w:val="00C32C1A"/>
    <w:rsid w:val="00C3549E"/>
    <w:rsid w:val="00C358B2"/>
    <w:rsid w:val="00C42E91"/>
    <w:rsid w:val="00C462A3"/>
    <w:rsid w:val="00C47990"/>
    <w:rsid w:val="00C50636"/>
    <w:rsid w:val="00C52128"/>
    <w:rsid w:val="00C55390"/>
    <w:rsid w:val="00C57861"/>
    <w:rsid w:val="00C629A6"/>
    <w:rsid w:val="00C6377E"/>
    <w:rsid w:val="00C81663"/>
    <w:rsid w:val="00C84DDA"/>
    <w:rsid w:val="00C8610C"/>
    <w:rsid w:val="00C872FE"/>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32A5D"/>
    <w:rsid w:val="00D37110"/>
    <w:rsid w:val="00D379A8"/>
    <w:rsid w:val="00D51FF6"/>
    <w:rsid w:val="00D71A06"/>
    <w:rsid w:val="00D90AFB"/>
    <w:rsid w:val="00D96D15"/>
    <w:rsid w:val="00DA567A"/>
    <w:rsid w:val="00DB0E1E"/>
    <w:rsid w:val="00DB201B"/>
    <w:rsid w:val="00DD2F27"/>
    <w:rsid w:val="00DE02AF"/>
    <w:rsid w:val="00DE34CF"/>
    <w:rsid w:val="00DE3980"/>
    <w:rsid w:val="00DE509C"/>
    <w:rsid w:val="00DF6633"/>
    <w:rsid w:val="00DF7099"/>
    <w:rsid w:val="00E130C4"/>
    <w:rsid w:val="00E130E2"/>
    <w:rsid w:val="00E211FE"/>
    <w:rsid w:val="00E23C51"/>
    <w:rsid w:val="00E468BE"/>
    <w:rsid w:val="00E469F0"/>
    <w:rsid w:val="00E47C93"/>
    <w:rsid w:val="00E503AB"/>
    <w:rsid w:val="00E51CAC"/>
    <w:rsid w:val="00E5320D"/>
    <w:rsid w:val="00E5507B"/>
    <w:rsid w:val="00E56DFF"/>
    <w:rsid w:val="00E61734"/>
    <w:rsid w:val="00E61B14"/>
    <w:rsid w:val="00E6437B"/>
    <w:rsid w:val="00E66B4C"/>
    <w:rsid w:val="00E710A7"/>
    <w:rsid w:val="00E935A0"/>
    <w:rsid w:val="00E9727E"/>
    <w:rsid w:val="00EA075E"/>
    <w:rsid w:val="00EC3825"/>
    <w:rsid w:val="00EC79E3"/>
    <w:rsid w:val="00ED325A"/>
    <w:rsid w:val="00ED6786"/>
    <w:rsid w:val="00EE7D7C"/>
    <w:rsid w:val="00EF23BB"/>
    <w:rsid w:val="00EF2D09"/>
    <w:rsid w:val="00EF739E"/>
    <w:rsid w:val="00F07F39"/>
    <w:rsid w:val="00F166A0"/>
    <w:rsid w:val="00F17F1C"/>
    <w:rsid w:val="00F25D98"/>
    <w:rsid w:val="00F300FB"/>
    <w:rsid w:val="00F61C93"/>
    <w:rsid w:val="00F62A9A"/>
    <w:rsid w:val="00F70C0A"/>
    <w:rsid w:val="00F80002"/>
    <w:rsid w:val="00F8369D"/>
    <w:rsid w:val="00F862B6"/>
    <w:rsid w:val="00FA2271"/>
    <w:rsid w:val="00FA6718"/>
    <w:rsid w:val="00FB5338"/>
    <w:rsid w:val="00FB6386"/>
    <w:rsid w:val="00FC3AB3"/>
    <w:rsid w:val="00FC69A0"/>
    <w:rsid w:val="00FC69EE"/>
    <w:rsid w:val="00FD1D43"/>
    <w:rsid w:val="00FE0ACB"/>
    <w:rsid w:val="00FF0B13"/>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2F107847"/>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rsid w:val="00374822"/>
    <w:rPr>
      <w:b/>
    </w:rPr>
  </w:style>
  <w:style w:type="paragraph" w:customStyle="1" w:styleId="TAC">
    <w:name w:val="TAC"/>
    <w:basedOn w:val="TAL"/>
    <w:link w:val="TACChar"/>
    <w:qFormat/>
    <w:rsid w:val="00374822"/>
    <w:pPr>
      <w:jc w:val="center"/>
    </w:pPr>
  </w:style>
  <w:style w:type="paragraph" w:customStyle="1" w:styleId="TF">
    <w:name w:val="TF"/>
    <w:basedOn w:val="TH"/>
    <w:link w:val="TFChar"/>
    <w:rsid w:val="00374822"/>
    <w:pPr>
      <w:keepNext w:val="0"/>
      <w:spacing w:before="0" w:after="240"/>
    </w:pPr>
  </w:style>
  <w:style w:type="paragraph" w:customStyle="1" w:styleId="NO">
    <w:name w:val="NO"/>
    <w:basedOn w:val="Normal"/>
    <w:link w:val="NOChar"/>
    <w:qFormat/>
    <w:rsid w:val="00374822"/>
    <w:pPr>
      <w:keepLines/>
      <w:ind w:left="1135" w:hanging="851"/>
    </w:p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3">
    <w:name w:val="List Bullet 3"/>
    <w:basedOn w:val="ListBullet2"/>
    <w:rsid w:val="00374822"/>
    <w:pPr>
      <w:ind w:left="1135"/>
    </w:pPr>
  </w:style>
  <w:style w:type="paragraph" w:styleId="ListNumber">
    <w:name w:val="List Number"/>
    <w:basedOn w:val="List"/>
    <w:rsid w:val="00374822"/>
  </w:style>
  <w:style w:type="paragraph" w:customStyle="1" w:styleId="EQ">
    <w:name w:val="EQ"/>
    <w:basedOn w:val="Normal"/>
    <w:next w:val="Normal"/>
    <w:link w:val="EQChar"/>
    <w:rsid w:val="00374822"/>
    <w:pPr>
      <w:keepLines/>
      <w:tabs>
        <w:tab w:val="center" w:pos="4536"/>
        <w:tab w:val="right" w:pos="9072"/>
      </w:tabs>
    </w:pPr>
    <w:rPr>
      <w:noProof/>
    </w:rPr>
  </w:style>
  <w:style w:type="paragraph" w:customStyle="1" w:styleId="TH">
    <w:name w:val="TH"/>
    <w:basedOn w:val="Normal"/>
    <w:link w:val="THChar"/>
    <w:qFormat/>
    <w:rsid w:val="00374822"/>
    <w:pPr>
      <w:keepNext/>
      <w:keepLines/>
      <w:spacing w:before="60"/>
      <w:jc w:val="center"/>
    </w:pPr>
    <w:rPr>
      <w:rFonts w:ascii="Arial" w:hAnsi="Arial"/>
      <w: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H6">
    <w:name w:val="H6"/>
    <w:basedOn w:val="Heading5"/>
    <w:next w:val="Normal"/>
    <w:rsid w:val="00374822"/>
    <w:pPr>
      <w:ind w:left="1985" w:hanging="1985"/>
      <w:outlineLvl w:val="9"/>
    </w:pPr>
    <w:rPr>
      <w:sz w:val="20"/>
    </w:rPr>
  </w:style>
  <w:style w:type="paragraph" w:customStyle="1" w:styleId="TAN">
    <w:name w:val="TAN"/>
    <w:basedOn w:val="TAL"/>
    <w:link w:val="TANChar"/>
    <w:rsid w:val="00374822"/>
    <w:pPr>
      <w:ind w:left="851" w:hanging="851"/>
    </w:pPr>
  </w:style>
  <w:style w:type="paragraph" w:customStyle="1" w:styleId="TAL">
    <w:name w:val="TAL"/>
    <w:basedOn w:val="Normal"/>
    <w:link w:val="TALChar"/>
    <w:rsid w:val="00374822"/>
    <w:pPr>
      <w:keepNext/>
      <w:keepLines/>
      <w:spacing w:after="0"/>
    </w:pPr>
    <w:rPr>
      <w:rFonts w:ascii="Arial" w:hAnsi="Arial"/>
      <w:sz w:val="18"/>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
    <w:name w:val="List"/>
    <w:basedOn w:val="Normal"/>
    <w:rsid w:val="00374822"/>
    <w:pPr>
      <w:ind w:left="568" w:hanging="284"/>
    </w:pPr>
  </w:style>
  <w:style w:type="paragraph" w:styleId="ListBullet">
    <w:name w:val="List Bullet"/>
    <w:basedOn w:val="List"/>
    <w:rsid w:val="00374822"/>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paragraph" w:customStyle="1" w:styleId="B2">
    <w:name w:val="B2"/>
    <w:basedOn w:val="List2"/>
    <w:link w:val="B2Char"/>
    <w:rsid w:val="00374822"/>
  </w:style>
  <w:style w:type="paragraph" w:customStyle="1" w:styleId="B3">
    <w:name w:val="B3"/>
    <w:basedOn w:val="List3"/>
    <w:link w:val="B3Char2"/>
    <w:rsid w:val="00374822"/>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paragraph" w:styleId="CommentSubject">
    <w:name w:val="annotation subject"/>
    <w:basedOn w:val="CommentText"/>
    <w:next w:val="CommentText"/>
    <w:link w:val="CommentSubjectChar"/>
    <w:rsid w:val="00374822"/>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B2Char">
    <w:name w:val="B2 Char"/>
    <w:link w:val="B2"/>
    <w:rsid w:val="000723CA"/>
    <w:rPr>
      <w:rFonts w:ascii="Times New Roman" w:hAnsi="Times New Roman"/>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TALChar">
    <w:name w:val="TAL Char"/>
    <w:link w:val="TAL"/>
    <w:rsid w:val="000723CA"/>
    <w:rPr>
      <w:rFonts w:ascii="Arial" w:hAnsi="Arial"/>
      <w:sz w:val="18"/>
      <w:lang w:val="en-GB"/>
    </w:rPr>
  </w:style>
  <w:style w:type="paragraph" w:styleId="BodyText">
    <w:name w:val="Body Text"/>
    <w:basedOn w:val="Normal"/>
    <w:link w:val="BodyTextChar"/>
    <w:uiPriority w:val="99"/>
    <w:rsid w:val="000723CA"/>
    <w:pPr>
      <w:spacing w:after="120"/>
    </w:pPr>
  </w:style>
  <w:style w:type="character" w:customStyle="1" w:styleId="BodyTextChar">
    <w:name w:val="Body Text Char"/>
    <w:link w:val="BodyText"/>
    <w:uiPriority w:val="99"/>
    <w:rsid w:val="000723CA"/>
    <w:rPr>
      <w:rFonts w:ascii="Times New Roman" w:hAnsi="Times New Roman"/>
      <w:lang w:val="en-GB"/>
    </w:rPr>
  </w:style>
  <w:style w:type="character" w:customStyle="1" w:styleId="THChar">
    <w:name w:val="TH Char"/>
    <w:link w:val="TH"/>
    <w:rsid w:val="000723CA"/>
    <w:rPr>
      <w:rFonts w:ascii="Arial" w:hAnsi="Arial"/>
      <w:b/>
      <w:lang w:val="en-GB"/>
    </w:rPr>
  </w:style>
  <w:style w:type="paragraph" w:styleId="Caption">
    <w:name w:val="caption"/>
    <w:basedOn w:val="Normal"/>
    <w:next w:val="Normal"/>
    <w:unhideWhenUsed/>
    <w:qFormat/>
    <w:rsid w:val="000723CA"/>
    <w:rPr>
      <w:b/>
      <w:bCs/>
    </w:rPr>
  </w:style>
  <w:style w:type="character" w:customStyle="1" w:styleId="TACChar">
    <w:name w:val="TAC Char"/>
    <w:link w:val="TAC"/>
    <w:rsid w:val="000723CA"/>
    <w:rPr>
      <w:rFonts w:ascii="Arial" w:hAnsi="Arial"/>
      <w:sz w:val="18"/>
      <w:lang w:val="en-GB"/>
    </w:rPr>
  </w:style>
  <w:style w:type="character" w:customStyle="1" w:styleId="TAHCar">
    <w:name w:val="TAH Car"/>
    <w:link w:val="TAH"/>
    <w:rsid w:val="000723CA"/>
    <w:rPr>
      <w:rFonts w:ascii="Arial" w:hAnsi="Arial"/>
      <w:b/>
      <w:sz w:val="18"/>
      <w:lang w:val="en-GB"/>
    </w:rPr>
  </w:style>
  <w:style w:type="character" w:customStyle="1" w:styleId="TANChar">
    <w:name w:val="TAN Char"/>
    <w:link w:val="TAN"/>
    <w:rsid w:val="000723CA"/>
    <w:rPr>
      <w:rFonts w:ascii="Arial" w:hAnsi="Arial"/>
      <w:sz w:val="18"/>
      <w:lang w:val="en-GB"/>
    </w:rPr>
  </w:style>
  <w:style w:type="character" w:customStyle="1" w:styleId="EXChar">
    <w:name w:val="EX Char"/>
    <w:link w:val="EX"/>
    <w:rsid w:val="000723CA"/>
    <w:rPr>
      <w:rFonts w:ascii="Times New Roman" w:hAnsi="Times New Roman"/>
      <w:lang w:val="en-GB"/>
    </w:rPr>
  </w:style>
  <w:style w:type="character" w:customStyle="1" w:styleId="NOChar">
    <w:name w:val="NO Char"/>
    <w:link w:val="NO"/>
    <w:qFormat/>
    <w:rsid w:val="000723CA"/>
    <w:rPr>
      <w:rFonts w:ascii="Times New Roman" w:hAnsi="Times New Roman"/>
      <w:lang w:val="en-GB"/>
    </w:rPr>
  </w:style>
  <w:style w:type="character" w:customStyle="1" w:styleId="B1Char">
    <w:name w:val="B1 Char"/>
    <w:link w:val="B1"/>
    <w:rsid w:val="000723CA"/>
    <w:rPr>
      <w:rFonts w:ascii="Times New Roman" w:hAnsi="Times New Roman"/>
      <w:lang w:val="en-GB"/>
    </w:rPr>
  </w:style>
  <w:style w:type="character" w:customStyle="1" w:styleId="GuidanceChar">
    <w:name w:val="Guidance Char"/>
    <w:link w:val="Guidance"/>
    <w:rsid w:val="000723CA"/>
    <w:rPr>
      <w:rFonts w:ascii="Times New Roman" w:hAnsi="Times New Roman"/>
      <w:i/>
      <w:color w:val="0000FF"/>
      <w:lang w:val="en-GB"/>
    </w:rPr>
  </w:style>
  <w:style w:type="character" w:customStyle="1" w:styleId="Heading3Char">
    <w:name w:val="Heading 3 Char"/>
    <w:link w:val="Heading3"/>
    <w:rsid w:val="000723CA"/>
    <w:rPr>
      <w:rFonts w:ascii="Arial" w:hAnsi="Arial"/>
      <w:sz w:val="28"/>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character" w:customStyle="1" w:styleId="TALCar">
    <w:name w:val="TAL Car"/>
    <w:rsid w:val="000723CA"/>
    <w:rPr>
      <w:rFonts w:ascii="Arial" w:hAnsi="Arial"/>
      <w:sz w:val="18"/>
      <w:lang w:val="en-GB"/>
    </w:rPr>
  </w:style>
  <w:style w:type="character" w:customStyle="1" w:styleId="B3Char2">
    <w:name w:val="B3 Char2"/>
    <w:link w:val="B3"/>
    <w:rsid w:val="000723CA"/>
    <w:rPr>
      <w:rFonts w:ascii="Times New Roman" w:hAnsi="Times New Roman"/>
      <w:lang w:val="en-GB"/>
    </w:rPr>
  </w:style>
  <w:style w:type="character" w:customStyle="1" w:styleId="CommentTextChar">
    <w:name w:val="Comment Text Char"/>
    <w:link w:val="CommentText"/>
    <w:rsid w:val="000723CA"/>
    <w:rPr>
      <w:rFonts w:ascii="Times New Roman" w:hAnsi="Times New Roman"/>
      <w:lang w:val="en-GB"/>
    </w:rPr>
  </w:style>
  <w:style w:type="character" w:customStyle="1" w:styleId="BalloonTextChar">
    <w:name w:val="Balloon Text Char"/>
    <w:link w:val="BalloonText"/>
    <w:rsid w:val="000723CA"/>
    <w:rPr>
      <w:rFonts w:ascii="Tahoma" w:hAnsi="Tahoma" w:cs="Tahoma"/>
      <w:sz w:val="16"/>
      <w:szCs w:val="16"/>
      <w:lang w:val="en-GB"/>
    </w:rPr>
  </w:style>
  <w:style w:type="character" w:customStyle="1" w:styleId="CommentSubjectChar">
    <w:name w:val="Comment Subject Char"/>
    <w:link w:val="CommentSubject"/>
    <w:rsid w:val="000723CA"/>
    <w:rPr>
      <w:rFonts w:ascii="Times New Roman" w:hAnsi="Times New Roman"/>
      <w:b/>
      <w:bCs/>
      <w:lang w:val="en-GB"/>
    </w:rPr>
  </w:style>
  <w:style w:type="character" w:customStyle="1" w:styleId="Heading2Char">
    <w:name w:val="Heading 2 Char"/>
    <w:link w:val="Heading2"/>
    <w:rsid w:val="000723CA"/>
    <w:rPr>
      <w:rFonts w:ascii="Arial" w:hAnsi="Arial"/>
      <w:sz w:val="32"/>
      <w:lang w:val="en-GB"/>
    </w:rPr>
  </w:style>
  <w:style w:type="character" w:customStyle="1" w:styleId="Heading4Char">
    <w:name w:val="Heading 4 Char"/>
    <w:link w:val="Heading4"/>
    <w:rsid w:val="000723CA"/>
    <w:rPr>
      <w:rFonts w:ascii="Arial" w:hAnsi="Arial"/>
      <w:sz w:val="24"/>
      <w:lang w:val="en-GB"/>
    </w:rPr>
  </w:style>
  <w:style w:type="character" w:customStyle="1" w:styleId="TFChar">
    <w:name w:val="TF Char"/>
    <w:link w:val="TF"/>
    <w:rsid w:val="000723CA"/>
    <w:rPr>
      <w:rFonts w:ascii="Arial" w:hAnsi="Arial"/>
      <w:b/>
      <w:lang w:val="en-GB"/>
    </w:rPr>
  </w:style>
  <w:style w:type="paragraph" w:styleId="Revision">
    <w:name w:val="Revision"/>
    <w:hidden/>
    <w:uiPriority w:val="99"/>
    <w:semiHidden/>
    <w:rsid w:val="000723CA"/>
    <w:rPr>
      <w:rFonts w:ascii="Times New Roman" w:hAnsi="Times New Roman"/>
      <w:lang w:val="en-GB"/>
    </w:rPr>
  </w:style>
  <w:style w:type="character" w:customStyle="1" w:styleId="DocumentMapChar">
    <w:name w:val="Document Map Char"/>
    <w:link w:val="DocumentMap"/>
    <w:rsid w:val="000723CA"/>
    <w:rPr>
      <w:rFonts w:ascii="Tahoma" w:hAnsi="Tahoma" w:cs="Tahoma"/>
      <w:shd w:val="clear" w:color="auto" w:fill="000080"/>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character" w:customStyle="1" w:styleId="EQChar">
    <w:name w:val="EQ Char"/>
    <w:link w:val="EQ"/>
    <w:rsid w:val="00862639"/>
    <w:rPr>
      <w:rFonts w:ascii="Times New Roman" w:hAnsi="Times New Roman"/>
      <w:noProof/>
      <w:lang w:val="en-GB"/>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6.emf"/><Relationship Id="rId42" Type="http://schemas.openxmlformats.org/officeDocument/2006/relationships/oleObject" Target="embeddings/oleObject11.bin"/><Relationship Id="rId63" Type="http://schemas.openxmlformats.org/officeDocument/2006/relationships/oleObject" Target="embeddings/oleObject25.bin"/><Relationship Id="rId84" Type="http://schemas.openxmlformats.org/officeDocument/2006/relationships/oleObject" Target="embeddings/oleObject35.bin"/><Relationship Id="rId138" Type="http://schemas.openxmlformats.org/officeDocument/2006/relationships/oleObject" Target="embeddings/oleObject66.bin"/><Relationship Id="rId159" Type="http://schemas.openxmlformats.org/officeDocument/2006/relationships/image" Target="media/image79.wmf"/><Relationship Id="rId170" Type="http://schemas.openxmlformats.org/officeDocument/2006/relationships/oleObject" Target="embeddings/oleObject71.bin"/><Relationship Id="rId191" Type="http://schemas.openxmlformats.org/officeDocument/2006/relationships/oleObject" Target="embeddings/oleObject92.bin"/><Relationship Id="rId196" Type="http://schemas.openxmlformats.org/officeDocument/2006/relationships/oleObject" Target="embeddings/oleObject97.bin"/><Relationship Id="rId200" Type="http://schemas.openxmlformats.org/officeDocument/2006/relationships/fontTable" Target="fontTable.xml"/><Relationship Id="rId16" Type="http://schemas.openxmlformats.org/officeDocument/2006/relationships/image" Target="media/image3.wmf"/><Relationship Id="rId107" Type="http://schemas.openxmlformats.org/officeDocument/2006/relationships/oleObject" Target="embeddings/oleObject48.bin"/><Relationship Id="rId11" Type="http://schemas.openxmlformats.org/officeDocument/2006/relationships/hyperlink" Target="http://www.3gpp.org/ftp/Specs/html-info/21900.htm" TargetMode="External"/><Relationship Id="rId32" Type="http://schemas.openxmlformats.org/officeDocument/2006/relationships/oleObject" Target="embeddings/oleObject6.bin"/><Relationship Id="rId37" Type="http://schemas.openxmlformats.org/officeDocument/2006/relationships/image" Target="media/image16.wmf"/><Relationship Id="rId53" Type="http://schemas.openxmlformats.org/officeDocument/2006/relationships/oleObject" Target="embeddings/oleObject17.bin"/><Relationship Id="rId58" Type="http://schemas.openxmlformats.org/officeDocument/2006/relationships/oleObject" Target="embeddings/oleObject21.bin"/><Relationship Id="rId74" Type="http://schemas.openxmlformats.org/officeDocument/2006/relationships/image" Target="media/image32.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oleObject" Target="embeddings/oleObject58.bin"/><Relationship Id="rId128" Type="http://schemas.openxmlformats.org/officeDocument/2006/relationships/oleObject" Target="embeddings/oleObject61.bin"/><Relationship Id="rId144" Type="http://schemas.openxmlformats.org/officeDocument/2006/relationships/image" Target="media/image64.wmf"/><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image" Target="media/image38.wmf"/><Relationship Id="rId95" Type="http://schemas.openxmlformats.org/officeDocument/2006/relationships/oleObject" Target="embeddings/oleObject42.bin"/><Relationship Id="rId160" Type="http://schemas.openxmlformats.org/officeDocument/2006/relationships/image" Target="media/image80.wmf"/><Relationship Id="rId165" Type="http://schemas.openxmlformats.org/officeDocument/2006/relationships/image" Target="media/image85.wmf"/><Relationship Id="rId181" Type="http://schemas.openxmlformats.org/officeDocument/2006/relationships/oleObject" Target="embeddings/oleObject82.bin"/><Relationship Id="rId186" Type="http://schemas.openxmlformats.org/officeDocument/2006/relationships/oleObject" Target="embeddings/oleObject87.bin"/><Relationship Id="rId22" Type="http://schemas.openxmlformats.org/officeDocument/2006/relationships/image" Target="media/image7.emf"/><Relationship Id="rId27" Type="http://schemas.openxmlformats.org/officeDocument/2006/relationships/image" Target="media/image10.emf"/><Relationship Id="rId43" Type="http://schemas.openxmlformats.org/officeDocument/2006/relationships/image" Target="media/image19.wmf"/><Relationship Id="rId48" Type="http://schemas.openxmlformats.org/officeDocument/2006/relationships/oleObject" Target="embeddings/oleObject14.bin"/><Relationship Id="rId64" Type="http://schemas.openxmlformats.org/officeDocument/2006/relationships/image" Target="media/image26.gif"/><Relationship Id="rId69" Type="http://schemas.openxmlformats.org/officeDocument/2006/relationships/oleObject" Target="embeddings/oleObject27.bin"/><Relationship Id="rId113" Type="http://schemas.openxmlformats.org/officeDocument/2006/relationships/oleObject" Target="embeddings/oleObject51.bin"/><Relationship Id="rId118" Type="http://schemas.openxmlformats.org/officeDocument/2006/relationships/image" Target="media/image51.wmf"/><Relationship Id="rId134" Type="http://schemas.openxmlformats.org/officeDocument/2006/relationships/oleObject" Target="embeddings/oleObject64.bin"/><Relationship Id="rId139" Type="http://schemas.openxmlformats.org/officeDocument/2006/relationships/image" Target="media/image60.wmf"/><Relationship Id="rId80" Type="http://schemas.openxmlformats.org/officeDocument/2006/relationships/image" Target="media/image35.wmf"/><Relationship Id="rId85" Type="http://schemas.openxmlformats.org/officeDocument/2006/relationships/oleObject" Target="embeddings/oleObject36.bin"/><Relationship Id="rId150" Type="http://schemas.openxmlformats.org/officeDocument/2006/relationships/image" Target="media/image70.wmf"/><Relationship Id="rId155" Type="http://schemas.openxmlformats.org/officeDocument/2006/relationships/image" Target="media/image75.emf"/><Relationship Id="rId171" Type="http://schemas.openxmlformats.org/officeDocument/2006/relationships/oleObject" Target="embeddings/oleObject72.bin"/><Relationship Id="rId176" Type="http://schemas.openxmlformats.org/officeDocument/2006/relationships/oleObject" Target="embeddings/oleObject77.bin"/><Relationship Id="rId192" Type="http://schemas.openxmlformats.org/officeDocument/2006/relationships/oleObject" Target="embeddings/oleObject93.bin"/><Relationship Id="rId197" Type="http://schemas.openxmlformats.org/officeDocument/2006/relationships/image" Target="media/image87.wmf"/><Relationship Id="rId201" Type="http://schemas.microsoft.com/office/2011/relationships/people" Target="people.xml"/><Relationship Id="rId12" Type="http://schemas.openxmlformats.org/officeDocument/2006/relationships/header" Target="header1.xml"/><Relationship Id="rId17" Type="http://schemas.openxmlformats.org/officeDocument/2006/relationships/image" Target="media/image4.wmf"/><Relationship Id="rId33" Type="http://schemas.openxmlformats.org/officeDocument/2006/relationships/image" Target="media/image14.wmf"/><Relationship Id="rId38" Type="http://schemas.openxmlformats.org/officeDocument/2006/relationships/oleObject" Target="embeddings/oleObject9.bin"/><Relationship Id="rId59" Type="http://schemas.openxmlformats.org/officeDocument/2006/relationships/oleObject" Target="embeddings/oleObject22.bin"/><Relationship Id="rId103" Type="http://schemas.openxmlformats.org/officeDocument/2006/relationships/oleObject" Target="embeddings/oleObject46.bin"/><Relationship Id="rId108" Type="http://schemas.openxmlformats.org/officeDocument/2006/relationships/image" Target="media/image47.wmf"/><Relationship Id="rId124" Type="http://schemas.openxmlformats.org/officeDocument/2006/relationships/oleObject" Target="embeddings/oleObject59.bin"/><Relationship Id="rId129" Type="http://schemas.openxmlformats.org/officeDocument/2006/relationships/image" Target="media/image55.wmf"/><Relationship Id="rId54" Type="http://schemas.openxmlformats.org/officeDocument/2006/relationships/oleObject" Target="embeddings/oleObject18.bin"/><Relationship Id="rId70" Type="http://schemas.openxmlformats.org/officeDocument/2006/relationships/image" Target="media/image30.wmf"/><Relationship Id="rId75" Type="http://schemas.openxmlformats.org/officeDocument/2006/relationships/oleObject" Target="embeddings/oleObject30.bin"/><Relationship Id="rId91" Type="http://schemas.openxmlformats.org/officeDocument/2006/relationships/oleObject" Target="embeddings/oleObject40.bin"/><Relationship Id="rId96" Type="http://schemas.openxmlformats.org/officeDocument/2006/relationships/image" Target="media/image41.wmf"/><Relationship Id="rId140" Type="http://schemas.openxmlformats.org/officeDocument/2006/relationships/oleObject" Target="embeddings/oleObject67.bin"/><Relationship Id="rId145" Type="http://schemas.openxmlformats.org/officeDocument/2006/relationships/image" Target="media/image65.wmf"/><Relationship Id="rId161" Type="http://schemas.openxmlformats.org/officeDocument/2006/relationships/image" Target="media/image81.wmf"/><Relationship Id="rId166" Type="http://schemas.openxmlformats.org/officeDocument/2006/relationships/oleObject" Target="embeddings/oleObject68.bin"/><Relationship Id="rId182" Type="http://schemas.openxmlformats.org/officeDocument/2006/relationships/oleObject" Target="embeddings/oleObject83.bin"/><Relationship Id="rId187" Type="http://schemas.openxmlformats.org/officeDocument/2006/relationships/oleObject" Target="embeddings/oleObject8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image" Target="media/image50.wmf"/><Relationship Id="rId119" Type="http://schemas.openxmlformats.org/officeDocument/2006/relationships/oleObject" Target="embeddings/oleObject55.bin"/><Relationship Id="rId44" Type="http://schemas.openxmlformats.org/officeDocument/2006/relationships/oleObject" Target="embeddings/oleObject12.bin"/><Relationship Id="rId60" Type="http://schemas.openxmlformats.org/officeDocument/2006/relationships/image" Target="media/image25.wmf"/><Relationship Id="rId65" Type="http://schemas.openxmlformats.org/officeDocument/2006/relationships/image" Target="media/image27.wmf"/><Relationship Id="rId81" Type="http://schemas.openxmlformats.org/officeDocument/2006/relationships/oleObject" Target="embeddings/oleObject33.bin"/><Relationship Id="rId86" Type="http://schemas.openxmlformats.org/officeDocument/2006/relationships/oleObject" Target="embeddings/oleObject37.bin"/><Relationship Id="rId130" Type="http://schemas.openxmlformats.org/officeDocument/2006/relationships/oleObject" Target="embeddings/oleObject62.bin"/><Relationship Id="rId135" Type="http://schemas.openxmlformats.org/officeDocument/2006/relationships/image" Target="media/image58.wmf"/><Relationship Id="rId151" Type="http://schemas.openxmlformats.org/officeDocument/2006/relationships/image" Target="media/image71.wmf"/><Relationship Id="rId156" Type="http://schemas.openxmlformats.org/officeDocument/2006/relationships/image" Target="media/image76.wmf"/><Relationship Id="rId177" Type="http://schemas.openxmlformats.org/officeDocument/2006/relationships/oleObject" Target="embeddings/oleObject78.bin"/><Relationship Id="rId198" Type="http://schemas.openxmlformats.org/officeDocument/2006/relationships/header" Target="header2.xml"/><Relationship Id="rId172" Type="http://schemas.openxmlformats.org/officeDocument/2006/relationships/oleObject" Target="embeddings/oleObject73.bin"/><Relationship Id="rId193" Type="http://schemas.openxmlformats.org/officeDocument/2006/relationships/oleObject" Target="embeddings/oleObject94.bin"/><Relationship Id="rId202" Type="http://schemas.openxmlformats.org/officeDocument/2006/relationships/theme" Target="theme/theme1.xml"/><Relationship Id="rId13" Type="http://schemas.openxmlformats.org/officeDocument/2006/relationships/image" Target="media/image1.jpeg"/><Relationship Id="rId18" Type="http://schemas.openxmlformats.org/officeDocument/2006/relationships/oleObject" Target="embeddings/oleObject1.bin"/><Relationship Id="rId39" Type="http://schemas.openxmlformats.org/officeDocument/2006/relationships/image" Target="media/image17.wmf"/><Relationship Id="rId109" Type="http://schemas.openxmlformats.org/officeDocument/2006/relationships/oleObject" Target="embeddings/oleObject49.bin"/><Relationship Id="rId34" Type="http://schemas.openxmlformats.org/officeDocument/2006/relationships/oleObject" Target="embeddings/oleObject7.bin"/><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oleObject" Target="embeddings/oleObject43.bin"/><Relationship Id="rId104" Type="http://schemas.openxmlformats.org/officeDocument/2006/relationships/image" Target="media/image45.wmf"/><Relationship Id="rId120" Type="http://schemas.openxmlformats.org/officeDocument/2006/relationships/image" Target="media/image52.wmf"/><Relationship Id="rId125" Type="http://schemas.openxmlformats.org/officeDocument/2006/relationships/image" Target="media/image53.wmf"/><Relationship Id="rId141" Type="http://schemas.openxmlformats.org/officeDocument/2006/relationships/image" Target="media/image61.wmf"/><Relationship Id="rId146" Type="http://schemas.openxmlformats.org/officeDocument/2006/relationships/image" Target="media/image66.wmf"/><Relationship Id="rId167" Type="http://schemas.openxmlformats.org/officeDocument/2006/relationships/image" Target="media/image86.e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39.wmf"/><Relationship Id="rId162" Type="http://schemas.openxmlformats.org/officeDocument/2006/relationships/image" Target="media/image82.wmf"/><Relationship Id="rId183"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20.wmf"/><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image" Target="media/image48.wmf"/><Relationship Id="rId115" Type="http://schemas.openxmlformats.org/officeDocument/2006/relationships/oleObject" Target="embeddings/oleObject52.bin"/><Relationship Id="rId131" Type="http://schemas.openxmlformats.org/officeDocument/2006/relationships/image" Target="media/image56.wmf"/><Relationship Id="rId136" Type="http://schemas.openxmlformats.org/officeDocument/2006/relationships/oleObject" Target="embeddings/oleObject65.bin"/><Relationship Id="rId157" Type="http://schemas.openxmlformats.org/officeDocument/2006/relationships/image" Target="media/image77.wmf"/><Relationship Id="rId178" Type="http://schemas.openxmlformats.org/officeDocument/2006/relationships/oleObject" Target="embeddings/oleObject79.bin"/><Relationship Id="rId61" Type="http://schemas.openxmlformats.org/officeDocument/2006/relationships/oleObject" Target="embeddings/oleObject23.bin"/><Relationship Id="rId82" Type="http://schemas.openxmlformats.org/officeDocument/2006/relationships/image" Target="media/image36.wmf"/><Relationship Id="rId152" Type="http://schemas.openxmlformats.org/officeDocument/2006/relationships/image" Target="media/image72.wmf"/><Relationship Id="rId173" Type="http://schemas.openxmlformats.org/officeDocument/2006/relationships/oleObject" Target="embeddings/oleObject74.bin"/><Relationship Id="rId194" Type="http://schemas.openxmlformats.org/officeDocument/2006/relationships/oleObject" Target="embeddings/oleObject95.bin"/><Relationship Id="rId199" Type="http://schemas.openxmlformats.org/officeDocument/2006/relationships/footer" Target="footer1.xml"/><Relationship Id="rId19" Type="http://schemas.openxmlformats.org/officeDocument/2006/relationships/image" Target="media/image5.wmf"/><Relationship Id="rId14" Type="http://schemas.openxmlformats.org/officeDocument/2006/relationships/image" Target="media/image2.png"/><Relationship Id="rId30" Type="http://schemas.openxmlformats.org/officeDocument/2006/relationships/image" Target="media/image12.png"/><Relationship Id="rId35" Type="http://schemas.openxmlformats.org/officeDocument/2006/relationships/image" Target="media/image15.wmf"/><Relationship Id="rId56" Type="http://schemas.openxmlformats.org/officeDocument/2006/relationships/image" Target="media/image24.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7.bin"/><Relationship Id="rId126" Type="http://schemas.openxmlformats.org/officeDocument/2006/relationships/oleObject" Target="embeddings/oleObject60.bin"/><Relationship Id="rId147" Type="http://schemas.openxmlformats.org/officeDocument/2006/relationships/image" Target="media/image67.wmf"/><Relationship Id="rId168" Type="http://schemas.openxmlformats.org/officeDocument/2006/relationships/oleObject" Target="embeddings/oleObject69.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31.wmf"/><Relationship Id="rId93" Type="http://schemas.openxmlformats.org/officeDocument/2006/relationships/oleObject" Target="embeddings/oleObject41.bin"/><Relationship Id="rId98" Type="http://schemas.openxmlformats.org/officeDocument/2006/relationships/image" Target="media/image42.wmf"/><Relationship Id="rId121" Type="http://schemas.openxmlformats.org/officeDocument/2006/relationships/oleObject" Target="embeddings/oleObject56.bin"/><Relationship Id="rId142" Type="http://schemas.openxmlformats.org/officeDocument/2006/relationships/image" Target="media/image62.wmf"/><Relationship Id="rId163" Type="http://schemas.openxmlformats.org/officeDocument/2006/relationships/image" Target="media/image83.wmf"/><Relationship Id="rId184" Type="http://schemas.openxmlformats.org/officeDocument/2006/relationships/oleObject" Target="embeddings/oleObject85.bin"/><Relationship Id="rId189" Type="http://schemas.openxmlformats.org/officeDocument/2006/relationships/oleObject" Target="embeddings/oleObject90.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image" Target="media/image59.wmf"/><Relationship Id="rId158" Type="http://schemas.openxmlformats.org/officeDocument/2006/relationships/image" Target="media/image78.w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oleObject" Target="embeddings/oleObject24.bin"/><Relationship Id="rId83" Type="http://schemas.openxmlformats.org/officeDocument/2006/relationships/oleObject" Target="embeddings/oleObject34.bin"/><Relationship Id="rId88" Type="http://schemas.openxmlformats.org/officeDocument/2006/relationships/image" Target="media/image37.emf"/><Relationship Id="rId111" Type="http://schemas.openxmlformats.org/officeDocument/2006/relationships/oleObject" Target="embeddings/oleObject50.bin"/><Relationship Id="rId132" Type="http://schemas.openxmlformats.org/officeDocument/2006/relationships/oleObject" Target="embeddings/oleObject63.bin"/><Relationship Id="rId153" Type="http://schemas.openxmlformats.org/officeDocument/2006/relationships/image" Target="media/image73.wmf"/><Relationship Id="rId174" Type="http://schemas.openxmlformats.org/officeDocument/2006/relationships/oleObject" Target="embeddings/oleObject75.bin"/><Relationship Id="rId179" Type="http://schemas.openxmlformats.org/officeDocument/2006/relationships/oleObject" Target="embeddings/oleObject80.bin"/><Relationship Id="rId195" Type="http://schemas.openxmlformats.org/officeDocument/2006/relationships/oleObject" Target="embeddings/oleObject96.bin"/><Relationship Id="rId190" Type="http://schemas.openxmlformats.org/officeDocument/2006/relationships/oleObject" Target="embeddings/oleObject91.bin"/><Relationship Id="rId15" Type="http://schemas.openxmlformats.org/officeDocument/2006/relationships/hyperlink" Target="https://www.ecodocdb.dk/document/1016" TargetMode="External"/><Relationship Id="rId36" Type="http://schemas.openxmlformats.org/officeDocument/2006/relationships/oleObject" Target="embeddings/oleObject8.bin"/><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image" Target="media/image54.wmf"/><Relationship Id="rId10" Type="http://schemas.openxmlformats.org/officeDocument/2006/relationships/hyperlink" Target="http://www.3gpp.org/Change-Requests" TargetMode="External"/><Relationship Id="rId31" Type="http://schemas.openxmlformats.org/officeDocument/2006/relationships/image" Target="media/image13.png"/><Relationship Id="rId52" Type="http://schemas.openxmlformats.org/officeDocument/2006/relationships/image" Target="media/image23.wmf"/><Relationship Id="rId73" Type="http://schemas.openxmlformats.org/officeDocument/2006/relationships/oleObject" Target="embeddings/oleObject29.bin"/><Relationship Id="rId78" Type="http://schemas.openxmlformats.org/officeDocument/2006/relationships/image" Target="media/image34.wmf"/><Relationship Id="rId94" Type="http://schemas.openxmlformats.org/officeDocument/2006/relationships/image" Target="media/image40.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7.bin"/><Relationship Id="rId143" Type="http://schemas.openxmlformats.org/officeDocument/2006/relationships/image" Target="media/image63.wmf"/><Relationship Id="rId148" Type="http://schemas.openxmlformats.org/officeDocument/2006/relationships/image" Target="media/image68.wmf"/><Relationship Id="rId164" Type="http://schemas.openxmlformats.org/officeDocument/2006/relationships/image" Target="media/image84.wmf"/><Relationship Id="rId169" Type="http://schemas.openxmlformats.org/officeDocument/2006/relationships/oleObject" Target="embeddings/oleObject70.bin"/><Relationship Id="rId185" Type="http://schemas.openxmlformats.org/officeDocument/2006/relationships/oleObject" Target="embeddings/oleObject86.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1.bin"/><Relationship Id="rId26" Type="http://schemas.openxmlformats.org/officeDocument/2006/relationships/oleObject" Target="embeddings/oleObject4.bin"/><Relationship Id="rId47" Type="http://schemas.openxmlformats.org/officeDocument/2006/relationships/image" Target="media/image21.wmf"/><Relationship Id="rId68" Type="http://schemas.openxmlformats.org/officeDocument/2006/relationships/image" Target="media/image29.wmf"/><Relationship Id="rId89" Type="http://schemas.openxmlformats.org/officeDocument/2006/relationships/oleObject" Target="embeddings/oleObject39.bin"/><Relationship Id="rId112" Type="http://schemas.openxmlformats.org/officeDocument/2006/relationships/image" Target="media/image49.wmf"/><Relationship Id="rId133" Type="http://schemas.openxmlformats.org/officeDocument/2006/relationships/image" Target="media/image57.wmf"/><Relationship Id="rId154" Type="http://schemas.openxmlformats.org/officeDocument/2006/relationships/image" Target="media/image74.wmf"/><Relationship Id="rId175"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6A5D27-1089-4881-A2D4-C1B5723E57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90</Pages>
  <Words>53946</Words>
  <Characters>307498</Characters>
  <Application>Microsoft Office Word</Application>
  <DocSecurity>0</DocSecurity>
  <Lines>2562</Lines>
  <Paragraphs>721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360723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Johan Sköld</cp:lastModifiedBy>
  <cp:revision>5</cp:revision>
  <cp:lastPrinted>1899-12-31T23:00:00Z</cp:lastPrinted>
  <dcterms:created xsi:type="dcterms:W3CDTF">2018-09-03T14:18:00Z</dcterms:created>
  <dcterms:modified xsi:type="dcterms:W3CDTF">2018-09-03T14:25:00Z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